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057337" w:rsidR="001E41F3" w:rsidRDefault="001E41F3">
      <w:pPr>
        <w:pStyle w:val="CRCoverPage"/>
        <w:tabs>
          <w:tab w:val="right" w:pos="9639"/>
        </w:tabs>
        <w:spacing w:after="0"/>
        <w:rPr>
          <w:b/>
          <w:i/>
          <w:noProof/>
          <w:sz w:val="28"/>
        </w:rPr>
      </w:pPr>
      <w:r>
        <w:rPr>
          <w:b/>
          <w:noProof/>
          <w:sz w:val="24"/>
        </w:rPr>
        <w:t>3GPP TSG-</w:t>
      </w:r>
      <w:r w:rsidR="00415604">
        <w:rPr>
          <w:b/>
          <w:noProof/>
          <w:sz w:val="24"/>
        </w:rPr>
        <w:t>RAN WG2</w:t>
      </w:r>
      <w:r w:rsidR="00C66BA2">
        <w:rPr>
          <w:b/>
          <w:noProof/>
          <w:sz w:val="24"/>
        </w:rPr>
        <w:t xml:space="preserve"> </w:t>
      </w:r>
      <w:r>
        <w:rPr>
          <w:b/>
          <w:noProof/>
          <w:sz w:val="24"/>
        </w:rPr>
        <w:t>Meeting #</w:t>
      </w:r>
      <w:r w:rsidR="00415604">
        <w:rPr>
          <w:b/>
          <w:noProof/>
          <w:sz w:val="24"/>
        </w:rPr>
        <w:t>1</w:t>
      </w:r>
      <w:r w:rsidR="00784AFE">
        <w:rPr>
          <w:b/>
          <w:noProof/>
          <w:sz w:val="24"/>
        </w:rPr>
        <w:t>2</w:t>
      </w:r>
      <w:r w:rsidR="00686C79">
        <w:rPr>
          <w:b/>
          <w:noProof/>
          <w:sz w:val="24"/>
        </w:rPr>
        <w:t>4</w:t>
      </w:r>
      <w:r>
        <w:rPr>
          <w:b/>
          <w:i/>
          <w:noProof/>
          <w:sz w:val="28"/>
        </w:rPr>
        <w:tab/>
      </w:r>
      <w:r w:rsidR="00415604">
        <w:rPr>
          <w:b/>
          <w:i/>
          <w:noProof/>
          <w:sz w:val="28"/>
        </w:rPr>
        <w:t>R2-2</w:t>
      </w:r>
      <w:r w:rsidR="002D3F37">
        <w:rPr>
          <w:b/>
          <w:i/>
          <w:noProof/>
          <w:sz w:val="28"/>
        </w:rPr>
        <w:t>3</w:t>
      </w:r>
      <w:r w:rsidR="003D2D28">
        <w:rPr>
          <w:b/>
          <w:i/>
          <w:noProof/>
          <w:sz w:val="28"/>
        </w:rPr>
        <w:t>12124</w:t>
      </w:r>
    </w:p>
    <w:p w14:paraId="7CB45193" w14:textId="1BD560CF" w:rsidR="001E41F3" w:rsidRDefault="00686C79" w:rsidP="005E2C44">
      <w:pPr>
        <w:pStyle w:val="CRCoverPage"/>
        <w:outlineLvl w:val="0"/>
        <w:rPr>
          <w:b/>
          <w:noProof/>
          <w:sz w:val="24"/>
        </w:rPr>
      </w:pPr>
      <w:r>
        <w:rPr>
          <w:b/>
          <w:noProof/>
          <w:sz w:val="24"/>
        </w:rPr>
        <w:t>Chicago</w:t>
      </w:r>
      <w:r w:rsidR="00784AFE" w:rsidRPr="00784AFE">
        <w:rPr>
          <w:b/>
          <w:noProof/>
          <w:sz w:val="24"/>
        </w:rPr>
        <w:t>,</w:t>
      </w:r>
      <w:r>
        <w:rPr>
          <w:b/>
          <w:noProof/>
          <w:sz w:val="24"/>
        </w:rPr>
        <w:t xml:space="preserve"> USA,</w:t>
      </w:r>
      <w:r w:rsidR="00784AFE" w:rsidRPr="00784AFE">
        <w:rPr>
          <w:b/>
          <w:noProof/>
          <w:sz w:val="24"/>
        </w:rPr>
        <w:t xml:space="preserve"> </w:t>
      </w:r>
      <w:r>
        <w:rPr>
          <w:b/>
          <w:noProof/>
          <w:sz w:val="24"/>
        </w:rPr>
        <w:t>13</w:t>
      </w:r>
      <w:r>
        <w:rPr>
          <w:b/>
          <w:noProof/>
          <w:sz w:val="24"/>
          <w:vertAlign w:val="superscript"/>
        </w:rPr>
        <w:t>th</w:t>
      </w:r>
      <w:r w:rsidR="002D3F37">
        <w:rPr>
          <w:b/>
          <w:noProof/>
          <w:sz w:val="24"/>
        </w:rPr>
        <w:t xml:space="preserve"> </w:t>
      </w:r>
      <w:r w:rsidR="00784AFE">
        <w:rPr>
          <w:b/>
          <w:noProof/>
          <w:sz w:val="24"/>
        </w:rPr>
        <w:t>–</w:t>
      </w:r>
      <w:r w:rsidR="00784AFE" w:rsidRPr="00784AFE">
        <w:rPr>
          <w:b/>
          <w:noProof/>
          <w:sz w:val="24"/>
        </w:rPr>
        <w:t xml:space="preserve"> </w:t>
      </w:r>
      <w:r>
        <w:rPr>
          <w:b/>
          <w:noProof/>
          <w:sz w:val="24"/>
        </w:rPr>
        <w:t>17</w:t>
      </w:r>
      <w:r w:rsidR="006833A8">
        <w:rPr>
          <w:b/>
          <w:noProof/>
          <w:sz w:val="24"/>
          <w:vertAlign w:val="superscript"/>
        </w:rPr>
        <w:t>th</w:t>
      </w:r>
      <w:r w:rsidR="00784AFE">
        <w:rPr>
          <w:b/>
          <w:noProof/>
          <w:sz w:val="24"/>
        </w:rPr>
        <w:t xml:space="preserve"> </w:t>
      </w:r>
      <w:r>
        <w:rPr>
          <w:b/>
          <w:noProof/>
          <w:sz w:val="24"/>
        </w:rPr>
        <w:t>November</w:t>
      </w:r>
      <w:r w:rsidR="00784AFE" w:rsidRPr="00784AFE">
        <w:rPr>
          <w:b/>
          <w:noProof/>
          <w:sz w:val="24"/>
        </w:rPr>
        <w:t xml:space="preserve"> 202</w:t>
      </w:r>
      <w:r w:rsidR="002D3F37">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0CF526" w:rsidR="001E41F3" w:rsidRPr="00410371" w:rsidRDefault="00415604" w:rsidP="00E13F3D">
            <w:pPr>
              <w:pStyle w:val="CRCoverPage"/>
              <w:spacing w:after="0"/>
              <w:jc w:val="right"/>
              <w:rPr>
                <w:b/>
                <w:noProof/>
                <w:sz w:val="28"/>
              </w:rPr>
            </w:pPr>
            <w:r>
              <w:rPr>
                <w:b/>
                <w:noProof/>
                <w:sz w:val="28"/>
              </w:rPr>
              <w:t>38.3</w:t>
            </w:r>
            <w:r w:rsidR="00164CB6">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9CB351" w:rsidR="001E41F3" w:rsidRPr="00410371" w:rsidRDefault="003D2D28" w:rsidP="00547111">
            <w:pPr>
              <w:pStyle w:val="CRCoverPage"/>
              <w:spacing w:after="0"/>
              <w:rPr>
                <w:noProof/>
              </w:rPr>
            </w:pPr>
            <w:r>
              <w:rPr>
                <w:b/>
                <w:noProof/>
                <w:sz w:val="28"/>
              </w:rPr>
              <w:t>4413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36DAB0" w:rsidR="001E41F3" w:rsidRPr="00410371" w:rsidRDefault="00164CB6" w:rsidP="00E13F3D">
            <w:pPr>
              <w:pStyle w:val="CRCoverPage"/>
              <w:spacing w:after="0"/>
              <w:jc w:val="center"/>
              <w:rPr>
                <w:b/>
                <w:noProof/>
              </w:rPr>
            </w:pPr>
            <w:r>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8A6103" w:rsidR="001E41F3" w:rsidRPr="00410371" w:rsidRDefault="00415604">
            <w:pPr>
              <w:pStyle w:val="CRCoverPage"/>
              <w:spacing w:after="0"/>
              <w:jc w:val="center"/>
              <w:rPr>
                <w:noProof/>
                <w:sz w:val="28"/>
              </w:rPr>
            </w:pPr>
            <w:r w:rsidRPr="00164CB6">
              <w:rPr>
                <w:b/>
                <w:noProof/>
                <w:sz w:val="28"/>
              </w:rPr>
              <w:t>1</w:t>
            </w:r>
            <w:r w:rsidR="00D7752E">
              <w:rPr>
                <w:b/>
                <w:noProof/>
                <w:sz w:val="28"/>
              </w:rPr>
              <w:t>7</w:t>
            </w:r>
            <w:r w:rsidR="00E6546B">
              <w:rPr>
                <w:b/>
                <w:noProof/>
                <w:sz w:val="28"/>
              </w:rPr>
              <w:t>.</w:t>
            </w:r>
            <w:r w:rsidR="00D7752E">
              <w:rPr>
                <w:b/>
                <w:noProof/>
                <w:sz w:val="28"/>
              </w:rPr>
              <w:t>6</w:t>
            </w:r>
            <w:r w:rsidRPr="00164C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1C5C4" w:rsidR="00F25D98" w:rsidRDefault="004156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9CD030" w:rsidR="00F25D98" w:rsidRDefault="004156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061F38" w:rsidR="001E41F3" w:rsidRDefault="00686C79">
            <w:pPr>
              <w:pStyle w:val="CRCoverPage"/>
              <w:spacing w:after="0"/>
              <w:ind w:left="100"/>
              <w:rPr>
                <w:noProof/>
              </w:rPr>
            </w:pPr>
            <w:r>
              <w:t>Removal of ambig</w:t>
            </w:r>
            <w:r w:rsidR="002A5EC8">
              <w:t>u</w:t>
            </w:r>
            <w:r>
              <w:t>ous term ‘legacy’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3B5785" w:rsidR="001E41F3" w:rsidRDefault="00415604">
            <w:pPr>
              <w:pStyle w:val="CRCoverPage"/>
              <w:spacing w:after="0"/>
              <w:ind w:left="100"/>
              <w:rPr>
                <w:noProof/>
              </w:rPr>
            </w:pPr>
            <w:r w:rsidRPr="00415604">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9D11E" w:rsidR="001E41F3" w:rsidRDefault="0041560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5C6B7B" w:rsidR="001E41F3" w:rsidRDefault="00686C79">
            <w:pPr>
              <w:pStyle w:val="CRCoverPage"/>
              <w:spacing w:after="0"/>
              <w:ind w:left="100"/>
              <w:rPr>
                <w:noProof/>
              </w:rPr>
            </w:pPr>
            <w:r w:rsidRPr="0091182A">
              <w:rPr>
                <w:noProof/>
              </w:rPr>
              <w:t>TEI1</w:t>
            </w:r>
            <w:r w:rsidR="00370488" w:rsidRPr="0091182A">
              <w:rPr>
                <w:noProof/>
              </w:rPr>
              <w:t>6</w:t>
            </w:r>
            <w:r w:rsidR="00AC648A" w:rsidRPr="0091182A">
              <w:rPr>
                <w:noProof/>
              </w:rPr>
              <w:t xml:space="preserve">, </w:t>
            </w:r>
            <w:r w:rsidR="008D6C61" w:rsidRPr="0091182A">
              <w:rPr>
                <w:noProof/>
              </w:rPr>
              <w:t>NR_feMIMO-Core</w:t>
            </w:r>
            <w:r w:rsidR="00AC648A" w:rsidRPr="0091182A">
              <w:rPr>
                <w:noProof/>
              </w:rPr>
              <w:t>, NR_IIOT_URLLC_enh-Core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E74D86" w:rsidR="001E41F3" w:rsidRDefault="00415604">
            <w:pPr>
              <w:pStyle w:val="CRCoverPage"/>
              <w:spacing w:after="0"/>
              <w:ind w:left="100"/>
              <w:rPr>
                <w:noProof/>
              </w:rPr>
            </w:pPr>
            <w:r w:rsidRPr="00A25FE4">
              <w:t>202</w:t>
            </w:r>
            <w:r w:rsidR="00164CB6" w:rsidRPr="00A25FE4">
              <w:t>3</w:t>
            </w:r>
            <w:r w:rsidRPr="00A25FE4">
              <w:t>-</w:t>
            </w:r>
            <w:r w:rsidR="00686C79">
              <w:t>11</w:t>
            </w:r>
            <w:r w:rsidRPr="00A25FE4">
              <w:t>-</w:t>
            </w:r>
            <w:r w:rsidR="00686C79">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41B0A9" w:rsidR="001E41F3" w:rsidRDefault="00E6546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AF31AC" w:rsidR="001E41F3" w:rsidRDefault="00415604">
            <w:pPr>
              <w:pStyle w:val="CRCoverPage"/>
              <w:spacing w:after="0"/>
              <w:ind w:left="100"/>
              <w:rPr>
                <w:noProof/>
              </w:rPr>
            </w:pPr>
            <w:r>
              <w:rPr>
                <w:noProof/>
              </w:rPr>
              <w:t>Rel-1</w:t>
            </w:r>
            <w:r w:rsidR="00D7752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772E7A" w14:textId="357F46EB" w:rsidR="00030605" w:rsidRDefault="00030605" w:rsidP="00030605">
            <w:pPr>
              <w:pStyle w:val="CRCoverPage"/>
              <w:spacing w:after="0"/>
              <w:ind w:left="100"/>
              <w:rPr>
                <w:rFonts w:cs="Arial"/>
                <w:noProof/>
                <w:lang w:val="en-US" w:eastAsia="zh-CN"/>
              </w:rPr>
            </w:pPr>
            <w:r>
              <w:rPr>
                <w:rFonts w:cs="Arial"/>
                <w:noProof/>
                <w:lang w:val="en-US" w:eastAsia="zh-CN"/>
              </w:rPr>
              <w:t xml:space="preserve">The </w:t>
            </w:r>
            <w:r w:rsidRPr="00030605">
              <w:rPr>
                <w:rFonts w:cs="Arial"/>
                <w:noProof/>
                <w:lang w:val="en-US"/>
              </w:rPr>
              <w:t xml:space="preserve">term “legacy” </w:t>
            </w:r>
            <w:r>
              <w:rPr>
                <w:rFonts w:cs="Arial"/>
                <w:noProof/>
                <w:lang w:val="en-US"/>
              </w:rPr>
              <w:t xml:space="preserve">is </w:t>
            </w:r>
            <w:r w:rsidR="00A44559">
              <w:rPr>
                <w:rFonts w:cs="Arial"/>
                <w:noProof/>
                <w:lang w:val="en-US"/>
              </w:rPr>
              <w:t>used</w:t>
            </w:r>
            <w:r w:rsidRPr="00030605">
              <w:rPr>
                <w:rFonts w:cs="Arial"/>
                <w:noProof/>
                <w:lang w:val="en-US"/>
              </w:rPr>
              <w:t xml:space="preserve"> in TS 38.331.</w:t>
            </w:r>
            <w:r>
              <w:t xml:space="preserve"> </w:t>
            </w:r>
            <w:r w:rsidRPr="00030605">
              <w:rPr>
                <w:rFonts w:cs="Arial"/>
                <w:noProof/>
                <w:lang w:val="en-US"/>
              </w:rPr>
              <w:t>In general, the term “legacy” should not be used in specifications to avoid potential ambiguity.</w:t>
            </w:r>
          </w:p>
          <w:p w14:paraId="4247E7A0" w14:textId="77777777" w:rsidR="00030605" w:rsidRDefault="00030605" w:rsidP="00030605">
            <w:pPr>
              <w:pStyle w:val="CRCoverPage"/>
              <w:spacing w:after="0"/>
              <w:ind w:left="360"/>
              <w:rPr>
                <w:rFonts w:cs="Arial"/>
                <w:noProof/>
                <w:lang w:val="en-US"/>
              </w:rPr>
            </w:pPr>
          </w:p>
          <w:p w14:paraId="17120A03" w14:textId="711A76DE" w:rsidR="00030605" w:rsidRPr="00030605" w:rsidRDefault="00BD29CF" w:rsidP="00030605">
            <w:pPr>
              <w:pStyle w:val="CRCoverPage"/>
              <w:numPr>
                <w:ilvl w:val="0"/>
                <w:numId w:val="39"/>
              </w:numPr>
              <w:spacing w:after="0"/>
              <w:rPr>
                <w:rFonts w:cs="Arial"/>
                <w:noProof/>
                <w:lang w:val="en-US"/>
              </w:rPr>
            </w:pPr>
            <w:r>
              <w:rPr>
                <w:rFonts w:cs="Arial"/>
                <w:noProof/>
                <w:lang w:val="en-US"/>
              </w:rPr>
              <w:t xml:space="preserve">In the description of </w:t>
            </w:r>
            <w:r w:rsidRPr="00BD29CF">
              <w:rPr>
                <w:rFonts w:cs="Arial"/>
                <w:i/>
                <w:iCs/>
                <w:noProof/>
                <w:lang w:val="en-US"/>
              </w:rPr>
              <w:t>secondaryDRX-GroupConfig</w:t>
            </w:r>
            <w:r>
              <w:rPr>
                <w:rFonts w:cs="Arial"/>
                <w:noProof/>
                <w:lang w:val="en-US"/>
              </w:rPr>
              <w:t xml:space="preserve"> in </w:t>
            </w:r>
            <w:r w:rsidRPr="00BD29CF">
              <w:rPr>
                <w:rFonts w:cs="Arial"/>
                <w:i/>
                <w:iCs/>
                <w:noProof/>
                <w:lang w:val="en-US"/>
              </w:rPr>
              <w:t>SCellConfig</w:t>
            </w:r>
            <w:r w:rsidRPr="00BD29CF">
              <w:rPr>
                <w:rFonts w:cs="Arial"/>
                <w:noProof/>
                <w:lang w:val="en-US"/>
              </w:rPr>
              <w:t xml:space="preserve"> field descriptions</w:t>
            </w:r>
            <w:r>
              <w:rPr>
                <w:rFonts w:cs="Arial"/>
                <w:noProof/>
                <w:lang w:val="en-US"/>
              </w:rPr>
              <w:t xml:space="preserve"> the </w:t>
            </w:r>
            <w:r w:rsidR="00030605" w:rsidRPr="00030605">
              <w:rPr>
                <w:rFonts w:cs="Arial"/>
                <w:noProof/>
                <w:lang w:val="en-US"/>
              </w:rPr>
              <w:t xml:space="preserve">term “legacy DRX group” can be replaced by the term “default DRX group configured by IE </w:t>
            </w:r>
            <w:r w:rsidR="00030605" w:rsidRPr="00030605">
              <w:rPr>
                <w:rFonts w:cs="Arial"/>
                <w:i/>
                <w:iCs/>
                <w:noProof/>
                <w:lang w:val="en-US"/>
              </w:rPr>
              <w:t>DRX-Config</w:t>
            </w:r>
            <w:r w:rsidR="00030605" w:rsidRPr="00030605">
              <w:rPr>
                <w:rFonts w:cs="Arial"/>
                <w:noProof/>
                <w:lang w:val="en-US"/>
              </w:rPr>
              <w:t xml:space="preserve">”. </w:t>
            </w:r>
            <w:r w:rsidR="0001357C">
              <w:rPr>
                <w:rFonts w:cs="Arial"/>
                <w:noProof/>
                <w:lang w:val="en-US"/>
              </w:rPr>
              <w:t>This</w:t>
            </w:r>
            <w:r w:rsidR="00030605" w:rsidRPr="00030605">
              <w:rPr>
                <w:rFonts w:cs="Arial"/>
                <w:noProof/>
                <w:lang w:val="en-US"/>
              </w:rPr>
              <w:t xml:space="preserve"> is consistent with the terminology used in the description of </w:t>
            </w:r>
            <w:r w:rsidR="00030605" w:rsidRPr="00030605">
              <w:rPr>
                <w:rFonts w:cs="Arial"/>
                <w:i/>
                <w:iCs/>
                <w:noProof/>
                <w:lang w:val="en-US"/>
              </w:rPr>
              <w:t>drx-InactivityTimer</w:t>
            </w:r>
            <w:r w:rsidR="00030605" w:rsidRPr="00030605">
              <w:rPr>
                <w:rFonts w:cs="Arial"/>
                <w:noProof/>
                <w:lang w:val="en-US"/>
              </w:rPr>
              <w:t xml:space="preserve"> and </w:t>
            </w:r>
            <w:r w:rsidR="00030605" w:rsidRPr="00030605">
              <w:rPr>
                <w:rFonts w:cs="Arial"/>
                <w:i/>
                <w:iCs/>
                <w:noProof/>
                <w:lang w:val="en-US"/>
              </w:rPr>
              <w:t>drx-onDurationTimer</w:t>
            </w:r>
            <w:r w:rsidR="00030605">
              <w:t xml:space="preserve"> in </w:t>
            </w:r>
            <w:r w:rsidR="00030605" w:rsidRPr="00030605">
              <w:rPr>
                <w:rFonts w:cs="Arial"/>
                <w:i/>
                <w:iCs/>
                <w:noProof/>
                <w:lang w:val="en-US"/>
              </w:rPr>
              <w:t>DRX-ConfigSecondaryGroup</w:t>
            </w:r>
            <w:r w:rsidR="00030605" w:rsidRPr="00030605">
              <w:rPr>
                <w:rFonts w:cs="Arial"/>
                <w:noProof/>
                <w:lang w:val="en-US"/>
              </w:rPr>
              <w:t xml:space="preserve"> field descriptions, see below.</w:t>
            </w:r>
          </w:p>
          <w:p w14:paraId="53AFC7EA" w14:textId="77777777" w:rsidR="00030605" w:rsidRDefault="00030605" w:rsidP="001A7F32">
            <w:pPr>
              <w:pStyle w:val="CRCoverPage"/>
              <w:spacing w:after="0"/>
              <w:rPr>
                <w:noProof/>
              </w:rPr>
            </w:pPr>
          </w:p>
          <w:p w14:paraId="31F97DE3" w14:textId="3E43015B" w:rsidR="00BD29CF" w:rsidRPr="00BD29CF" w:rsidRDefault="00BD29CF" w:rsidP="00BD29CF">
            <w:pPr>
              <w:pStyle w:val="CRCoverPage"/>
              <w:spacing w:after="0"/>
              <w:ind w:left="568"/>
              <w:rPr>
                <w:i/>
                <w:iCs/>
                <w:noProof/>
              </w:rPr>
            </w:pPr>
            <w:r w:rsidRPr="00BD29CF">
              <w:rPr>
                <w:i/>
                <w:iCs/>
                <w:noProof/>
              </w:rPr>
              <w:t>The field is used to indicate whether the SCell belongs to the secondary DRX group. All serving cells in the secondary DRX group shall belong to one Frequency Range and all serving cells in the l</w:t>
            </w:r>
            <w:r w:rsidRPr="00BD29CF">
              <w:rPr>
                <w:i/>
                <w:iCs/>
                <w:noProof/>
                <w:highlight w:val="yellow"/>
              </w:rPr>
              <w:t>egacy</w:t>
            </w:r>
            <w:r w:rsidRPr="00BD29CF">
              <w:rPr>
                <w:i/>
                <w:iCs/>
                <w:noProof/>
              </w:rPr>
              <w:t xml:space="preserve"> DRX group shall belong to another Frequency Range.</w:t>
            </w:r>
          </w:p>
          <w:p w14:paraId="76992130" w14:textId="77777777" w:rsidR="00BD29CF" w:rsidRDefault="00BD29CF" w:rsidP="00BD29CF">
            <w:pPr>
              <w:pStyle w:val="CRCoverPage"/>
              <w:spacing w:after="0"/>
              <w:ind w:left="100"/>
              <w:rPr>
                <w:rFonts w:cs="Arial"/>
                <w:noProof/>
                <w:lang w:val="en-US"/>
              </w:rPr>
            </w:pPr>
          </w:p>
          <w:tbl>
            <w:tblPr>
              <w:tblW w:w="6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4"/>
            </w:tblGrid>
            <w:tr w:rsidR="00BD29CF" w:rsidRPr="00BC3801" w14:paraId="21B6E989" w14:textId="77777777" w:rsidTr="00B85B46">
              <w:tc>
                <w:tcPr>
                  <w:tcW w:w="6374" w:type="dxa"/>
                  <w:tcBorders>
                    <w:top w:val="single" w:sz="4" w:space="0" w:color="auto"/>
                    <w:left w:val="single" w:sz="4" w:space="0" w:color="auto"/>
                    <w:bottom w:val="single" w:sz="4" w:space="0" w:color="auto"/>
                    <w:right w:val="single" w:sz="4" w:space="0" w:color="auto"/>
                  </w:tcBorders>
                  <w:hideMark/>
                </w:tcPr>
                <w:p w14:paraId="489F48C1" w14:textId="77777777" w:rsidR="00BD29CF" w:rsidRPr="00BC3801" w:rsidRDefault="00BD29CF" w:rsidP="00BD29CF">
                  <w:pPr>
                    <w:pStyle w:val="TAH"/>
                  </w:pPr>
                  <w:r w:rsidRPr="00BC3801">
                    <w:rPr>
                      <w:i/>
                      <w:iCs/>
                    </w:rPr>
                    <w:t>DRX-ConfigSecondaryGroup</w:t>
                  </w:r>
                  <w:r w:rsidRPr="00BC3801">
                    <w:t xml:space="preserve"> field descriptions</w:t>
                  </w:r>
                </w:p>
              </w:tc>
            </w:tr>
            <w:tr w:rsidR="00BD29CF" w:rsidRPr="00BC3801" w14:paraId="362C0568" w14:textId="77777777" w:rsidTr="00B85B46">
              <w:tc>
                <w:tcPr>
                  <w:tcW w:w="6374" w:type="dxa"/>
                  <w:tcBorders>
                    <w:top w:val="single" w:sz="4" w:space="0" w:color="auto"/>
                    <w:left w:val="single" w:sz="4" w:space="0" w:color="auto"/>
                    <w:bottom w:val="single" w:sz="4" w:space="0" w:color="auto"/>
                    <w:right w:val="single" w:sz="4" w:space="0" w:color="auto"/>
                  </w:tcBorders>
                  <w:hideMark/>
                </w:tcPr>
                <w:p w14:paraId="0129E2F2" w14:textId="77777777" w:rsidR="00BD29CF" w:rsidRPr="004F484B" w:rsidRDefault="00BD29CF" w:rsidP="00BD29CF">
                  <w:pPr>
                    <w:pStyle w:val="TAL"/>
                    <w:rPr>
                      <w:i/>
                      <w:iCs/>
                    </w:rPr>
                  </w:pPr>
                  <w:r w:rsidRPr="004F484B">
                    <w:rPr>
                      <w:i/>
                      <w:iCs/>
                    </w:rPr>
                    <w:t>drx-InactivityTimer</w:t>
                  </w:r>
                </w:p>
                <w:p w14:paraId="3EF41DE7" w14:textId="77777777" w:rsidR="00BD29CF" w:rsidRPr="004F484B" w:rsidRDefault="00BD29CF" w:rsidP="00BD29CF">
                  <w:pPr>
                    <w:pStyle w:val="TAL"/>
                  </w:pPr>
                  <w:r w:rsidRPr="004F484B">
                    <w:t xml:space="preserve">Value in multiple integers of 1 ms. </w:t>
                  </w:r>
                  <w:r w:rsidRPr="004F484B">
                    <w:rPr>
                      <w:i/>
                      <w:iCs/>
                      <w:lang w:eastAsia="zh-CN"/>
                    </w:rPr>
                    <w:t>ms0</w:t>
                  </w:r>
                  <w:r w:rsidRPr="004F484B">
                    <w:t xml:space="preserve"> corresponds to 0 ms, </w:t>
                  </w:r>
                  <w:r w:rsidRPr="004F484B">
                    <w:rPr>
                      <w:i/>
                      <w:iCs/>
                      <w:lang w:eastAsia="zh-CN"/>
                    </w:rPr>
                    <w:t>ms1</w:t>
                  </w:r>
                  <w:r w:rsidRPr="004F484B">
                    <w:t xml:space="preserve"> corresponds to 1 ms, </w:t>
                  </w:r>
                  <w:r w:rsidRPr="004F484B">
                    <w:rPr>
                      <w:i/>
                      <w:iCs/>
                      <w:lang w:eastAsia="zh-CN"/>
                    </w:rPr>
                    <w:t>ms2</w:t>
                  </w:r>
                  <w:r w:rsidRPr="004F484B">
                    <w:t xml:space="preserve"> corresponds to 2 ms, and so on, as specified in TS 38.321 [3]. The network configures a </w:t>
                  </w:r>
                  <w:r w:rsidRPr="004F484B">
                    <w:rPr>
                      <w:i/>
                    </w:rPr>
                    <w:t>drx-InactivityTimer</w:t>
                  </w:r>
                  <w:r w:rsidRPr="004F484B">
                    <w:t xml:space="preserve"> value for the second DRX group that is smaller than the </w:t>
                  </w:r>
                  <w:r w:rsidRPr="004F484B">
                    <w:rPr>
                      <w:i/>
                    </w:rPr>
                    <w:t>drx-InactivityTimer</w:t>
                  </w:r>
                  <w:r w:rsidRPr="004F484B">
                    <w:t xml:space="preserve"> configured for the </w:t>
                  </w:r>
                  <w:r w:rsidRPr="004F484B">
                    <w:rPr>
                      <w:highlight w:val="cyan"/>
                    </w:rPr>
                    <w:t xml:space="preserve">default DRX group in IE </w:t>
                  </w:r>
                  <w:r w:rsidRPr="004F484B">
                    <w:rPr>
                      <w:i/>
                      <w:highlight w:val="cyan"/>
                    </w:rPr>
                    <w:t>DRX-Config</w:t>
                  </w:r>
                  <w:r w:rsidRPr="004F484B">
                    <w:rPr>
                      <w:highlight w:val="cyan"/>
                    </w:rPr>
                    <w:t>.</w:t>
                  </w:r>
                </w:p>
              </w:tc>
            </w:tr>
            <w:tr w:rsidR="00BD29CF" w:rsidRPr="00BC3801" w14:paraId="3217853C" w14:textId="77777777" w:rsidTr="00B85B46">
              <w:tc>
                <w:tcPr>
                  <w:tcW w:w="6374" w:type="dxa"/>
                  <w:tcBorders>
                    <w:top w:val="single" w:sz="4" w:space="0" w:color="auto"/>
                    <w:left w:val="single" w:sz="4" w:space="0" w:color="auto"/>
                    <w:bottom w:val="single" w:sz="4" w:space="0" w:color="auto"/>
                    <w:right w:val="single" w:sz="4" w:space="0" w:color="auto"/>
                  </w:tcBorders>
                  <w:hideMark/>
                </w:tcPr>
                <w:p w14:paraId="51D82798" w14:textId="77777777" w:rsidR="00BD29CF" w:rsidRPr="004F484B" w:rsidRDefault="00BD29CF" w:rsidP="00BD29CF">
                  <w:pPr>
                    <w:pStyle w:val="TAL"/>
                    <w:rPr>
                      <w:i/>
                      <w:iCs/>
                    </w:rPr>
                  </w:pPr>
                  <w:r w:rsidRPr="004F484B">
                    <w:rPr>
                      <w:i/>
                      <w:iCs/>
                    </w:rPr>
                    <w:t>drx-onDurationTimer</w:t>
                  </w:r>
                </w:p>
                <w:p w14:paraId="6C73D0A0" w14:textId="77777777" w:rsidR="00BD29CF" w:rsidRPr="004F484B" w:rsidRDefault="00BD29CF" w:rsidP="00BD29CF">
                  <w:pPr>
                    <w:pStyle w:val="TAL"/>
                  </w:pPr>
                  <w:r w:rsidRPr="004F484B">
                    <w:t xml:space="preserve">Value in multiples of 1/32 ms (subMilliSeconds) or in ms (milliSeconds). For the latter, value </w:t>
                  </w:r>
                  <w:r w:rsidRPr="004F484B">
                    <w:rPr>
                      <w:i/>
                      <w:iCs/>
                      <w:lang w:eastAsia="zh-CN"/>
                    </w:rPr>
                    <w:t>ms1</w:t>
                  </w:r>
                  <w:r w:rsidRPr="004F484B">
                    <w:t xml:space="preserve"> corresponds to 1 ms, value </w:t>
                  </w:r>
                  <w:r w:rsidRPr="004F484B">
                    <w:rPr>
                      <w:i/>
                      <w:iCs/>
                      <w:lang w:eastAsia="zh-CN"/>
                    </w:rPr>
                    <w:t>ms2</w:t>
                  </w:r>
                  <w:r w:rsidRPr="004F484B">
                    <w:t xml:space="preserve"> corresponds to 2 ms, and so on, as specified in TS 38.321 [3]. The network configures a </w:t>
                  </w:r>
                  <w:r w:rsidRPr="004F484B">
                    <w:rPr>
                      <w:i/>
                    </w:rPr>
                    <w:t>drx-onDurationTimer</w:t>
                  </w:r>
                  <w:r w:rsidRPr="004F484B">
                    <w:t xml:space="preserve"> value for the second DRX group that is smaller than the </w:t>
                  </w:r>
                  <w:r w:rsidRPr="004F484B">
                    <w:rPr>
                      <w:i/>
                    </w:rPr>
                    <w:t xml:space="preserve">drx-onDurationTimer </w:t>
                  </w:r>
                  <w:r w:rsidRPr="004F484B">
                    <w:t xml:space="preserve">configured for the </w:t>
                  </w:r>
                  <w:r w:rsidRPr="004F484B">
                    <w:rPr>
                      <w:highlight w:val="cyan"/>
                    </w:rPr>
                    <w:t xml:space="preserve">default DRX group in IE </w:t>
                  </w:r>
                  <w:r w:rsidRPr="004F484B">
                    <w:rPr>
                      <w:i/>
                      <w:highlight w:val="cyan"/>
                    </w:rPr>
                    <w:t>DRX-Config</w:t>
                  </w:r>
                  <w:r w:rsidRPr="004F484B">
                    <w:t>.</w:t>
                  </w:r>
                </w:p>
              </w:tc>
            </w:tr>
          </w:tbl>
          <w:p w14:paraId="3B8CD8FF" w14:textId="17A4FEE4" w:rsidR="00BD29CF" w:rsidRDefault="00BD29CF" w:rsidP="00BD29CF">
            <w:pPr>
              <w:pStyle w:val="CRCoverPage"/>
              <w:spacing w:after="0"/>
              <w:ind w:left="100"/>
              <w:rPr>
                <w:rFonts w:cs="Arial"/>
                <w:noProof/>
              </w:rPr>
            </w:pPr>
          </w:p>
          <w:p w14:paraId="1B0E9F23" w14:textId="62AEF661" w:rsidR="00174CD1" w:rsidRPr="00174CD1" w:rsidRDefault="00226E7C" w:rsidP="00226E7C">
            <w:pPr>
              <w:pStyle w:val="CRCoverPage"/>
              <w:numPr>
                <w:ilvl w:val="0"/>
                <w:numId w:val="39"/>
              </w:numPr>
              <w:spacing w:after="0"/>
              <w:rPr>
                <w:noProof/>
              </w:rPr>
            </w:pPr>
            <w:r w:rsidRPr="00174CD1">
              <w:rPr>
                <w:noProof/>
              </w:rPr>
              <w:t xml:space="preserve">In the description of </w:t>
            </w:r>
            <w:r w:rsidRPr="00174CD1">
              <w:rPr>
                <w:i/>
                <w:iCs/>
                <w:noProof/>
              </w:rPr>
              <w:t>p0-PUSCH-SetList2</w:t>
            </w:r>
            <w:r w:rsidRPr="00174CD1">
              <w:t xml:space="preserve"> in </w:t>
            </w:r>
            <w:r w:rsidRPr="00174CD1">
              <w:rPr>
                <w:i/>
                <w:iCs/>
                <w:noProof/>
              </w:rPr>
              <w:t>PUSCH-PowerControl</w:t>
            </w:r>
            <w:r w:rsidRPr="00174CD1">
              <w:rPr>
                <w:noProof/>
              </w:rPr>
              <w:t xml:space="preserve"> field descriptions the term “legacy</w:t>
            </w:r>
            <w:r w:rsidR="00174CD1" w:rsidRPr="00174CD1">
              <w:rPr>
                <w:noProof/>
              </w:rPr>
              <w:t xml:space="preserve"> field</w:t>
            </w:r>
            <w:r w:rsidRPr="00174CD1">
              <w:rPr>
                <w:noProof/>
              </w:rPr>
              <w:t xml:space="preserve">” </w:t>
            </w:r>
            <w:r w:rsidR="00174CD1" w:rsidRPr="00174CD1">
              <w:rPr>
                <w:noProof/>
              </w:rPr>
              <w:t xml:space="preserve">can be </w:t>
            </w:r>
            <w:r w:rsidRPr="00174CD1">
              <w:rPr>
                <w:noProof/>
              </w:rPr>
              <w:t xml:space="preserve">replaced by “open-loop power </w:t>
            </w:r>
            <w:r w:rsidRPr="00174CD1">
              <w:rPr>
                <w:noProof/>
              </w:rPr>
              <w:lastRenderedPageBreak/>
              <w:t>control parameter set indication”</w:t>
            </w:r>
            <w:r w:rsidR="00174CD1" w:rsidRPr="00174CD1">
              <w:t xml:space="preserve"> </w:t>
            </w:r>
            <w:r w:rsidR="00174CD1" w:rsidRPr="00174CD1">
              <w:rPr>
                <w:noProof/>
              </w:rPr>
              <w:t>as defined in DCI format 0_1/0_2</w:t>
            </w:r>
            <w:r w:rsidR="00174CD1">
              <w:rPr>
                <w:noProof/>
              </w:rPr>
              <w:t>, see TS 38.212, clause 7.3.1.1.2 and 7.3.1.1.3</w:t>
            </w:r>
            <w:r w:rsidRPr="00174CD1">
              <w:rPr>
                <w:noProof/>
              </w:rPr>
              <w:t xml:space="preserve">. </w:t>
            </w:r>
          </w:p>
          <w:p w14:paraId="0FB30DCC" w14:textId="638F43FD" w:rsidR="00174CD1" w:rsidRDefault="00174CD1" w:rsidP="00174CD1">
            <w:pPr>
              <w:pStyle w:val="CRCoverPage"/>
              <w:spacing w:after="0"/>
              <w:ind w:left="360"/>
              <w:rPr>
                <w:noProof/>
              </w:rPr>
            </w:pPr>
          </w:p>
          <w:p w14:paraId="24FD033A" w14:textId="6FCF58DF" w:rsidR="00D84ED7" w:rsidRPr="00174CD1" w:rsidRDefault="00174CD1" w:rsidP="00174CD1">
            <w:pPr>
              <w:pStyle w:val="CRCoverPage"/>
              <w:spacing w:after="0"/>
              <w:ind w:left="360"/>
              <w:rPr>
                <w:noProof/>
                <w:highlight w:val="yellow"/>
              </w:rPr>
            </w:pPr>
            <w:r w:rsidRPr="00174CD1">
              <w:rPr>
                <w:noProof/>
              </w:rPr>
              <w:t xml:space="preserve">Furthermore, some editorial issues in the description of </w:t>
            </w:r>
            <w:r w:rsidRPr="00174CD1">
              <w:rPr>
                <w:i/>
                <w:iCs/>
                <w:noProof/>
              </w:rPr>
              <w:t>p0-PUSCH-SetList2</w:t>
            </w:r>
            <w:r w:rsidRPr="00174CD1">
              <w:rPr>
                <w:noProof/>
              </w:rPr>
              <w:t xml:space="preserve"> </w:t>
            </w:r>
            <w:r>
              <w:rPr>
                <w:noProof/>
              </w:rPr>
              <w:t>can be</w:t>
            </w:r>
            <w:r w:rsidRPr="00174CD1">
              <w:rPr>
                <w:noProof/>
              </w:rPr>
              <w:t xml:space="preserve"> fixed.</w:t>
            </w:r>
          </w:p>
          <w:p w14:paraId="6EB3D592" w14:textId="77777777" w:rsidR="00D84ED7" w:rsidRPr="0030243A" w:rsidRDefault="00D84ED7" w:rsidP="00226E7C">
            <w:pPr>
              <w:pStyle w:val="CRCoverPage"/>
              <w:spacing w:after="0"/>
              <w:rPr>
                <w:noProof/>
                <w:highlight w:val="yellow"/>
              </w:rPr>
            </w:pPr>
          </w:p>
          <w:p w14:paraId="7396E1B0" w14:textId="66D9B5B6" w:rsidR="0090622B" w:rsidRPr="00D84ED7" w:rsidRDefault="00226E7C" w:rsidP="0090622B">
            <w:pPr>
              <w:pStyle w:val="CRCoverPage"/>
              <w:numPr>
                <w:ilvl w:val="0"/>
                <w:numId w:val="39"/>
              </w:numPr>
              <w:spacing w:after="0"/>
              <w:rPr>
                <w:noProof/>
              </w:rPr>
            </w:pPr>
            <w:r w:rsidRPr="00D84ED7">
              <w:rPr>
                <w:noProof/>
              </w:rPr>
              <w:t xml:space="preserve">In the description of </w:t>
            </w:r>
            <w:r w:rsidRPr="00D84ED7">
              <w:rPr>
                <w:i/>
                <w:iCs/>
                <w:noProof/>
              </w:rPr>
              <w:t>availableSlotOffset</w:t>
            </w:r>
            <w:r w:rsidRPr="00D84ED7">
              <w:rPr>
                <w:noProof/>
              </w:rPr>
              <w:t xml:space="preserve"> in </w:t>
            </w:r>
            <w:r w:rsidRPr="00D84ED7">
              <w:rPr>
                <w:i/>
                <w:iCs/>
                <w:noProof/>
              </w:rPr>
              <w:t xml:space="preserve">SRS-ResourceSet, SRS-PosResourceSet </w:t>
            </w:r>
            <w:r w:rsidRPr="00D84ED7">
              <w:rPr>
                <w:noProof/>
              </w:rPr>
              <w:t xml:space="preserve">field descriptions </w:t>
            </w:r>
            <w:r w:rsidR="00D84ED7" w:rsidRPr="00D84ED7">
              <w:rPr>
                <w:noProof/>
              </w:rPr>
              <w:t>the part “legacy triggering offset (slotOffset, not based on available slot)” can be replaced by “slot offset (without suffix)”.</w:t>
            </w:r>
            <w:r w:rsidR="00D84ED7">
              <w:rPr>
                <w:noProof/>
              </w:rPr>
              <w:t xml:space="preserve"> Th</w:t>
            </w:r>
            <w:r w:rsidR="00787E1C">
              <w:rPr>
                <w:noProof/>
              </w:rPr>
              <w:t>is</w:t>
            </w:r>
            <w:r w:rsidR="00D84ED7">
              <w:rPr>
                <w:noProof/>
              </w:rPr>
              <w:t xml:space="preserve"> is consistent to what has been specified in </w:t>
            </w:r>
            <w:r w:rsidR="0090622B" w:rsidRPr="00D84ED7">
              <w:rPr>
                <w:rFonts w:cs="Arial"/>
                <w:noProof/>
              </w:rPr>
              <w:t>TS 38.214, clause 6.2.1:</w:t>
            </w:r>
          </w:p>
          <w:p w14:paraId="5BBFEF33" w14:textId="77777777" w:rsidR="00D84ED7" w:rsidRPr="00D84ED7" w:rsidRDefault="00D84ED7" w:rsidP="0090622B">
            <w:pPr>
              <w:pStyle w:val="ListParagraph"/>
              <w:ind w:left="360"/>
              <w:rPr>
                <w:rFonts w:ascii="Arial" w:hAnsi="Arial" w:cs="Arial"/>
                <w:noProof/>
              </w:rPr>
            </w:pPr>
          </w:p>
          <w:p w14:paraId="2F71FEB9" w14:textId="1D4B0C15" w:rsidR="0090622B" w:rsidRDefault="0090622B" w:rsidP="0090622B">
            <w:pPr>
              <w:pStyle w:val="ListParagraph"/>
              <w:spacing w:after="0"/>
              <w:ind w:left="357"/>
              <w:contextualSpacing w:val="0"/>
              <w:rPr>
                <w:noProof/>
                <w:highlight w:val="yellow"/>
              </w:rPr>
            </w:pPr>
            <w:r w:rsidRPr="0090622B">
              <w:rPr>
                <w:noProof/>
              </w:rPr>
              <w:t>-</w:t>
            </w:r>
            <w:r w:rsidRPr="0090622B">
              <w:rPr>
                <w:noProof/>
              </w:rPr>
              <w:tab/>
            </w:r>
            <w:r>
              <w:rPr>
                <w:noProof/>
              </w:rPr>
              <w:t>…</w:t>
            </w:r>
            <w:r w:rsidRPr="0090622B">
              <w:rPr>
                <w:noProof/>
              </w:rPr>
              <w:t xml:space="preserve">For an SRS-ResourceSet configured with higher layer parameter resourceType set to 'aperiodic', a slot level offset is defined by the higher layer parameter slotOffset. For an SRS-ResourceSet configured with higher layer parameter resourceType set to 'aperiodic', a list of up to four different available slot offset values </w:t>
            </w:r>
            <w:r w:rsidRPr="00787E1C">
              <w:rPr>
                <w:noProof/>
              </w:rPr>
              <w:t xml:space="preserve">from the reference slot n + k to the slot where the aperiodic SRS resource set is transmitted where n is the slot with triggering DCI </w:t>
            </w:r>
            <w:r w:rsidRPr="00A53088">
              <w:rPr>
                <w:noProof/>
                <w:highlight w:val="cyan"/>
              </w:rPr>
              <w:t>and k is slotOffset</w:t>
            </w:r>
            <w:r w:rsidRPr="0090622B">
              <w:rPr>
                <w:noProof/>
              </w:rPr>
              <w:t xml:space="preserve">, can be configured by the higher layer parameter availableSlotOffsetList. The parameter availableSlotOffsetList can be configured up to 4 different values. </w:t>
            </w:r>
            <w:r>
              <w:rPr>
                <w:noProof/>
              </w:rPr>
              <w:t>…</w:t>
            </w:r>
          </w:p>
          <w:p w14:paraId="11D6F1AB" w14:textId="77777777" w:rsidR="0090622B" w:rsidRDefault="0090622B" w:rsidP="0090622B">
            <w:pPr>
              <w:pStyle w:val="CRCoverPage"/>
              <w:spacing w:after="0"/>
              <w:ind w:left="360"/>
              <w:rPr>
                <w:noProof/>
              </w:rPr>
            </w:pPr>
          </w:p>
          <w:p w14:paraId="58C64BE8" w14:textId="7563D45D" w:rsidR="00226E7C" w:rsidRPr="0090622B" w:rsidRDefault="00226E7C" w:rsidP="0090622B">
            <w:pPr>
              <w:pStyle w:val="CRCoverPage"/>
              <w:spacing w:after="0"/>
              <w:ind w:left="360"/>
              <w:rPr>
                <w:noProof/>
              </w:rPr>
            </w:pPr>
            <w:r w:rsidRPr="0090622B">
              <w:rPr>
                <w:noProof/>
              </w:rPr>
              <w:t xml:space="preserve">Furthermore, field name </w:t>
            </w:r>
            <w:r w:rsidRPr="0090622B">
              <w:rPr>
                <w:i/>
                <w:iCs/>
                <w:noProof/>
              </w:rPr>
              <w:t>availableSlotOffset</w:t>
            </w:r>
            <w:r w:rsidRPr="0090622B">
              <w:rPr>
                <w:noProof/>
              </w:rPr>
              <w:t xml:space="preserve"> </w:t>
            </w:r>
            <w:r w:rsidR="0090622B" w:rsidRPr="0090622B">
              <w:rPr>
                <w:noProof/>
              </w:rPr>
              <w:t>should be</w:t>
            </w:r>
            <w:r w:rsidRPr="0090622B">
              <w:rPr>
                <w:noProof/>
              </w:rPr>
              <w:t xml:space="preserve"> replaced by IE name </w:t>
            </w:r>
            <w:r w:rsidRPr="0090622B">
              <w:rPr>
                <w:i/>
                <w:iCs/>
                <w:noProof/>
              </w:rPr>
              <w:t>AvailableSlotOffset</w:t>
            </w:r>
            <w:r w:rsidRPr="0090622B">
              <w:rPr>
                <w:noProof/>
              </w:rPr>
              <w:t xml:space="preserve"> since field </w:t>
            </w:r>
            <w:r w:rsidRPr="0090622B">
              <w:rPr>
                <w:i/>
                <w:iCs/>
                <w:noProof/>
              </w:rPr>
              <w:t>availableSlotOffset</w:t>
            </w:r>
            <w:r w:rsidRPr="0090622B">
              <w:rPr>
                <w:noProof/>
              </w:rPr>
              <w:t xml:space="preserve"> does not exist in ASN.1.</w:t>
            </w:r>
          </w:p>
          <w:p w14:paraId="2631DE0E" w14:textId="77777777" w:rsidR="0090622B" w:rsidRPr="0030243A" w:rsidRDefault="0090622B" w:rsidP="00226E7C">
            <w:pPr>
              <w:pStyle w:val="CRCoverPage"/>
              <w:spacing w:after="0"/>
              <w:rPr>
                <w:noProof/>
                <w:highlight w:val="yellow"/>
              </w:rPr>
            </w:pPr>
          </w:p>
          <w:p w14:paraId="1A54E646" w14:textId="37D31C68" w:rsidR="00226E7C" w:rsidRPr="0090622B" w:rsidRDefault="00226E7C" w:rsidP="007E0FE9">
            <w:pPr>
              <w:pStyle w:val="CRCoverPage"/>
              <w:numPr>
                <w:ilvl w:val="0"/>
                <w:numId w:val="39"/>
              </w:numPr>
              <w:spacing w:after="0"/>
              <w:rPr>
                <w:noProof/>
              </w:rPr>
            </w:pPr>
            <w:r w:rsidRPr="0090622B">
              <w:rPr>
                <w:noProof/>
              </w:rPr>
              <w:t xml:space="preserve">In the comment to capability </w:t>
            </w:r>
            <w:r w:rsidRPr="0090622B">
              <w:rPr>
                <w:i/>
                <w:iCs/>
                <w:noProof/>
              </w:rPr>
              <w:t>ta-BasedPDC-TN-NonSharedSpectrumChAccess-r17</w:t>
            </w:r>
            <w:r w:rsidRPr="0090622B">
              <w:rPr>
                <w:noProof/>
              </w:rPr>
              <w:t xml:space="preserve"> (R1 25-20) the term “legacy TA procedure” </w:t>
            </w:r>
            <w:r w:rsidR="0090622B" w:rsidRPr="0090622B">
              <w:rPr>
                <w:noProof/>
              </w:rPr>
              <w:t>can be</w:t>
            </w:r>
            <w:r w:rsidRPr="0090622B">
              <w:rPr>
                <w:noProof/>
              </w:rPr>
              <w:t xml:space="preserve"> replaced by “Rel-15 TA procedure”.</w:t>
            </w:r>
          </w:p>
          <w:p w14:paraId="4612C892" w14:textId="77777777" w:rsidR="00226E7C" w:rsidRPr="0090622B" w:rsidRDefault="00226E7C" w:rsidP="00226E7C">
            <w:pPr>
              <w:pStyle w:val="CRCoverPage"/>
              <w:spacing w:after="0"/>
              <w:rPr>
                <w:noProof/>
              </w:rPr>
            </w:pPr>
          </w:p>
          <w:p w14:paraId="59A56B45" w14:textId="48D074DA" w:rsidR="00226E7C" w:rsidRPr="0090622B" w:rsidRDefault="00226E7C" w:rsidP="007E0FE9">
            <w:pPr>
              <w:pStyle w:val="CRCoverPage"/>
              <w:numPr>
                <w:ilvl w:val="0"/>
                <w:numId w:val="39"/>
              </w:numPr>
              <w:spacing w:after="0"/>
              <w:rPr>
                <w:noProof/>
              </w:rPr>
            </w:pPr>
            <w:r w:rsidRPr="0090622B">
              <w:rPr>
                <w:noProof/>
              </w:rPr>
              <w:t xml:space="preserve">In the comment to capability </w:t>
            </w:r>
            <w:r w:rsidRPr="0090622B">
              <w:rPr>
                <w:i/>
                <w:iCs/>
                <w:noProof/>
              </w:rPr>
              <w:t>ta-BasedPDC-NTN-SharedSpectrumChAccess-r17</w:t>
            </w:r>
            <w:r w:rsidRPr="0090622B">
              <w:rPr>
                <w:noProof/>
              </w:rPr>
              <w:t xml:space="preserve"> (R1 25-20a) the term “legacy TA procedure” </w:t>
            </w:r>
            <w:r w:rsidR="0090622B" w:rsidRPr="0090622B">
              <w:rPr>
                <w:noProof/>
              </w:rPr>
              <w:t>can be</w:t>
            </w:r>
            <w:r w:rsidRPr="0090622B">
              <w:rPr>
                <w:noProof/>
              </w:rPr>
              <w:t xml:space="preserve"> replaced by “Rel-15 TA procedure”.</w:t>
            </w:r>
          </w:p>
          <w:p w14:paraId="708AA7DE" w14:textId="256D919E" w:rsidR="00BD29CF" w:rsidRPr="00BD29CF" w:rsidRDefault="00BD29CF" w:rsidP="00BD29CF">
            <w:pPr>
              <w:pStyle w:val="CRCoverPage"/>
              <w:spacing w:after="0"/>
              <w:ind w:left="100"/>
              <w:rPr>
                <w:rFonts w:cs="Arial"/>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56A1E0" w14:textId="52AEC7CB" w:rsidR="00361B1B" w:rsidRDefault="004F6AB8" w:rsidP="00AC4B84">
            <w:pPr>
              <w:pStyle w:val="CRCoverPage"/>
              <w:numPr>
                <w:ilvl w:val="0"/>
                <w:numId w:val="40"/>
              </w:numPr>
              <w:spacing w:after="0"/>
              <w:rPr>
                <w:noProof/>
                <w:lang w:val="en-US"/>
              </w:rPr>
            </w:pPr>
            <w:r w:rsidRPr="004F6AB8">
              <w:rPr>
                <w:noProof/>
                <w:lang w:val="en-US"/>
              </w:rPr>
              <w:t xml:space="preserve">In the description of </w:t>
            </w:r>
            <w:r w:rsidRPr="004F6AB8">
              <w:rPr>
                <w:i/>
                <w:iCs/>
                <w:noProof/>
                <w:lang w:val="en-US"/>
              </w:rPr>
              <w:t>secondaryDRX-GroupConfig</w:t>
            </w:r>
            <w:r w:rsidRPr="004F6AB8">
              <w:rPr>
                <w:noProof/>
                <w:lang w:val="en-US"/>
              </w:rPr>
              <w:t xml:space="preserve"> in </w:t>
            </w:r>
            <w:r w:rsidRPr="004F6AB8">
              <w:rPr>
                <w:i/>
                <w:iCs/>
                <w:noProof/>
                <w:lang w:val="en-US"/>
              </w:rPr>
              <w:t xml:space="preserve">SCellConfig </w:t>
            </w:r>
            <w:r w:rsidRPr="004F6AB8">
              <w:rPr>
                <w:noProof/>
                <w:lang w:val="en-US"/>
              </w:rPr>
              <w:t xml:space="preserve">field descriptions the term “legacy” </w:t>
            </w:r>
            <w:r>
              <w:rPr>
                <w:noProof/>
                <w:lang w:val="en-US"/>
              </w:rPr>
              <w:t>has been replaced by</w:t>
            </w:r>
            <w:r>
              <w:t xml:space="preserve"> </w:t>
            </w:r>
            <w:r w:rsidRPr="004F6AB8">
              <w:rPr>
                <w:noProof/>
                <w:lang w:val="en-US"/>
              </w:rPr>
              <w:t xml:space="preserve">“default DRX group configured by IE </w:t>
            </w:r>
            <w:r w:rsidRPr="00764D0A">
              <w:rPr>
                <w:i/>
                <w:iCs/>
                <w:noProof/>
                <w:lang w:val="en-US"/>
              </w:rPr>
              <w:t>DRX-Config</w:t>
            </w:r>
            <w:r w:rsidRPr="004F6AB8">
              <w:rPr>
                <w:noProof/>
                <w:lang w:val="en-US"/>
              </w:rPr>
              <w:t>”</w:t>
            </w:r>
            <w:r>
              <w:rPr>
                <w:noProof/>
                <w:lang w:val="en-US"/>
              </w:rPr>
              <w:t>.</w:t>
            </w:r>
          </w:p>
          <w:p w14:paraId="2B2CA4C5" w14:textId="77777777" w:rsidR="004F6AB8" w:rsidRPr="004F6AB8" w:rsidRDefault="004F6AB8" w:rsidP="00ED0153">
            <w:pPr>
              <w:pStyle w:val="CRCoverPage"/>
              <w:spacing w:after="0"/>
              <w:rPr>
                <w:rFonts w:cs="Arial"/>
                <w:noProof/>
                <w:lang w:val="en-US"/>
              </w:rPr>
            </w:pPr>
          </w:p>
          <w:p w14:paraId="5019BE9D" w14:textId="2A9A6D0E" w:rsidR="00AC648A" w:rsidRPr="00174CD1" w:rsidRDefault="006F1153" w:rsidP="00AC4B84">
            <w:pPr>
              <w:pStyle w:val="CRCoverPage"/>
              <w:numPr>
                <w:ilvl w:val="0"/>
                <w:numId w:val="40"/>
              </w:numPr>
              <w:spacing w:after="0"/>
              <w:rPr>
                <w:noProof/>
              </w:rPr>
            </w:pPr>
            <w:r w:rsidRPr="00174CD1">
              <w:rPr>
                <w:noProof/>
              </w:rPr>
              <w:t xml:space="preserve">In the description of </w:t>
            </w:r>
            <w:r w:rsidRPr="00174CD1">
              <w:rPr>
                <w:i/>
                <w:iCs/>
                <w:noProof/>
              </w:rPr>
              <w:t>p0-PUSCH-SetList2</w:t>
            </w:r>
            <w:r w:rsidRPr="00174CD1">
              <w:t xml:space="preserve"> in </w:t>
            </w:r>
            <w:r w:rsidRPr="00174CD1">
              <w:rPr>
                <w:i/>
                <w:iCs/>
                <w:noProof/>
              </w:rPr>
              <w:t>PUSCH-PowerControl</w:t>
            </w:r>
            <w:r w:rsidRPr="00174CD1">
              <w:rPr>
                <w:noProof/>
              </w:rPr>
              <w:t xml:space="preserve"> field descriptions the term “legacy” has been replaced by “open-loop power control parameter set indication”</w:t>
            </w:r>
            <w:r w:rsidR="00174CD1" w:rsidRPr="00174CD1">
              <w:rPr>
                <w:noProof/>
              </w:rPr>
              <w:t xml:space="preserve"> as defined in DCI format 0_1/0_2</w:t>
            </w:r>
            <w:r w:rsidRPr="00174CD1">
              <w:rPr>
                <w:noProof/>
              </w:rPr>
              <w:t>.</w:t>
            </w:r>
            <w:r w:rsidR="00174CD1" w:rsidRPr="00174CD1">
              <w:rPr>
                <w:noProof/>
              </w:rPr>
              <w:t xml:space="preserve"> Furthermore, some editorial issues in the description of </w:t>
            </w:r>
            <w:r w:rsidR="00174CD1" w:rsidRPr="00174CD1">
              <w:rPr>
                <w:i/>
                <w:iCs/>
                <w:noProof/>
              </w:rPr>
              <w:t>p0-PUSCH-SetList2</w:t>
            </w:r>
            <w:r w:rsidR="00174CD1" w:rsidRPr="00174CD1">
              <w:t xml:space="preserve"> have been fixed</w:t>
            </w:r>
            <w:r w:rsidR="00174CD1" w:rsidRPr="00174CD1">
              <w:rPr>
                <w:noProof/>
              </w:rPr>
              <w:t>.</w:t>
            </w:r>
          </w:p>
          <w:p w14:paraId="3B3564A2" w14:textId="49A6FE0A" w:rsidR="006F1153" w:rsidRDefault="006F1153" w:rsidP="00ED0153">
            <w:pPr>
              <w:pStyle w:val="CRCoverPage"/>
              <w:spacing w:after="0"/>
              <w:rPr>
                <w:noProof/>
              </w:rPr>
            </w:pPr>
          </w:p>
          <w:p w14:paraId="4C27BF57" w14:textId="42DD52A4" w:rsidR="006F1153" w:rsidRDefault="006F1153" w:rsidP="00AC4B84">
            <w:pPr>
              <w:pStyle w:val="CRCoverPage"/>
              <w:numPr>
                <w:ilvl w:val="0"/>
                <w:numId w:val="40"/>
              </w:numPr>
              <w:spacing w:after="0"/>
              <w:rPr>
                <w:noProof/>
              </w:rPr>
            </w:pPr>
            <w:r>
              <w:rPr>
                <w:noProof/>
              </w:rPr>
              <w:t xml:space="preserve">In the description of </w:t>
            </w:r>
            <w:r w:rsidRPr="00ED0153">
              <w:rPr>
                <w:i/>
                <w:iCs/>
                <w:noProof/>
              </w:rPr>
              <w:t>availableSlotOffset</w:t>
            </w:r>
            <w:r>
              <w:rPr>
                <w:noProof/>
              </w:rPr>
              <w:t xml:space="preserve"> in </w:t>
            </w:r>
            <w:r w:rsidRPr="00ED0153">
              <w:rPr>
                <w:i/>
                <w:iCs/>
                <w:noProof/>
              </w:rPr>
              <w:t xml:space="preserve">SRS-ResourceSet, SRS-PosResourceSet </w:t>
            </w:r>
            <w:r w:rsidRPr="006F1153">
              <w:rPr>
                <w:noProof/>
              </w:rPr>
              <w:t>field descriptions</w:t>
            </w:r>
            <w:r>
              <w:rPr>
                <w:noProof/>
              </w:rPr>
              <w:t xml:space="preserve"> the </w:t>
            </w:r>
            <w:r w:rsidR="0051000C">
              <w:rPr>
                <w:noProof/>
              </w:rPr>
              <w:t>part</w:t>
            </w:r>
            <w:r>
              <w:rPr>
                <w:noProof/>
              </w:rPr>
              <w:t xml:space="preserve"> “</w:t>
            </w:r>
            <w:r w:rsidR="0051000C" w:rsidRPr="0051000C">
              <w:rPr>
                <w:noProof/>
              </w:rPr>
              <w:t>legacy triggering offset (slotOffset, not based on availab</w:t>
            </w:r>
            <w:r w:rsidR="0090622B">
              <w:rPr>
                <w:noProof/>
              </w:rPr>
              <w:t>le</w:t>
            </w:r>
            <w:r w:rsidR="0051000C" w:rsidRPr="0051000C">
              <w:rPr>
                <w:noProof/>
              </w:rPr>
              <w:t xml:space="preserve"> slot)</w:t>
            </w:r>
            <w:r>
              <w:rPr>
                <w:noProof/>
              </w:rPr>
              <w:t xml:space="preserve">” has been replaced by “slot offset (without suffix)”. Furthermore, field name </w:t>
            </w:r>
            <w:r w:rsidRPr="00ED0153">
              <w:rPr>
                <w:i/>
                <w:iCs/>
                <w:noProof/>
              </w:rPr>
              <w:t>availableSlotOffset</w:t>
            </w:r>
            <w:r>
              <w:rPr>
                <w:noProof/>
              </w:rPr>
              <w:t xml:space="preserve"> has been replaced by IE name </w:t>
            </w:r>
            <w:r w:rsidRPr="00ED0153">
              <w:rPr>
                <w:i/>
                <w:iCs/>
                <w:noProof/>
              </w:rPr>
              <w:t>AvailableSlotOffset</w:t>
            </w:r>
            <w:r>
              <w:rPr>
                <w:noProof/>
              </w:rPr>
              <w:t xml:space="preserve"> since </w:t>
            </w:r>
            <w:r w:rsidRPr="006F1153">
              <w:rPr>
                <w:noProof/>
              </w:rPr>
              <w:t xml:space="preserve">field </w:t>
            </w:r>
            <w:r w:rsidRPr="00ED0153">
              <w:rPr>
                <w:i/>
                <w:iCs/>
                <w:noProof/>
              </w:rPr>
              <w:t>availableSlotOffset</w:t>
            </w:r>
            <w:r>
              <w:rPr>
                <w:noProof/>
              </w:rPr>
              <w:t xml:space="preserve"> does not exist in ASN.1.</w:t>
            </w:r>
          </w:p>
          <w:p w14:paraId="566A62F1" w14:textId="3777F38E" w:rsidR="006F1153" w:rsidRDefault="006F1153" w:rsidP="00ED0153">
            <w:pPr>
              <w:pStyle w:val="CRCoverPage"/>
              <w:spacing w:after="0"/>
              <w:rPr>
                <w:noProof/>
              </w:rPr>
            </w:pPr>
          </w:p>
          <w:p w14:paraId="790F39CA" w14:textId="6D4274B8" w:rsidR="0091182A" w:rsidRPr="006F1153" w:rsidRDefault="0091182A" w:rsidP="00AC4B84">
            <w:pPr>
              <w:pStyle w:val="CRCoverPage"/>
              <w:numPr>
                <w:ilvl w:val="0"/>
                <w:numId w:val="40"/>
              </w:numPr>
              <w:spacing w:after="0"/>
              <w:rPr>
                <w:noProof/>
              </w:rPr>
            </w:pPr>
            <w:r w:rsidRPr="006F1153">
              <w:rPr>
                <w:noProof/>
              </w:rPr>
              <w:t xml:space="preserve">In the comment to capability </w:t>
            </w:r>
            <w:r w:rsidRPr="006F1153">
              <w:rPr>
                <w:i/>
                <w:iCs/>
                <w:noProof/>
              </w:rPr>
              <w:t>ta-BasedPDC-TN-NonSharedSpectrumChAccess-r17</w:t>
            </w:r>
            <w:r w:rsidRPr="006F1153">
              <w:rPr>
                <w:noProof/>
              </w:rPr>
              <w:t xml:space="preserve"> </w:t>
            </w:r>
            <w:r>
              <w:rPr>
                <w:noProof/>
              </w:rPr>
              <w:t xml:space="preserve">(R1 25-20) </w:t>
            </w:r>
            <w:r w:rsidRPr="006F1153">
              <w:rPr>
                <w:noProof/>
              </w:rPr>
              <w:t>the term “legacy TA procedure” has been replaced by “Rel-15 TA procedure”.</w:t>
            </w:r>
          </w:p>
          <w:p w14:paraId="04465F77" w14:textId="77777777" w:rsidR="0091182A" w:rsidRDefault="0091182A" w:rsidP="00ED0153">
            <w:pPr>
              <w:pStyle w:val="CRCoverPage"/>
              <w:spacing w:after="0"/>
              <w:rPr>
                <w:noProof/>
              </w:rPr>
            </w:pPr>
          </w:p>
          <w:p w14:paraId="4AC85058" w14:textId="7DF750A2" w:rsidR="006F1153" w:rsidRPr="006F1153" w:rsidRDefault="00370488" w:rsidP="00AC4B84">
            <w:pPr>
              <w:pStyle w:val="CRCoverPage"/>
              <w:numPr>
                <w:ilvl w:val="0"/>
                <w:numId w:val="40"/>
              </w:numPr>
              <w:spacing w:after="0"/>
              <w:rPr>
                <w:noProof/>
              </w:rPr>
            </w:pPr>
            <w:r w:rsidRPr="006F1153">
              <w:rPr>
                <w:noProof/>
              </w:rPr>
              <w:t xml:space="preserve">In </w:t>
            </w:r>
            <w:r w:rsidR="006F1153" w:rsidRPr="006F1153">
              <w:rPr>
                <w:noProof/>
              </w:rPr>
              <w:t xml:space="preserve">the comment to capability </w:t>
            </w:r>
            <w:r w:rsidRPr="006F1153">
              <w:rPr>
                <w:i/>
                <w:iCs/>
                <w:noProof/>
              </w:rPr>
              <w:t>ta-BasedPDC-NTN-SharedSpectrumChAccess-r17</w:t>
            </w:r>
            <w:r w:rsidRPr="006F1153">
              <w:rPr>
                <w:noProof/>
              </w:rPr>
              <w:t xml:space="preserve"> </w:t>
            </w:r>
            <w:r w:rsidR="0091182A">
              <w:rPr>
                <w:noProof/>
              </w:rPr>
              <w:t>(R1 25-20</w:t>
            </w:r>
            <w:r w:rsidR="00ED0153">
              <w:rPr>
                <w:noProof/>
              </w:rPr>
              <w:t>a</w:t>
            </w:r>
            <w:r w:rsidR="0091182A">
              <w:rPr>
                <w:noProof/>
              </w:rPr>
              <w:t xml:space="preserve">) </w:t>
            </w:r>
            <w:r w:rsidRPr="006F1153">
              <w:rPr>
                <w:noProof/>
              </w:rPr>
              <w:t>the term “legacy TA procedure” has been replaced by “Rel-15 TA procedure”.</w:t>
            </w:r>
          </w:p>
          <w:p w14:paraId="5F41BEB9" w14:textId="77777777" w:rsidR="006F1153" w:rsidRPr="006F1153" w:rsidRDefault="006F1153" w:rsidP="006F1153">
            <w:pPr>
              <w:pStyle w:val="CRCoverPage"/>
              <w:spacing w:after="0"/>
              <w:ind w:left="100"/>
              <w:rPr>
                <w:noProof/>
              </w:rPr>
            </w:pPr>
          </w:p>
          <w:p w14:paraId="61F269BC" w14:textId="77777777" w:rsidR="00AC648A" w:rsidRDefault="00AC648A">
            <w:pPr>
              <w:pStyle w:val="CRCoverPage"/>
              <w:spacing w:after="0"/>
              <w:ind w:left="100"/>
              <w:rPr>
                <w:noProof/>
              </w:rPr>
            </w:pPr>
          </w:p>
          <w:p w14:paraId="24984E0A" w14:textId="77777777" w:rsidR="00784AFE" w:rsidRPr="0073220C" w:rsidRDefault="00784AFE" w:rsidP="00784AFE">
            <w:pPr>
              <w:pStyle w:val="CRCoverPage"/>
              <w:spacing w:after="0"/>
              <w:ind w:left="100"/>
              <w:rPr>
                <w:rFonts w:cs="Arial"/>
                <w:b/>
                <w:noProof/>
              </w:rPr>
            </w:pPr>
            <w:r w:rsidRPr="00281308">
              <w:rPr>
                <w:rFonts w:cs="Arial"/>
                <w:b/>
                <w:noProof/>
              </w:rPr>
              <w:t>Impact analysis</w:t>
            </w:r>
          </w:p>
          <w:p w14:paraId="01F69DCB" w14:textId="77777777" w:rsidR="00784AFE" w:rsidRPr="00BD78A1" w:rsidRDefault="00784AFE" w:rsidP="00784AFE">
            <w:pPr>
              <w:pStyle w:val="CRCoverPage"/>
              <w:spacing w:after="0"/>
              <w:ind w:left="100"/>
              <w:rPr>
                <w:rFonts w:cs="Arial"/>
                <w:noProof/>
              </w:rPr>
            </w:pPr>
            <w:r w:rsidRPr="00BD78A1">
              <w:rPr>
                <w:rFonts w:cs="Arial"/>
                <w:noProof/>
                <w:u w:val="single"/>
              </w:rPr>
              <w:lastRenderedPageBreak/>
              <w:t>Impacted 5G architecture options:</w:t>
            </w:r>
            <w:r w:rsidRPr="00BD78A1">
              <w:rPr>
                <w:rFonts w:cs="Arial"/>
                <w:noProof/>
              </w:rPr>
              <w:t xml:space="preserve"> </w:t>
            </w:r>
          </w:p>
          <w:p w14:paraId="1F6E09B0" w14:textId="1861CA73" w:rsidR="00784AFE" w:rsidRDefault="00175078" w:rsidP="00784AFE">
            <w:pPr>
              <w:pStyle w:val="CRCoverPage"/>
              <w:spacing w:after="0"/>
              <w:ind w:left="100"/>
              <w:rPr>
                <w:rFonts w:cs="Arial"/>
                <w:noProof/>
                <w:lang w:val="de-DE"/>
              </w:rPr>
            </w:pPr>
            <w:r w:rsidRPr="00175078">
              <w:rPr>
                <w:rFonts w:cs="Arial"/>
                <w:noProof/>
                <w:lang w:val="de-DE"/>
              </w:rPr>
              <w:t>NR SA, (NG)EN-DC, NE-DC,</w:t>
            </w:r>
            <w:r>
              <w:rPr>
                <w:rFonts w:cs="Arial"/>
                <w:noProof/>
                <w:lang w:val="de-DE"/>
              </w:rPr>
              <w:t xml:space="preserve"> </w:t>
            </w:r>
            <w:r w:rsidRPr="00175078">
              <w:rPr>
                <w:rFonts w:cs="Arial"/>
                <w:noProof/>
                <w:lang w:val="de-DE"/>
              </w:rPr>
              <w:t xml:space="preserve">NR-DC </w:t>
            </w:r>
          </w:p>
          <w:p w14:paraId="67E21980" w14:textId="77777777" w:rsidR="00175078" w:rsidRPr="00175078" w:rsidRDefault="00175078" w:rsidP="00784AFE">
            <w:pPr>
              <w:pStyle w:val="CRCoverPage"/>
              <w:spacing w:after="0"/>
              <w:ind w:left="100"/>
              <w:rPr>
                <w:rFonts w:cs="Arial"/>
                <w:noProof/>
                <w:u w:val="single"/>
                <w:lang w:val="de-DE"/>
              </w:rPr>
            </w:pPr>
          </w:p>
          <w:p w14:paraId="5B76581D" w14:textId="77777777" w:rsidR="00784AFE" w:rsidRPr="00BD78A1" w:rsidRDefault="00784AFE" w:rsidP="00784AFE">
            <w:pPr>
              <w:pStyle w:val="CRCoverPage"/>
              <w:spacing w:after="0"/>
              <w:ind w:left="100"/>
              <w:rPr>
                <w:rFonts w:cs="Arial"/>
                <w:noProof/>
                <w:u w:val="single"/>
              </w:rPr>
            </w:pPr>
            <w:r w:rsidRPr="00BD78A1">
              <w:rPr>
                <w:rFonts w:cs="Arial"/>
                <w:noProof/>
                <w:u w:val="single"/>
              </w:rPr>
              <w:t xml:space="preserve">Impacted functionality: </w:t>
            </w:r>
          </w:p>
          <w:p w14:paraId="661F2CB2" w14:textId="58F9D03E" w:rsidR="00784AFE" w:rsidRDefault="00686C79" w:rsidP="00784AFE">
            <w:pPr>
              <w:pStyle w:val="CRCoverPage"/>
              <w:spacing w:after="0"/>
              <w:ind w:left="100"/>
              <w:rPr>
                <w:rFonts w:cs="Arial"/>
                <w:noProof/>
                <w:lang w:val="en-US" w:eastAsia="zh-CN"/>
              </w:rPr>
            </w:pPr>
            <w:r>
              <w:rPr>
                <w:rFonts w:cs="Arial"/>
                <w:noProof/>
                <w:lang w:val="en-US" w:eastAsia="zh-CN"/>
              </w:rPr>
              <w:t>Secondary DRX group</w:t>
            </w:r>
            <w:r w:rsidR="0091182A">
              <w:rPr>
                <w:rFonts w:cs="Arial"/>
                <w:noProof/>
                <w:lang w:val="en-US" w:eastAsia="zh-CN"/>
              </w:rPr>
              <w:t>, feMIMO, IIOT/URLLC</w:t>
            </w:r>
          </w:p>
          <w:p w14:paraId="55029289" w14:textId="77777777" w:rsidR="00784AFE" w:rsidRPr="00657BE9" w:rsidRDefault="00784AFE" w:rsidP="00784AFE">
            <w:pPr>
              <w:pStyle w:val="CRCoverPage"/>
              <w:spacing w:after="0"/>
              <w:ind w:left="100"/>
              <w:rPr>
                <w:rFonts w:cs="Arial"/>
                <w:szCs w:val="18"/>
                <w:lang w:eastAsia="zh-CN"/>
              </w:rPr>
            </w:pPr>
          </w:p>
          <w:p w14:paraId="5EBC84DC" w14:textId="77777777" w:rsidR="00784AFE" w:rsidRDefault="00784AFE" w:rsidP="00784AFE">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3CF6C9FB" w14:textId="76A4B1FD" w:rsidR="00784AFE" w:rsidRPr="00A25FE4" w:rsidRDefault="00C12825" w:rsidP="00784AFE">
            <w:pPr>
              <w:pStyle w:val="CRCoverPage"/>
              <w:numPr>
                <w:ilvl w:val="0"/>
                <w:numId w:val="1"/>
              </w:numPr>
              <w:spacing w:after="0"/>
              <w:rPr>
                <w:rFonts w:cs="Arial"/>
                <w:noProof/>
                <w:lang w:val="en-US" w:eastAsia="zh-CN"/>
              </w:rPr>
            </w:pPr>
            <w:r w:rsidRPr="00A25FE4">
              <w:rPr>
                <w:rFonts w:cs="Arial"/>
                <w:noProof/>
                <w:lang w:val="en-US" w:eastAsia="zh-CN"/>
              </w:rPr>
              <w:t>There are no interoperability issues.</w:t>
            </w:r>
          </w:p>
          <w:p w14:paraId="31C656EC" w14:textId="5F946C85" w:rsidR="00784AFE" w:rsidRDefault="00784AFE" w:rsidP="00C1282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FEE2E2" w:rsidR="004D0925" w:rsidRDefault="00686C79" w:rsidP="007C157E">
            <w:pPr>
              <w:pStyle w:val="CRCoverPage"/>
              <w:spacing w:after="0"/>
              <w:ind w:left="100"/>
              <w:rPr>
                <w:noProof/>
              </w:rPr>
            </w:pPr>
            <w:r>
              <w:rPr>
                <w:noProof/>
              </w:rPr>
              <w:t xml:space="preserve">Ambiguous term “legacy” remains in </w:t>
            </w:r>
            <w:r w:rsidR="00BD29CF">
              <w:rPr>
                <w:noProof/>
              </w:rPr>
              <w:t>TS 38.331</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4FC08E" w:rsidR="001E41F3" w:rsidRDefault="002A5EC8">
            <w:pPr>
              <w:pStyle w:val="CRCoverPage"/>
              <w:spacing w:after="0"/>
              <w:ind w:left="100"/>
              <w:rPr>
                <w:noProof/>
              </w:rPr>
            </w:pPr>
            <w:r>
              <w:rPr>
                <w:noProof/>
              </w:rPr>
              <w:t>6.3.2</w:t>
            </w:r>
            <w:r w:rsidR="00FA0C16">
              <w:rPr>
                <w:noProof/>
              </w:rPr>
              <w:t>, 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00D187" w14:textId="77777777" w:rsidR="006833A8" w:rsidRDefault="006833A8">
      <w:pPr>
        <w:rPr>
          <w:noProof/>
        </w:rPr>
      </w:pPr>
    </w:p>
    <w:p w14:paraId="0513F085" w14:textId="1F62651E" w:rsidR="003D275F" w:rsidRPr="0077198F" w:rsidRDefault="002A5EC8" w:rsidP="003D275F">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Start of</w:t>
      </w:r>
      <w:r w:rsidR="003D275F" w:rsidRPr="0077198F">
        <w:rPr>
          <w:i/>
          <w:noProof/>
        </w:rPr>
        <w:t xml:space="preserve"> change</w:t>
      </w:r>
      <w:r w:rsidR="009C5398">
        <w:rPr>
          <w:i/>
          <w:noProof/>
        </w:rPr>
        <w:t>s</w:t>
      </w:r>
    </w:p>
    <w:p w14:paraId="37C1C02B" w14:textId="73360F10" w:rsidR="002A5EC8" w:rsidRPr="002A5EC8" w:rsidRDefault="002A5EC8" w:rsidP="002A5EC8">
      <w:pPr>
        <w:pStyle w:val="Heading3"/>
      </w:pPr>
      <w:bookmarkStart w:id="1" w:name="_Toc146730275"/>
      <w:bookmarkStart w:id="2" w:name="_Toc60777493"/>
      <w:bookmarkStart w:id="3" w:name="_Toc131065284"/>
      <w:r w:rsidRPr="00BC3801">
        <w:t>6.3.2</w:t>
      </w:r>
      <w:r w:rsidRPr="00BC3801">
        <w:tab/>
        <w:t>Radio resource control information elements</w:t>
      </w:r>
      <w:bookmarkEnd w:id="1"/>
    </w:p>
    <w:p w14:paraId="20C4177D" w14:textId="3F122FD4" w:rsidR="00D2798A" w:rsidRPr="00D2798A" w:rsidRDefault="00D2798A" w:rsidP="00D2798A">
      <w:pPr>
        <w:rPr>
          <w:noProof/>
          <w:color w:val="FF0000"/>
        </w:rPr>
      </w:pPr>
      <w:r w:rsidRPr="00617AE7">
        <w:rPr>
          <w:noProof/>
          <w:color w:val="FF0000"/>
        </w:rPr>
        <w:t>&lt;Text omitted&gt;</w:t>
      </w:r>
    </w:p>
    <w:bookmarkEnd w:id="2"/>
    <w:bookmarkEnd w:id="3"/>
    <w:p w14:paraId="1A0377E9" w14:textId="748FBB13" w:rsidR="002435E2" w:rsidRDefault="002435E2" w:rsidP="002435E2">
      <w:pPr>
        <w:keepLines/>
        <w:overflowPunct w:val="0"/>
        <w:autoSpaceDE w:val="0"/>
        <w:autoSpaceDN w:val="0"/>
        <w:adjustRightInd w:val="0"/>
        <w:ind w:left="851" w:hanging="851"/>
        <w:textAlignment w:val="baseline"/>
        <w:rPr>
          <w:lang w:eastAsia="ja-JP"/>
        </w:rPr>
      </w:pPr>
    </w:p>
    <w:p w14:paraId="4908BCF1" w14:textId="6F4538E6" w:rsidR="002435E2" w:rsidRDefault="002435E2" w:rsidP="002435E2">
      <w:pPr>
        <w:keepLines/>
        <w:overflowPunct w:val="0"/>
        <w:autoSpaceDE w:val="0"/>
        <w:autoSpaceDN w:val="0"/>
        <w:adjustRightInd w:val="0"/>
        <w:ind w:left="851" w:hanging="851"/>
        <w:textAlignment w:val="baseline"/>
        <w:rPr>
          <w:lang w:eastAsia="ja-JP"/>
        </w:rPr>
      </w:pPr>
    </w:p>
    <w:p w14:paraId="60712243" w14:textId="77777777" w:rsidR="002435E2" w:rsidRPr="002435E2" w:rsidRDefault="002435E2" w:rsidP="002435E2">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 w:name="_Toc60777187"/>
      <w:bookmarkStart w:id="5" w:name="_Toc146781233"/>
      <w:r w:rsidRPr="002435E2">
        <w:rPr>
          <w:rFonts w:ascii="Arial" w:hAnsi="Arial"/>
          <w:sz w:val="24"/>
          <w:lang w:eastAsia="ja-JP"/>
        </w:rPr>
        <w:t>–</w:t>
      </w:r>
      <w:r w:rsidRPr="002435E2">
        <w:rPr>
          <w:rFonts w:ascii="Arial" w:hAnsi="Arial"/>
          <w:sz w:val="24"/>
          <w:lang w:eastAsia="ja-JP"/>
        </w:rPr>
        <w:tab/>
      </w:r>
      <w:r w:rsidRPr="002435E2">
        <w:rPr>
          <w:rFonts w:ascii="Arial" w:hAnsi="Arial"/>
          <w:i/>
          <w:sz w:val="24"/>
          <w:lang w:eastAsia="ja-JP"/>
        </w:rPr>
        <w:t>CellGroupConfig</w:t>
      </w:r>
      <w:bookmarkEnd w:id="4"/>
      <w:bookmarkEnd w:id="5"/>
    </w:p>
    <w:p w14:paraId="6F3C5F25" w14:textId="77777777" w:rsidR="002435E2" w:rsidRPr="002435E2" w:rsidRDefault="002435E2" w:rsidP="002435E2">
      <w:pPr>
        <w:overflowPunct w:val="0"/>
        <w:autoSpaceDE w:val="0"/>
        <w:autoSpaceDN w:val="0"/>
        <w:adjustRightInd w:val="0"/>
        <w:textAlignment w:val="baseline"/>
        <w:rPr>
          <w:lang w:eastAsia="ja-JP"/>
        </w:rPr>
      </w:pPr>
      <w:r w:rsidRPr="002435E2">
        <w:rPr>
          <w:lang w:eastAsia="ja-JP"/>
        </w:rPr>
        <w:t xml:space="preserve">The </w:t>
      </w:r>
      <w:r w:rsidRPr="002435E2">
        <w:rPr>
          <w:i/>
          <w:lang w:eastAsia="ja-JP"/>
        </w:rPr>
        <w:t xml:space="preserve">CellGroupConfig </w:t>
      </w:r>
      <w:r w:rsidRPr="002435E2">
        <w:rPr>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14:paraId="7A1B037A" w14:textId="77777777" w:rsidR="002435E2" w:rsidRPr="002435E2" w:rsidRDefault="002435E2" w:rsidP="002435E2">
      <w:pPr>
        <w:keepNext/>
        <w:keepLines/>
        <w:overflowPunct w:val="0"/>
        <w:autoSpaceDE w:val="0"/>
        <w:autoSpaceDN w:val="0"/>
        <w:adjustRightInd w:val="0"/>
        <w:spacing w:before="60"/>
        <w:jc w:val="center"/>
        <w:textAlignment w:val="baseline"/>
        <w:rPr>
          <w:rFonts w:ascii="Arial" w:hAnsi="Arial"/>
          <w:b/>
          <w:lang w:eastAsia="ja-JP"/>
        </w:rPr>
      </w:pPr>
      <w:r w:rsidRPr="002435E2">
        <w:rPr>
          <w:rFonts w:ascii="Arial" w:hAnsi="Arial"/>
          <w:b/>
          <w:bCs/>
          <w:i/>
          <w:iCs/>
          <w:lang w:eastAsia="ja-JP"/>
        </w:rPr>
        <w:t xml:space="preserve">CellGroupConfig </w:t>
      </w:r>
      <w:r w:rsidRPr="002435E2">
        <w:rPr>
          <w:rFonts w:ascii="Arial" w:hAnsi="Arial"/>
          <w:b/>
          <w:lang w:eastAsia="ja-JP"/>
        </w:rPr>
        <w:t>information element</w:t>
      </w:r>
    </w:p>
    <w:p w14:paraId="79615508"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color w:val="808080"/>
          <w:sz w:val="16"/>
          <w:lang w:eastAsia="en-GB"/>
        </w:rPr>
        <w:t>-- ASN1START</w:t>
      </w:r>
    </w:p>
    <w:p w14:paraId="2607FB89"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color w:val="808080"/>
          <w:sz w:val="16"/>
          <w:lang w:eastAsia="en-GB"/>
        </w:rPr>
        <w:t>-- TAG-CELLGROUPCONFIG-START</w:t>
      </w:r>
    </w:p>
    <w:p w14:paraId="1B497257"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B43697"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color w:val="808080"/>
          <w:sz w:val="16"/>
          <w:lang w:eastAsia="en-GB"/>
        </w:rPr>
        <w:t>-- Configuration of one Cell-Group:</w:t>
      </w:r>
    </w:p>
    <w:p w14:paraId="7B9F2787"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CellGroupConfig ::=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p>
    <w:p w14:paraId="23BC5CCE"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cellGroupId                                CellGroupId,</w:t>
      </w:r>
    </w:p>
    <w:p w14:paraId="0C4120EF"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rlc-BearerToAddModList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r w:rsidRPr="002435E2">
        <w:rPr>
          <w:rFonts w:ascii="Courier New" w:hAnsi="Courier New"/>
          <w:noProof/>
          <w:color w:val="993366"/>
          <w:sz w:val="16"/>
          <w:lang w:eastAsia="en-GB"/>
        </w:rPr>
        <w:t>SIZE</w:t>
      </w:r>
      <w:r w:rsidRPr="002435E2">
        <w:rPr>
          <w:rFonts w:ascii="Courier New" w:hAnsi="Courier New"/>
          <w:noProof/>
          <w:sz w:val="16"/>
          <w:lang w:eastAsia="en-GB"/>
        </w:rPr>
        <w:t>(1..maxLC-ID))</w:t>
      </w:r>
      <w:r w:rsidRPr="002435E2">
        <w:rPr>
          <w:rFonts w:ascii="Courier New" w:hAnsi="Courier New"/>
          <w:noProof/>
          <w:color w:val="993366"/>
          <w:sz w:val="16"/>
          <w:lang w:eastAsia="en-GB"/>
        </w:rPr>
        <w:t xml:space="preserve"> OF</w:t>
      </w:r>
      <w:r w:rsidRPr="002435E2">
        <w:rPr>
          <w:rFonts w:ascii="Courier New" w:hAnsi="Courier New"/>
          <w:noProof/>
          <w:sz w:val="16"/>
          <w:lang w:eastAsia="en-GB"/>
        </w:rPr>
        <w:t xml:space="preserve"> RLC-BearerConfig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N</w:t>
      </w:r>
    </w:p>
    <w:p w14:paraId="399918FD"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rlc-BearerToReleaseList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r w:rsidRPr="002435E2">
        <w:rPr>
          <w:rFonts w:ascii="Courier New" w:hAnsi="Courier New"/>
          <w:noProof/>
          <w:color w:val="993366"/>
          <w:sz w:val="16"/>
          <w:lang w:eastAsia="en-GB"/>
        </w:rPr>
        <w:t>SIZE</w:t>
      </w:r>
      <w:r w:rsidRPr="002435E2">
        <w:rPr>
          <w:rFonts w:ascii="Courier New" w:hAnsi="Courier New"/>
          <w:noProof/>
          <w:sz w:val="16"/>
          <w:lang w:eastAsia="en-GB"/>
        </w:rPr>
        <w:t>(1..maxLC-ID))</w:t>
      </w:r>
      <w:r w:rsidRPr="002435E2">
        <w:rPr>
          <w:rFonts w:ascii="Courier New" w:hAnsi="Courier New"/>
          <w:noProof/>
          <w:color w:val="993366"/>
          <w:sz w:val="16"/>
          <w:lang w:eastAsia="en-GB"/>
        </w:rPr>
        <w:t xml:space="preserve"> OF</w:t>
      </w:r>
      <w:r w:rsidRPr="002435E2">
        <w:rPr>
          <w:rFonts w:ascii="Courier New" w:hAnsi="Courier New"/>
          <w:noProof/>
          <w:sz w:val="16"/>
          <w:lang w:eastAsia="en-GB"/>
        </w:rPr>
        <w:t xml:space="preserve"> LogicalChannelIdentity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N</w:t>
      </w:r>
    </w:p>
    <w:p w14:paraId="4160632C"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mac-CellGroupConfig                        MAC-CellGroupConfig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M</w:t>
      </w:r>
    </w:p>
    <w:p w14:paraId="29C970D8"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physicalCellGroupConfig                    PhysicalCellGroupConfig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M</w:t>
      </w:r>
    </w:p>
    <w:p w14:paraId="2FFACA7D"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spCellConfig                               SpCellConfig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M</w:t>
      </w:r>
    </w:p>
    <w:p w14:paraId="4336E3D8"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sCellToAddModList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r w:rsidRPr="002435E2">
        <w:rPr>
          <w:rFonts w:ascii="Courier New" w:hAnsi="Courier New"/>
          <w:noProof/>
          <w:color w:val="993366"/>
          <w:sz w:val="16"/>
          <w:lang w:eastAsia="en-GB"/>
        </w:rPr>
        <w:t>SIZE</w:t>
      </w:r>
      <w:r w:rsidRPr="002435E2">
        <w:rPr>
          <w:rFonts w:ascii="Courier New" w:hAnsi="Courier New"/>
          <w:noProof/>
          <w:sz w:val="16"/>
          <w:lang w:eastAsia="en-GB"/>
        </w:rPr>
        <w:t xml:space="preserve"> (1..maxNrofSCells))</w:t>
      </w:r>
      <w:r w:rsidRPr="002435E2">
        <w:rPr>
          <w:rFonts w:ascii="Courier New" w:hAnsi="Courier New"/>
          <w:noProof/>
          <w:color w:val="993366"/>
          <w:sz w:val="16"/>
          <w:lang w:eastAsia="en-GB"/>
        </w:rPr>
        <w:t xml:space="preserve"> OF</w:t>
      </w:r>
      <w:r w:rsidRPr="002435E2">
        <w:rPr>
          <w:rFonts w:ascii="Courier New" w:hAnsi="Courier New"/>
          <w:noProof/>
          <w:sz w:val="16"/>
          <w:lang w:eastAsia="en-GB"/>
        </w:rPr>
        <w:t xml:space="preserve"> SCellConfig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N</w:t>
      </w:r>
    </w:p>
    <w:p w14:paraId="2BCFA56B"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sCellToReleaseList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r w:rsidRPr="002435E2">
        <w:rPr>
          <w:rFonts w:ascii="Courier New" w:hAnsi="Courier New"/>
          <w:noProof/>
          <w:color w:val="993366"/>
          <w:sz w:val="16"/>
          <w:lang w:eastAsia="en-GB"/>
        </w:rPr>
        <w:t>SIZE</w:t>
      </w:r>
      <w:r w:rsidRPr="002435E2">
        <w:rPr>
          <w:rFonts w:ascii="Courier New" w:hAnsi="Courier New"/>
          <w:noProof/>
          <w:sz w:val="16"/>
          <w:lang w:eastAsia="en-GB"/>
        </w:rPr>
        <w:t xml:space="preserve"> (1..maxNrofSCells))</w:t>
      </w:r>
      <w:r w:rsidRPr="002435E2">
        <w:rPr>
          <w:rFonts w:ascii="Courier New" w:hAnsi="Courier New"/>
          <w:noProof/>
          <w:color w:val="993366"/>
          <w:sz w:val="16"/>
          <w:lang w:eastAsia="en-GB"/>
        </w:rPr>
        <w:t xml:space="preserve"> OF</w:t>
      </w:r>
      <w:r w:rsidRPr="002435E2">
        <w:rPr>
          <w:rFonts w:ascii="Courier New" w:hAnsi="Courier New"/>
          <w:noProof/>
          <w:sz w:val="16"/>
          <w:lang w:eastAsia="en-GB"/>
        </w:rPr>
        <w:t xml:space="preserve"> SCellIndex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N</w:t>
      </w:r>
    </w:p>
    <w:p w14:paraId="5809CC71"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0AF4EB56"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70F50560"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reportUplinkTxDirectCurrent                </w:t>
      </w:r>
      <w:r w:rsidRPr="002435E2">
        <w:rPr>
          <w:rFonts w:ascii="Courier New" w:hAnsi="Courier New"/>
          <w:noProof/>
          <w:color w:val="993366"/>
          <w:sz w:val="16"/>
          <w:lang w:eastAsia="en-GB"/>
        </w:rPr>
        <w:t>ENUMERATED</w:t>
      </w:r>
      <w:r w:rsidRPr="002435E2">
        <w:rPr>
          <w:rFonts w:ascii="Courier New" w:hAnsi="Courier New"/>
          <w:noProof/>
          <w:sz w:val="16"/>
          <w:lang w:eastAsia="en-GB"/>
        </w:rPr>
        <w:t xml:space="preserve"> {true}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Cond BWP-Reconfig</w:t>
      </w:r>
    </w:p>
    <w:p w14:paraId="02DC2A7E"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5356C591"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42E62272"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bap-Address-r16                            </w:t>
      </w:r>
      <w:r w:rsidRPr="002435E2">
        <w:rPr>
          <w:rFonts w:ascii="Courier New" w:hAnsi="Courier New"/>
          <w:noProof/>
          <w:color w:val="993366"/>
          <w:sz w:val="16"/>
          <w:lang w:eastAsia="en-GB"/>
        </w:rPr>
        <w:t>BIT</w:t>
      </w:r>
      <w:r w:rsidRPr="002435E2">
        <w:rPr>
          <w:rFonts w:ascii="Courier New" w:hAnsi="Courier New"/>
          <w:noProof/>
          <w:sz w:val="16"/>
          <w:lang w:eastAsia="en-GB"/>
        </w:rPr>
        <w:t xml:space="preserve"> </w:t>
      </w:r>
      <w:r w:rsidRPr="002435E2">
        <w:rPr>
          <w:rFonts w:ascii="Courier New" w:hAnsi="Courier New"/>
          <w:noProof/>
          <w:color w:val="993366"/>
          <w:sz w:val="16"/>
          <w:lang w:eastAsia="en-GB"/>
        </w:rPr>
        <w:t>STRING</w:t>
      </w:r>
      <w:r w:rsidRPr="002435E2">
        <w:rPr>
          <w:rFonts w:ascii="Courier New" w:hAnsi="Courier New"/>
          <w:noProof/>
          <w:sz w:val="16"/>
          <w:lang w:eastAsia="en-GB"/>
        </w:rPr>
        <w:t xml:space="preserve"> (</w:t>
      </w:r>
      <w:r w:rsidRPr="002435E2">
        <w:rPr>
          <w:rFonts w:ascii="Courier New" w:hAnsi="Courier New"/>
          <w:noProof/>
          <w:color w:val="993366"/>
          <w:sz w:val="16"/>
          <w:lang w:eastAsia="en-GB"/>
        </w:rPr>
        <w:t>SIZE</w:t>
      </w:r>
      <w:r w:rsidRPr="002435E2">
        <w:rPr>
          <w:rFonts w:ascii="Courier New" w:hAnsi="Courier New"/>
          <w:noProof/>
          <w:sz w:val="16"/>
          <w:lang w:eastAsia="en-GB"/>
        </w:rPr>
        <w:t xml:space="preserve"> (10))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M</w:t>
      </w:r>
    </w:p>
    <w:p w14:paraId="11C446EF"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bh-RLC-ChannelToAddModList-r16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r w:rsidRPr="002435E2">
        <w:rPr>
          <w:rFonts w:ascii="Courier New" w:hAnsi="Courier New"/>
          <w:noProof/>
          <w:color w:val="993366"/>
          <w:sz w:val="16"/>
          <w:lang w:eastAsia="en-GB"/>
        </w:rPr>
        <w:t>SIZE</w:t>
      </w:r>
      <w:r w:rsidRPr="002435E2">
        <w:rPr>
          <w:rFonts w:ascii="Courier New" w:hAnsi="Courier New"/>
          <w:noProof/>
          <w:sz w:val="16"/>
          <w:lang w:eastAsia="en-GB"/>
        </w:rPr>
        <w:t>(1..maxBH-RLC-ChannelID-r16))</w:t>
      </w:r>
      <w:r w:rsidRPr="002435E2">
        <w:rPr>
          <w:rFonts w:ascii="Courier New" w:hAnsi="Courier New"/>
          <w:noProof/>
          <w:color w:val="993366"/>
          <w:sz w:val="16"/>
          <w:lang w:eastAsia="en-GB"/>
        </w:rPr>
        <w:t xml:space="preserve"> OF</w:t>
      </w:r>
      <w:r w:rsidRPr="002435E2">
        <w:rPr>
          <w:rFonts w:ascii="Courier New" w:hAnsi="Courier New"/>
          <w:noProof/>
          <w:sz w:val="16"/>
          <w:lang w:eastAsia="en-GB"/>
        </w:rPr>
        <w:t xml:space="preserve"> BH-RLC-ChannelConfig-r16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N</w:t>
      </w:r>
    </w:p>
    <w:p w14:paraId="31E1F84C"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bh-RLC-ChannelToReleaseList-r16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r w:rsidRPr="002435E2">
        <w:rPr>
          <w:rFonts w:ascii="Courier New" w:hAnsi="Courier New"/>
          <w:noProof/>
          <w:color w:val="993366"/>
          <w:sz w:val="16"/>
          <w:lang w:eastAsia="en-GB"/>
        </w:rPr>
        <w:t>SIZE</w:t>
      </w:r>
      <w:r w:rsidRPr="002435E2">
        <w:rPr>
          <w:rFonts w:ascii="Courier New" w:hAnsi="Courier New"/>
          <w:noProof/>
          <w:sz w:val="16"/>
          <w:lang w:eastAsia="en-GB"/>
        </w:rPr>
        <w:t>(1..maxBH-RLC-ChannelID-r16))</w:t>
      </w:r>
      <w:r w:rsidRPr="002435E2">
        <w:rPr>
          <w:rFonts w:ascii="Courier New" w:hAnsi="Courier New"/>
          <w:noProof/>
          <w:color w:val="993366"/>
          <w:sz w:val="16"/>
          <w:lang w:eastAsia="en-GB"/>
        </w:rPr>
        <w:t xml:space="preserve"> OF</w:t>
      </w:r>
      <w:r w:rsidRPr="002435E2">
        <w:rPr>
          <w:rFonts w:ascii="Courier New" w:hAnsi="Courier New"/>
          <w:noProof/>
          <w:sz w:val="16"/>
          <w:lang w:eastAsia="en-GB"/>
        </w:rPr>
        <w:t xml:space="preserve"> BH-RLC-ChannelID-r16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N</w:t>
      </w:r>
    </w:p>
    <w:p w14:paraId="44FF3B4C"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f1c-TransferPath-r16                       </w:t>
      </w:r>
      <w:r w:rsidRPr="002435E2">
        <w:rPr>
          <w:rFonts w:ascii="Courier New" w:hAnsi="Courier New"/>
          <w:noProof/>
          <w:color w:val="993366"/>
          <w:sz w:val="16"/>
          <w:lang w:eastAsia="en-GB"/>
        </w:rPr>
        <w:t>ENUMERATED</w:t>
      </w:r>
      <w:r w:rsidRPr="002435E2">
        <w:rPr>
          <w:rFonts w:ascii="Courier New" w:hAnsi="Courier New"/>
          <w:noProof/>
          <w:sz w:val="16"/>
          <w:lang w:eastAsia="en-GB"/>
        </w:rPr>
        <w:t xml:space="preserve"> {lte, nr, both}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M</w:t>
      </w:r>
    </w:p>
    <w:p w14:paraId="0E92BB96"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simultaneousTCI-UpdateList1-r16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r w:rsidRPr="002435E2">
        <w:rPr>
          <w:rFonts w:ascii="Courier New" w:hAnsi="Courier New"/>
          <w:noProof/>
          <w:color w:val="993366"/>
          <w:sz w:val="16"/>
          <w:lang w:eastAsia="en-GB"/>
        </w:rPr>
        <w:t>SIZE</w:t>
      </w:r>
      <w:r w:rsidRPr="002435E2">
        <w:rPr>
          <w:rFonts w:ascii="Courier New" w:hAnsi="Courier New"/>
          <w:noProof/>
          <w:sz w:val="16"/>
          <w:lang w:eastAsia="en-GB"/>
        </w:rPr>
        <w:t xml:space="preserve"> (1..maxNrofServingCellsTCI-r16))</w:t>
      </w:r>
      <w:r w:rsidRPr="002435E2">
        <w:rPr>
          <w:rFonts w:ascii="Courier New" w:hAnsi="Courier New"/>
          <w:noProof/>
          <w:color w:val="993366"/>
          <w:sz w:val="16"/>
          <w:lang w:eastAsia="en-GB"/>
        </w:rPr>
        <w:t xml:space="preserve"> OF</w:t>
      </w:r>
      <w:r w:rsidRPr="002435E2">
        <w:rPr>
          <w:rFonts w:ascii="Courier New" w:hAnsi="Courier New"/>
          <w:noProof/>
          <w:sz w:val="16"/>
          <w:lang w:eastAsia="en-GB"/>
        </w:rPr>
        <w:t xml:space="preserve"> ServCellIndex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R</w:t>
      </w:r>
    </w:p>
    <w:p w14:paraId="2E332F54"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simultaneousTCI-UpdateList2-r16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r w:rsidRPr="002435E2">
        <w:rPr>
          <w:rFonts w:ascii="Courier New" w:hAnsi="Courier New"/>
          <w:noProof/>
          <w:color w:val="993366"/>
          <w:sz w:val="16"/>
          <w:lang w:eastAsia="en-GB"/>
        </w:rPr>
        <w:t>SIZE</w:t>
      </w:r>
      <w:r w:rsidRPr="002435E2">
        <w:rPr>
          <w:rFonts w:ascii="Courier New" w:hAnsi="Courier New"/>
          <w:noProof/>
          <w:sz w:val="16"/>
          <w:lang w:eastAsia="en-GB"/>
        </w:rPr>
        <w:t xml:space="preserve"> (1..maxNrofServingCellsTCI-r16))</w:t>
      </w:r>
      <w:r w:rsidRPr="002435E2">
        <w:rPr>
          <w:rFonts w:ascii="Courier New" w:hAnsi="Courier New"/>
          <w:noProof/>
          <w:color w:val="993366"/>
          <w:sz w:val="16"/>
          <w:lang w:eastAsia="en-GB"/>
        </w:rPr>
        <w:t xml:space="preserve"> OF</w:t>
      </w:r>
      <w:r w:rsidRPr="002435E2">
        <w:rPr>
          <w:rFonts w:ascii="Courier New" w:hAnsi="Courier New"/>
          <w:noProof/>
          <w:sz w:val="16"/>
          <w:lang w:eastAsia="en-GB"/>
        </w:rPr>
        <w:t xml:space="preserve"> ServCellIndex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R</w:t>
      </w:r>
    </w:p>
    <w:p w14:paraId="7CAB6814"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simultaneousSpatial-UpdatedList1-r16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r w:rsidRPr="002435E2">
        <w:rPr>
          <w:rFonts w:ascii="Courier New" w:hAnsi="Courier New"/>
          <w:noProof/>
          <w:color w:val="993366"/>
          <w:sz w:val="16"/>
          <w:lang w:eastAsia="en-GB"/>
        </w:rPr>
        <w:t>SIZE</w:t>
      </w:r>
      <w:r w:rsidRPr="002435E2">
        <w:rPr>
          <w:rFonts w:ascii="Courier New" w:hAnsi="Courier New"/>
          <w:noProof/>
          <w:sz w:val="16"/>
          <w:lang w:eastAsia="en-GB"/>
        </w:rPr>
        <w:t xml:space="preserve"> (1..maxNrofServingCellsTCI-r16))</w:t>
      </w:r>
      <w:r w:rsidRPr="002435E2">
        <w:rPr>
          <w:rFonts w:ascii="Courier New" w:hAnsi="Courier New"/>
          <w:noProof/>
          <w:color w:val="993366"/>
          <w:sz w:val="16"/>
          <w:lang w:eastAsia="en-GB"/>
        </w:rPr>
        <w:t xml:space="preserve"> OF</w:t>
      </w:r>
      <w:r w:rsidRPr="002435E2">
        <w:rPr>
          <w:rFonts w:ascii="Courier New" w:hAnsi="Courier New"/>
          <w:noProof/>
          <w:sz w:val="16"/>
          <w:lang w:eastAsia="en-GB"/>
        </w:rPr>
        <w:t xml:space="preserve"> ServCellIndex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R</w:t>
      </w:r>
    </w:p>
    <w:p w14:paraId="56C4BACE"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simultaneousSpatial-UpdatedList2-r16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r w:rsidRPr="002435E2">
        <w:rPr>
          <w:rFonts w:ascii="Courier New" w:hAnsi="Courier New"/>
          <w:noProof/>
          <w:color w:val="993366"/>
          <w:sz w:val="16"/>
          <w:lang w:eastAsia="en-GB"/>
        </w:rPr>
        <w:t>SIZE</w:t>
      </w:r>
      <w:r w:rsidRPr="002435E2">
        <w:rPr>
          <w:rFonts w:ascii="Courier New" w:hAnsi="Courier New"/>
          <w:noProof/>
          <w:sz w:val="16"/>
          <w:lang w:eastAsia="en-GB"/>
        </w:rPr>
        <w:t xml:space="preserve"> (1..maxNrofServingCellsTCI-r16))</w:t>
      </w:r>
      <w:r w:rsidRPr="002435E2">
        <w:rPr>
          <w:rFonts w:ascii="Courier New" w:hAnsi="Courier New"/>
          <w:noProof/>
          <w:color w:val="993366"/>
          <w:sz w:val="16"/>
          <w:lang w:eastAsia="en-GB"/>
        </w:rPr>
        <w:t xml:space="preserve"> OF</w:t>
      </w:r>
      <w:r w:rsidRPr="002435E2">
        <w:rPr>
          <w:rFonts w:ascii="Courier New" w:hAnsi="Courier New"/>
          <w:noProof/>
          <w:sz w:val="16"/>
          <w:lang w:eastAsia="en-GB"/>
        </w:rPr>
        <w:t xml:space="preserve"> ServCellIndex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R</w:t>
      </w:r>
    </w:p>
    <w:p w14:paraId="543F4E45"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uplinkTxSwitchingOption-r16                </w:t>
      </w:r>
      <w:r w:rsidRPr="002435E2">
        <w:rPr>
          <w:rFonts w:ascii="Courier New" w:hAnsi="Courier New"/>
          <w:noProof/>
          <w:color w:val="993366"/>
          <w:sz w:val="16"/>
          <w:lang w:eastAsia="en-GB"/>
        </w:rPr>
        <w:t>ENUMERATED</w:t>
      </w:r>
      <w:r w:rsidRPr="002435E2">
        <w:rPr>
          <w:rFonts w:ascii="Courier New" w:hAnsi="Courier New"/>
          <w:noProof/>
          <w:sz w:val="16"/>
          <w:lang w:eastAsia="en-GB"/>
        </w:rPr>
        <w:t xml:space="preserve"> {switchedUL, dualUL}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R</w:t>
      </w:r>
    </w:p>
    <w:p w14:paraId="1BAA9A50"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uplinkTxSwitchingPowerBoosting-r16         </w:t>
      </w:r>
      <w:r w:rsidRPr="002435E2">
        <w:rPr>
          <w:rFonts w:ascii="Courier New" w:hAnsi="Courier New"/>
          <w:noProof/>
          <w:color w:val="993366"/>
          <w:sz w:val="16"/>
          <w:lang w:eastAsia="en-GB"/>
        </w:rPr>
        <w:t>ENUMERATED</w:t>
      </w:r>
      <w:r w:rsidRPr="002435E2">
        <w:rPr>
          <w:rFonts w:ascii="Courier New" w:hAnsi="Courier New"/>
          <w:noProof/>
          <w:sz w:val="16"/>
          <w:lang w:eastAsia="en-GB"/>
        </w:rPr>
        <w:t xml:space="preserve"> {enabled}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R</w:t>
      </w:r>
    </w:p>
    <w:p w14:paraId="7AEEC274"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34A6E2B6"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015442A7"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lastRenderedPageBreak/>
        <w:t xml:space="preserve">    reportUplinkTxDirectCurrentTwoCarrier-r16  </w:t>
      </w:r>
      <w:r w:rsidRPr="002435E2">
        <w:rPr>
          <w:rFonts w:ascii="Courier New" w:hAnsi="Courier New"/>
          <w:noProof/>
          <w:color w:val="993366"/>
          <w:sz w:val="16"/>
          <w:lang w:eastAsia="en-GB"/>
        </w:rPr>
        <w:t>ENUMERATED</w:t>
      </w:r>
      <w:r w:rsidRPr="002435E2">
        <w:rPr>
          <w:rFonts w:ascii="Courier New" w:hAnsi="Courier New"/>
          <w:noProof/>
          <w:sz w:val="16"/>
          <w:lang w:eastAsia="en-GB"/>
        </w:rPr>
        <w:t xml:space="preserve"> {true}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N</w:t>
      </w:r>
    </w:p>
    <w:p w14:paraId="188DAEAD"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0E72EA8F"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699D2868"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f1c-TransferPathNRDC-r17                   </w:t>
      </w:r>
      <w:r w:rsidRPr="002435E2">
        <w:rPr>
          <w:rFonts w:ascii="Courier New" w:hAnsi="Courier New"/>
          <w:noProof/>
          <w:color w:val="993366"/>
          <w:sz w:val="16"/>
          <w:lang w:eastAsia="en-GB"/>
        </w:rPr>
        <w:t>ENUMERATED</w:t>
      </w:r>
      <w:r w:rsidRPr="002435E2">
        <w:rPr>
          <w:rFonts w:ascii="Courier New" w:hAnsi="Courier New"/>
          <w:noProof/>
          <w:sz w:val="16"/>
          <w:lang w:eastAsia="en-GB"/>
        </w:rPr>
        <w:t xml:space="preserve"> {mcg, scg, both}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M</w:t>
      </w:r>
    </w:p>
    <w:p w14:paraId="4D2405AB"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uplinkTxSwitching-2T-Mode-r17              </w:t>
      </w:r>
      <w:r w:rsidRPr="002435E2">
        <w:rPr>
          <w:rFonts w:ascii="Courier New" w:hAnsi="Courier New"/>
          <w:noProof/>
          <w:color w:val="993366"/>
          <w:sz w:val="16"/>
          <w:lang w:eastAsia="en-GB"/>
        </w:rPr>
        <w:t>ENUMERATED</w:t>
      </w:r>
      <w:r w:rsidRPr="002435E2">
        <w:rPr>
          <w:rFonts w:ascii="Courier New" w:hAnsi="Courier New"/>
          <w:noProof/>
          <w:sz w:val="16"/>
          <w:lang w:eastAsia="en-GB"/>
        </w:rPr>
        <w:t xml:space="preserve"> {enabled}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Cond 2Tx</w:t>
      </w:r>
    </w:p>
    <w:p w14:paraId="79FA5838"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uplinkTxSwitching-DualUL-TxState-r17       </w:t>
      </w:r>
      <w:r w:rsidRPr="002435E2">
        <w:rPr>
          <w:rFonts w:ascii="Courier New" w:hAnsi="Courier New"/>
          <w:noProof/>
          <w:color w:val="993366"/>
          <w:sz w:val="16"/>
          <w:lang w:eastAsia="en-GB"/>
        </w:rPr>
        <w:t>ENUMERATED</w:t>
      </w:r>
      <w:r w:rsidRPr="002435E2">
        <w:rPr>
          <w:rFonts w:ascii="Courier New" w:hAnsi="Courier New"/>
          <w:noProof/>
          <w:sz w:val="16"/>
          <w:lang w:eastAsia="en-GB"/>
        </w:rPr>
        <w:t xml:space="preserve"> {oneT, twoT}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Cond 2Tx</w:t>
      </w:r>
    </w:p>
    <w:p w14:paraId="14175A27"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uu-RelayRLC-ChannelToAddModList-r17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r w:rsidRPr="002435E2">
        <w:rPr>
          <w:rFonts w:ascii="Courier New" w:hAnsi="Courier New"/>
          <w:noProof/>
          <w:color w:val="993366"/>
          <w:sz w:val="16"/>
          <w:lang w:eastAsia="en-GB"/>
        </w:rPr>
        <w:t>SIZE</w:t>
      </w:r>
      <w:r w:rsidRPr="002435E2">
        <w:rPr>
          <w:rFonts w:ascii="Courier New" w:hAnsi="Courier New"/>
          <w:noProof/>
          <w:sz w:val="16"/>
          <w:lang w:eastAsia="en-GB"/>
        </w:rPr>
        <w:t>(1..maxUu-RelayRLC-ChannelID-r17))</w:t>
      </w:r>
      <w:r w:rsidRPr="002435E2">
        <w:rPr>
          <w:rFonts w:ascii="Courier New" w:hAnsi="Courier New"/>
          <w:noProof/>
          <w:color w:val="993366"/>
          <w:sz w:val="16"/>
          <w:lang w:eastAsia="en-GB"/>
        </w:rPr>
        <w:t xml:space="preserve"> OF</w:t>
      </w:r>
      <w:r w:rsidRPr="002435E2">
        <w:rPr>
          <w:rFonts w:ascii="Courier New" w:hAnsi="Courier New"/>
          <w:noProof/>
          <w:sz w:val="16"/>
          <w:lang w:eastAsia="en-GB"/>
        </w:rPr>
        <w:t xml:space="preserve"> Uu-RelayRLC-ChannelConfig-r17</w:t>
      </w:r>
    </w:p>
    <w:p w14:paraId="5EEA3CBE"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N</w:t>
      </w:r>
    </w:p>
    <w:p w14:paraId="5B29362A"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uu-RelayRLC-ChannelToReleaseList-r17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r w:rsidRPr="002435E2">
        <w:rPr>
          <w:rFonts w:ascii="Courier New" w:hAnsi="Courier New"/>
          <w:noProof/>
          <w:color w:val="993366"/>
          <w:sz w:val="16"/>
          <w:lang w:eastAsia="en-GB"/>
        </w:rPr>
        <w:t>SIZE</w:t>
      </w:r>
      <w:r w:rsidRPr="002435E2">
        <w:rPr>
          <w:rFonts w:ascii="Courier New" w:hAnsi="Courier New"/>
          <w:noProof/>
          <w:sz w:val="16"/>
          <w:lang w:eastAsia="en-GB"/>
        </w:rPr>
        <w:t>(1..maxUu-RelayRLC-ChannelID-r17))</w:t>
      </w:r>
      <w:r w:rsidRPr="002435E2">
        <w:rPr>
          <w:rFonts w:ascii="Courier New" w:hAnsi="Courier New"/>
          <w:noProof/>
          <w:color w:val="993366"/>
          <w:sz w:val="16"/>
          <w:lang w:eastAsia="en-GB"/>
        </w:rPr>
        <w:t xml:space="preserve"> OF</w:t>
      </w:r>
      <w:r w:rsidRPr="002435E2">
        <w:rPr>
          <w:rFonts w:ascii="Courier New" w:hAnsi="Courier New"/>
          <w:noProof/>
          <w:sz w:val="16"/>
          <w:lang w:eastAsia="en-GB"/>
        </w:rPr>
        <w:t xml:space="preserve"> Uu-RelayRLC-ChannelID-r17</w:t>
      </w:r>
    </w:p>
    <w:p w14:paraId="570FCDBC"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N</w:t>
      </w:r>
    </w:p>
    <w:p w14:paraId="14549565"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simultaneousU-TCI-UpdateList1-r17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r w:rsidRPr="002435E2">
        <w:rPr>
          <w:rFonts w:ascii="Courier New" w:hAnsi="Courier New"/>
          <w:noProof/>
          <w:color w:val="993366"/>
          <w:sz w:val="16"/>
          <w:lang w:eastAsia="en-GB"/>
        </w:rPr>
        <w:t>SIZE</w:t>
      </w:r>
      <w:r w:rsidRPr="002435E2">
        <w:rPr>
          <w:rFonts w:ascii="Courier New" w:hAnsi="Courier New"/>
          <w:noProof/>
          <w:sz w:val="16"/>
          <w:lang w:eastAsia="en-GB"/>
        </w:rPr>
        <w:t xml:space="preserve"> (1..maxNrofServingCellsTCI-r16))</w:t>
      </w:r>
      <w:r w:rsidRPr="002435E2">
        <w:rPr>
          <w:rFonts w:ascii="Courier New" w:hAnsi="Courier New"/>
          <w:noProof/>
          <w:color w:val="993366"/>
          <w:sz w:val="16"/>
          <w:lang w:eastAsia="en-GB"/>
        </w:rPr>
        <w:t xml:space="preserve"> OF</w:t>
      </w:r>
      <w:r w:rsidRPr="002435E2">
        <w:rPr>
          <w:rFonts w:ascii="Courier New" w:hAnsi="Courier New"/>
          <w:noProof/>
          <w:sz w:val="16"/>
          <w:lang w:eastAsia="en-GB"/>
        </w:rPr>
        <w:t xml:space="preserve"> ServCellIndex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R</w:t>
      </w:r>
    </w:p>
    <w:p w14:paraId="0BF3ECFB"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simultaneousU-TCI-UpdateList2-r17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r w:rsidRPr="002435E2">
        <w:rPr>
          <w:rFonts w:ascii="Courier New" w:hAnsi="Courier New"/>
          <w:noProof/>
          <w:color w:val="993366"/>
          <w:sz w:val="16"/>
          <w:lang w:eastAsia="en-GB"/>
        </w:rPr>
        <w:t>SIZE</w:t>
      </w:r>
      <w:r w:rsidRPr="002435E2">
        <w:rPr>
          <w:rFonts w:ascii="Courier New" w:hAnsi="Courier New"/>
          <w:noProof/>
          <w:sz w:val="16"/>
          <w:lang w:eastAsia="en-GB"/>
        </w:rPr>
        <w:t xml:space="preserve"> (1..maxNrofServingCellsTCI-r16))</w:t>
      </w:r>
      <w:r w:rsidRPr="002435E2">
        <w:rPr>
          <w:rFonts w:ascii="Courier New" w:hAnsi="Courier New"/>
          <w:noProof/>
          <w:color w:val="993366"/>
          <w:sz w:val="16"/>
          <w:lang w:eastAsia="en-GB"/>
        </w:rPr>
        <w:t xml:space="preserve"> OF</w:t>
      </w:r>
      <w:r w:rsidRPr="002435E2">
        <w:rPr>
          <w:rFonts w:ascii="Courier New" w:hAnsi="Courier New"/>
          <w:noProof/>
          <w:sz w:val="16"/>
          <w:lang w:eastAsia="en-GB"/>
        </w:rPr>
        <w:t xml:space="preserve"> ServCellIndex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R</w:t>
      </w:r>
    </w:p>
    <w:p w14:paraId="27D70FE2"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simultaneousU-TCI-UpdateList3-r17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r w:rsidRPr="002435E2">
        <w:rPr>
          <w:rFonts w:ascii="Courier New" w:hAnsi="Courier New"/>
          <w:noProof/>
          <w:color w:val="993366"/>
          <w:sz w:val="16"/>
          <w:lang w:eastAsia="en-GB"/>
        </w:rPr>
        <w:t>SIZE</w:t>
      </w:r>
      <w:r w:rsidRPr="002435E2">
        <w:rPr>
          <w:rFonts w:ascii="Courier New" w:hAnsi="Courier New"/>
          <w:noProof/>
          <w:sz w:val="16"/>
          <w:lang w:eastAsia="en-GB"/>
        </w:rPr>
        <w:t xml:space="preserve"> (1..maxNrofServingCellsTCI-r16))</w:t>
      </w:r>
      <w:r w:rsidRPr="002435E2">
        <w:rPr>
          <w:rFonts w:ascii="Courier New" w:hAnsi="Courier New"/>
          <w:noProof/>
          <w:color w:val="993366"/>
          <w:sz w:val="16"/>
          <w:lang w:eastAsia="en-GB"/>
        </w:rPr>
        <w:t xml:space="preserve"> OF</w:t>
      </w:r>
      <w:r w:rsidRPr="002435E2">
        <w:rPr>
          <w:rFonts w:ascii="Courier New" w:hAnsi="Courier New"/>
          <w:noProof/>
          <w:sz w:val="16"/>
          <w:lang w:eastAsia="en-GB"/>
        </w:rPr>
        <w:t xml:space="preserve"> ServCellIndex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R</w:t>
      </w:r>
    </w:p>
    <w:p w14:paraId="00891B82"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simultaneousU-TCI-UpdateList4-r17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r w:rsidRPr="002435E2">
        <w:rPr>
          <w:rFonts w:ascii="Courier New" w:hAnsi="Courier New"/>
          <w:noProof/>
          <w:color w:val="993366"/>
          <w:sz w:val="16"/>
          <w:lang w:eastAsia="en-GB"/>
        </w:rPr>
        <w:t>SIZE</w:t>
      </w:r>
      <w:r w:rsidRPr="002435E2">
        <w:rPr>
          <w:rFonts w:ascii="Courier New" w:hAnsi="Courier New"/>
          <w:noProof/>
          <w:sz w:val="16"/>
          <w:lang w:eastAsia="en-GB"/>
        </w:rPr>
        <w:t xml:space="preserve"> (1..maxNrofServingCellsTCI-r16))</w:t>
      </w:r>
      <w:r w:rsidRPr="002435E2">
        <w:rPr>
          <w:rFonts w:ascii="Courier New" w:hAnsi="Courier New"/>
          <w:noProof/>
          <w:color w:val="993366"/>
          <w:sz w:val="16"/>
          <w:lang w:eastAsia="en-GB"/>
        </w:rPr>
        <w:t xml:space="preserve"> OF</w:t>
      </w:r>
      <w:r w:rsidRPr="002435E2">
        <w:rPr>
          <w:rFonts w:ascii="Courier New" w:hAnsi="Courier New"/>
          <w:noProof/>
          <w:sz w:val="16"/>
          <w:lang w:eastAsia="en-GB"/>
        </w:rPr>
        <w:t xml:space="preserve"> ServCellIndex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R</w:t>
      </w:r>
    </w:p>
    <w:p w14:paraId="26F10BDE"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rlc-BearerToReleaseListExt-r17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r w:rsidRPr="002435E2">
        <w:rPr>
          <w:rFonts w:ascii="Courier New" w:hAnsi="Courier New"/>
          <w:noProof/>
          <w:color w:val="993366"/>
          <w:sz w:val="16"/>
          <w:lang w:eastAsia="en-GB"/>
        </w:rPr>
        <w:t>SIZE</w:t>
      </w:r>
      <w:r w:rsidRPr="002435E2">
        <w:rPr>
          <w:rFonts w:ascii="Courier New" w:hAnsi="Courier New"/>
          <w:noProof/>
          <w:sz w:val="16"/>
          <w:lang w:eastAsia="en-GB"/>
        </w:rPr>
        <w:t>(1..maxLC-ID))</w:t>
      </w:r>
      <w:r w:rsidRPr="002435E2">
        <w:rPr>
          <w:rFonts w:ascii="Courier New" w:hAnsi="Courier New"/>
          <w:noProof/>
          <w:color w:val="993366"/>
          <w:sz w:val="16"/>
          <w:lang w:eastAsia="en-GB"/>
        </w:rPr>
        <w:t xml:space="preserve"> OF</w:t>
      </w:r>
      <w:r w:rsidRPr="002435E2">
        <w:rPr>
          <w:rFonts w:ascii="Courier New" w:hAnsi="Courier New"/>
          <w:noProof/>
          <w:sz w:val="16"/>
          <w:lang w:eastAsia="en-GB"/>
        </w:rPr>
        <w:t xml:space="preserve"> LogicalChannelIdentityExt-r17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N</w:t>
      </w:r>
    </w:p>
    <w:p w14:paraId="0860FBA0"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iab-ResourceConfigToAddModList-r17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r w:rsidRPr="002435E2">
        <w:rPr>
          <w:rFonts w:ascii="Courier New" w:hAnsi="Courier New"/>
          <w:noProof/>
          <w:color w:val="993366"/>
          <w:sz w:val="16"/>
          <w:lang w:eastAsia="en-GB"/>
        </w:rPr>
        <w:t>SIZE</w:t>
      </w:r>
      <w:r w:rsidRPr="002435E2">
        <w:rPr>
          <w:rFonts w:ascii="Courier New" w:hAnsi="Courier New"/>
          <w:noProof/>
          <w:sz w:val="16"/>
          <w:lang w:eastAsia="en-GB"/>
        </w:rPr>
        <w:t>(1..maxNrofIABResourceConfig-r17))</w:t>
      </w:r>
      <w:r w:rsidRPr="002435E2">
        <w:rPr>
          <w:rFonts w:ascii="Courier New" w:hAnsi="Courier New"/>
          <w:noProof/>
          <w:color w:val="993366"/>
          <w:sz w:val="16"/>
          <w:lang w:eastAsia="en-GB"/>
        </w:rPr>
        <w:t xml:space="preserve"> OF</w:t>
      </w:r>
      <w:r w:rsidRPr="002435E2">
        <w:rPr>
          <w:rFonts w:ascii="Courier New" w:hAnsi="Courier New"/>
          <w:noProof/>
          <w:sz w:val="16"/>
          <w:lang w:eastAsia="en-GB"/>
        </w:rPr>
        <w:t xml:space="preserve"> IAB-ResourceConfig-r17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N</w:t>
      </w:r>
    </w:p>
    <w:p w14:paraId="0BA1DC0B"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iab-ResourceConfigToReleaseList-r17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r w:rsidRPr="002435E2">
        <w:rPr>
          <w:rFonts w:ascii="Courier New" w:hAnsi="Courier New"/>
          <w:noProof/>
          <w:color w:val="993366"/>
          <w:sz w:val="16"/>
          <w:lang w:eastAsia="en-GB"/>
        </w:rPr>
        <w:t>SIZE</w:t>
      </w:r>
      <w:r w:rsidRPr="002435E2">
        <w:rPr>
          <w:rFonts w:ascii="Courier New" w:hAnsi="Courier New"/>
          <w:noProof/>
          <w:sz w:val="16"/>
          <w:lang w:eastAsia="en-GB"/>
        </w:rPr>
        <w:t>(1..maxNrofIABResourceConfig-r17))</w:t>
      </w:r>
      <w:r w:rsidRPr="002435E2">
        <w:rPr>
          <w:rFonts w:ascii="Courier New" w:hAnsi="Courier New"/>
          <w:noProof/>
          <w:color w:val="993366"/>
          <w:sz w:val="16"/>
          <w:lang w:eastAsia="en-GB"/>
        </w:rPr>
        <w:t xml:space="preserve"> OF</w:t>
      </w:r>
      <w:r w:rsidRPr="002435E2">
        <w:rPr>
          <w:rFonts w:ascii="Courier New" w:hAnsi="Courier New"/>
          <w:noProof/>
          <w:sz w:val="16"/>
          <w:lang w:eastAsia="en-GB"/>
        </w:rPr>
        <w:t xml:space="preserve"> IAB-ResourceConfigID-r17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N</w:t>
      </w:r>
    </w:p>
    <w:p w14:paraId="5B834296"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559E599B"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36E0810D"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reportUplinkTxDirectCurrentMoreCarrier-r17 ReportUplinkTxDirectCurrentMoreCarrier-r17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N</w:t>
      </w:r>
    </w:p>
    <w:p w14:paraId="5DC39F38"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34C01CD5"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491EEA06"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prioSCellPRACH-OverSP-PeriodicSRS-r17      </w:t>
      </w:r>
      <w:r w:rsidRPr="002435E2">
        <w:rPr>
          <w:rFonts w:ascii="Courier New" w:hAnsi="Courier New"/>
          <w:noProof/>
          <w:color w:val="993366"/>
          <w:sz w:val="16"/>
          <w:lang w:eastAsia="en-GB"/>
        </w:rPr>
        <w:t>ENUMERATED</w:t>
      </w:r>
      <w:r w:rsidRPr="002435E2">
        <w:rPr>
          <w:rFonts w:ascii="Courier New" w:hAnsi="Courier New"/>
          <w:noProof/>
          <w:sz w:val="16"/>
          <w:lang w:eastAsia="en-GB"/>
        </w:rPr>
        <w:t xml:space="preserve"> {enabled}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R</w:t>
      </w:r>
    </w:p>
    <w:p w14:paraId="4204CF6E"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4D969457"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w:t>
      </w:r>
    </w:p>
    <w:p w14:paraId="24C59E3B"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C5401FE"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color w:val="808080"/>
          <w:sz w:val="16"/>
          <w:lang w:eastAsia="en-GB"/>
        </w:rPr>
        <w:t>-- Serving cell specific MAC and PHY parameters for a SpCell:</w:t>
      </w:r>
    </w:p>
    <w:p w14:paraId="4DDD4ED4"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SpCellConfig ::=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p>
    <w:p w14:paraId="3E2607E3"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servCellIndex                       ServCellIndex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Cond SCG</w:t>
      </w:r>
    </w:p>
    <w:p w14:paraId="54096661"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reconfigurationWithSync             ReconfigurationWithSync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Cond ReconfWithSync</w:t>
      </w:r>
    </w:p>
    <w:p w14:paraId="07A98C0E"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rlf-TimersAndConstants              SetupRelease { RLF-TimersAndConstants }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M</w:t>
      </w:r>
    </w:p>
    <w:p w14:paraId="0E6EAF62"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rlmInSyncOutOfSyncThreshold         </w:t>
      </w:r>
      <w:r w:rsidRPr="002435E2">
        <w:rPr>
          <w:rFonts w:ascii="Courier New" w:hAnsi="Courier New"/>
          <w:noProof/>
          <w:color w:val="993366"/>
          <w:sz w:val="16"/>
          <w:lang w:eastAsia="en-GB"/>
        </w:rPr>
        <w:t>ENUMERATED</w:t>
      </w:r>
      <w:r w:rsidRPr="002435E2">
        <w:rPr>
          <w:rFonts w:ascii="Courier New" w:hAnsi="Courier New"/>
          <w:noProof/>
          <w:sz w:val="16"/>
          <w:lang w:eastAsia="en-GB"/>
        </w:rPr>
        <w:t xml:space="preserve"> {n1}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S</w:t>
      </w:r>
    </w:p>
    <w:p w14:paraId="474B0237"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spCellConfigDedicated               ServingCellConfig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M</w:t>
      </w:r>
    </w:p>
    <w:p w14:paraId="23A0D9FD"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6CD788DD"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23AA6AD7"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lowMobilityEvaluationConnected-r17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p>
    <w:p w14:paraId="5BD18AF4"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s-SearchDeltaP-Connected-r17        </w:t>
      </w:r>
      <w:r w:rsidRPr="002435E2">
        <w:rPr>
          <w:rFonts w:ascii="Courier New" w:hAnsi="Courier New"/>
          <w:noProof/>
          <w:color w:val="993366"/>
          <w:sz w:val="16"/>
          <w:lang w:eastAsia="en-GB"/>
        </w:rPr>
        <w:t>ENUMERATED</w:t>
      </w:r>
      <w:r w:rsidRPr="002435E2">
        <w:rPr>
          <w:rFonts w:ascii="Courier New" w:hAnsi="Courier New"/>
          <w:noProof/>
          <w:sz w:val="16"/>
          <w:lang w:eastAsia="en-GB"/>
        </w:rPr>
        <w:t xml:space="preserve"> {dB3, dB6, dB9, dB12, dB15, spare3, spare2, spare1},</w:t>
      </w:r>
    </w:p>
    <w:p w14:paraId="10CC8C1C"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t-SearchDeltaP-Connected-r17        </w:t>
      </w:r>
      <w:r w:rsidRPr="002435E2">
        <w:rPr>
          <w:rFonts w:ascii="Courier New" w:hAnsi="Courier New"/>
          <w:noProof/>
          <w:color w:val="993366"/>
          <w:sz w:val="16"/>
          <w:lang w:eastAsia="en-GB"/>
        </w:rPr>
        <w:t>ENUMERATED</w:t>
      </w:r>
      <w:r w:rsidRPr="002435E2">
        <w:rPr>
          <w:rFonts w:ascii="Courier New" w:hAnsi="Courier New"/>
          <w:noProof/>
          <w:sz w:val="16"/>
          <w:lang w:eastAsia="en-GB"/>
        </w:rPr>
        <w:t xml:space="preserve"> {s5, s10, s20, s30, s60, s120, s180, s240, s300, spare7, spare6, spare5,</w:t>
      </w:r>
    </w:p>
    <w:p w14:paraId="1227BD01"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spare4, spare3, spare2, spare1}</w:t>
      </w:r>
    </w:p>
    <w:p w14:paraId="198A96FF"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R</w:t>
      </w:r>
    </w:p>
    <w:p w14:paraId="74CF80FC"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goodServingCellEvaluationRLM-r17    GoodServingCellEvaluation-r17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R</w:t>
      </w:r>
    </w:p>
    <w:p w14:paraId="57944745"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goodServingCellEvaluationBFD-r17    GoodServingCellEvaluation-r17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R</w:t>
      </w:r>
    </w:p>
    <w:p w14:paraId="6E7F087E"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deactivatedSCG-Config-r17           SetupRelease { DeactivatedSCG-Config-r17 }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Cond SCG-Opt</w:t>
      </w:r>
    </w:p>
    <w:p w14:paraId="1A75AF3B"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2FD01BD0"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w:t>
      </w:r>
    </w:p>
    <w:p w14:paraId="5DC7C8F0"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47478E0"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ReconfigurationWithSync ::=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p>
    <w:p w14:paraId="134E137A"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spCellConfigCommon                  ServingCellConfigCommon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M</w:t>
      </w:r>
    </w:p>
    <w:p w14:paraId="354DEA97"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newUE-Identity                      RNTI-Value,</w:t>
      </w:r>
    </w:p>
    <w:p w14:paraId="092D7056"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t304                                </w:t>
      </w:r>
      <w:r w:rsidRPr="002435E2">
        <w:rPr>
          <w:rFonts w:ascii="Courier New" w:hAnsi="Courier New"/>
          <w:noProof/>
          <w:color w:val="993366"/>
          <w:sz w:val="16"/>
          <w:lang w:eastAsia="en-GB"/>
        </w:rPr>
        <w:t>ENUMERATED</w:t>
      </w:r>
      <w:r w:rsidRPr="002435E2">
        <w:rPr>
          <w:rFonts w:ascii="Courier New" w:hAnsi="Courier New"/>
          <w:noProof/>
          <w:sz w:val="16"/>
          <w:lang w:eastAsia="en-GB"/>
        </w:rPr>
        <w:t xml:space="preserve"> {ms50, ms100, ms150, ms200, ms500, ms1000, ms2000, ms10000},</w:t>
      </w:r>
    </w:p>
    <w:p w14:paraId="2F3B3FAD"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rach-ConfigDedicated                </w:t>
      </w:r>
      <w:r w:rsidRPr="002435E2">
        <w:rPr>
          <w:rFonts w:ascii="Courier New" w:hAnsi="Courier New"/>
          <w:noProof/>
          <w:color w:val="993366"/>
          <w:sz w:val="16"/>
          <w:lang w:eastAsia="en-GB"/>
        </w:rPr>
        <w:t>CHOICE</w:t>
      </w:r>
      <w:r w:rsidRPr="002435E2">
        <w:rPr>
          <w:rFonts w:ascii="Courier New" w:hAnsi="Courier New"/>
          <w:noProof/>
          <w:sz w:val="16"/>
          <w:lang w:eastAsia="en-GB"/>
        </w:rPr>
        <w:t xml:space="preserve"> {</w:t>
      </w:r>
    </w:p>
    <w:p w14:paraId="0F069EAD"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uplink                              RACH-ConfigDedicated,</w:t>
      </w:r>
    </w:p>
    <w:p w14:paraId="0C0209A0"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supplementaryUplink                 RACH-ConfigDedicated</w:t>
      </w:r>
    </w:p>
    <w:p w14:paraId="4537EA22"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lastRenderedPageBreak/>
        <w:t xml:space="preserve">    }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N</w:t>
      </w:r>
    </w:p>
    <w:p w14:paraId="0D1DFE3C"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52AEFC24"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1E0BE1B3"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smtc                                SSB-MTC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S</w:t>
      </w:r>
    </w:p>
    <w:p w14:paraId="48DE43BA"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11D91D26"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514007D5"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daps-UplinkPowerConfig-r16      DAPS-UplinkPowerConfig-r16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N</w:t>
      </w:r>
    </w:p>
    <w:p w14:paraId="207945BB"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6774D81E"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0893F827"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sl-PathSwitchConfig-r17         SL-PathSwitchConfig-r17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Cond DirectToIndirect-PathSwitch</w:t>
      </w:r>
    </w:p>
    <w:p w14:paraId="2FA3B04F"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35AF8CC2"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w:t>
      </w:r>
    </w:p>
    <w:p w14:paraId="2AB7C1F3"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984817"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DAPS-UplinkPowerConfig-r16 ::=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p>
    <w:p w14:paraId="7B1278C3"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p-DAPS-Source-r16                   P-Max,</w:t>
      </w:r>
    </w:p>
    <w:p w14:paraId="0EAFCBF3"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p-DAPS-Target-r16                   P-Max,</w:t>
      </w:r>
    </w:p>
    <w:p w14:paraId="092FED8A"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uplinkPowerSharingDAPS-Mode-r16     </w:t>
      </w:r>
      <w:r w:rsidRPr="002435E2">
        <w:rPr>
          <w:rFonts w:ascii="Courier New" w:hAnsi="Courier New"/>
          <w:noProof/>
          <w:color w:val="993366"/>
          <w:sz w:val="16"/>
          <w:lang w:eastAsia="en-GB"/>
        </w:rPr>
        <w:t>ENUMERATED</w:t>
      </w:r>
      <w:r w:rsidRPr="002435E2">
        <w:rPr>
          <w:rFonts w:ascii="Courier New" w:hAnsi="Courier New"/>
          <w:noProof/>
          <w:sz w:val="16"/>
          <w:lang w:eastAsia="en-GB"/>
        </w:rPr>
        <w:t xml:space="preserve"> {semi-static-mode1, semi-static-mode2, dynamic }</w:t>
      </w:r>
    </w:p>
    <w:p w14:paraId="0EB88CD2"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w:t>
      </w:r>
    </w:p>
    <w:p w14:paraId="58FF04EB"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A6C80CA"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SCellConfig ::=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p>
    <w:p w14:paraId="3F95A1EB"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sCellIndex                          SCellIndex,</w:t>
      </w:r>
    </w:p>
    <w:p w14:paraId="6A719AB9"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sCellConfigCommon                   ServingCellConfigCommon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Cond SCellAdd</w:t>
      </w:r>
    </w:p>
    <w:p w14:paraId="234989B2"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sCellConfigDedicated                ServingCellConfig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Cond SCellAddMod</w:t>
      </w:r>
    </w:p>
    <w:p w14:paraId="57342703"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06C98485"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7BEDA167"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smtc                                SSB-MTC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S</w:t>
      </w:r>
    </w:p>
    <w:p w14:paraId="6655EA5F"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090D2564"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58602FDD"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sCellState-r16                  </w:t>
      </w:r>
      <w:r w:rsidRPr="002435E2">
        <w:rPr>
          <w:rFonts w:ascii="Courier New" w:hAnsi="Courier New"/>
          <w:noProof/>
          <w:color w:val="993366"/>
          <w:sz w:val="16"/>
          <w:lang w:eastAsia="en-GB"/>
        </w:rPr>
        <w:t>ENUMERATED</w:t>
      </w:r>
      <w:r w:rsidRPr="002435E2">
        <w:rPr>
          <w:rFonts w:ascii="Courier New" w:hAnsi="Courier New"/>
          <w:noProof/>
          <w:sz w:val="16"/>
          <w:lang w:eastAsia="en-GB"/>
        </w:rPr>
        <w:t xml:space="preserve"> {activated}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Cond SCellAddSync</w:t>
      </w:r>
    </w:p>
    <w:p w14:paraId="7D191683"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secondaryDRX-GroupConfig-r16    </w:t>
      </w:r>
      <w:r w:rsidRPr="002435E2">
        <w:rPr>
          <w:rFonts w:ascii="Courier New" w:hAnsi="Courier New"/>
          <w:noProof/>
          <w:color w:val="993366"/>
          <w:sz w:val="16"/>
          <w:lang w:eastAsia="en-GB"/>
        </w:rPr>
        <w:t>ENUMERATED</w:t>
      </w:r>
      <w:r w:rsidRPr="002435E2">
        <w:rPr>
          <w:rFonts w:ascii="Courier New" w:hAnsi="Courier New"/>
          <w:noProof/>
          <w:sz w:val="16"/>
          <w:lang w:eastAsia="en-GB"/>
        </w:rPr>
        <w:t xml:space="preserve"> {true}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S</w:t>
      </w:r>
    </w:p>
    <w:p w14:paraId="468188A4"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7263C887"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7910D1C9"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preConfGapStatus-r17             </w:t>
      </w:r>
      <w:r w:rsidRPr="002435E2">
        <w:rPr>
          <w:rFonts w:ascii="Courier New" w:hAnsi="Courier New"/>
          <w:noProof/>
          <w:color w:val="993366"/>
          <w:sz w:val="16"/>
          <w:lang w:eastAsia="en-GB"/>
        </w:rPr>
        <w:t>BIT</w:t>
      </w:r>
      <w:r w:rsidRPr="002435E2">
        <w:rPr>
          <w:rFonts w:ascii="Courier New" w:hAnsi="Courier New"/>
          <w:noProof/>
          <w:sz w:val="16"/>
          <w:lang w:eastAsia="en-GB"/>
        </w:rPr>
        <w:t xml:space="preserve"> </w:t>
      </w:r>
      <w:r w:rsidRPr="002435E2">
        <w:rPr>
          <w:rFonts w:ascii="Courier New" w:hAnsi="Courier New"/>
          <w:noProof/>
          <w:color w:val="993366"/>
          <w:sz w:val="16"/>
          <w:lang w:eastAsia="en-GB"/>
        </w:rPr>
        <w:t>STRING</w:t>
      </w:r>
      <w:r w:rsidRPr="002435E2">
        <w:rPr>
          <w:rFonts w:ascii="Courier New" w:hAnsi="Courier New"/>
          <w:noProof/>
          <w:sz w:val="16"/>
          <w:lang w:eastAsia="en-GB"/>
        </w:rPr>
        <w:t xml:space="preserve"> (</w:t>
      </w:r>
      <w:r w:rsidRPr="002435E2">
        <w:rPr>
          <w:rFonts w:ascii="Courier New" w:hAnsi="Courier New"/>
          <w:noProof/>
          <w:color w:val="993366"/>
          <w:sz w:val="16"/>
          <w:lang w:eastAsia="en-GB"/>
        </w:rPr>
        <w:t>SIZE</w:t>
      </w:r>
      <w:r w:rsidRPr="002435E2">
        <w:rPr>
          <w:rFonts w:ascii="Courier New" w:hAnsi="Courier New"/>
          <w:noProof/>
          <w:sz w:val="16"/>
          <w:lang w:eastAsia="en-GB"/>
        </w:rPr>
        <w:t xml:space="preserve"> (maxNrofGapId-r17))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Cond PreConfigMG</w:t>
      </w:r>
    </w:p>
    <w:p w14:paraId="154CF7D8"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goodServingCellEvaluationBFD-r17 GoodServingCellEvaluation-r17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R</w:t>
      </w:r>
    </w:p>
    <w:p w14:paraId="44CCDBA1"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sCellSIB20-r17                   SetupRelease { SCellSIB20-r17 }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M</w:t>
      </w:r>
    </w:p>
    <w:p w14:paraId="0212983E"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1E673374"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782DB411"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plmn-IdentityInfoList-r17       SetupRelease {PLMN-IdentityInfoList}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Cond SCellSIB20-Opt</w:t>
      </w:r>
    </w:p>
    <w:p w14:paraId="0C61F999"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npn-IdentityInfoList-r17        SetupRelease {NPN-IdentityInfoList-r16}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Cond SCellSIB20-Opt</w:t>
      </w:r>
    </w:p>
    <w:p w14:paraId="25B11B28"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166B8654"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w:t>
      </w:r>
    </w:p>
    <w:p w14:paraId="360D1238"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E80AFAF"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SCellSIB20-r17 ::= </w:t>
      </w:r>
      <w:r w:rsidRPr="002435E2">
        <w:rPr>
          <w:rFonts w:ascii="Courier New" w:hAnsi="Courier New"/>
          <w:noProof/>
          <w:color w:val="993366"/>
          <w:sz w:val="16"/>
          <w:lang w:eastAsia="en-GB"/>
        </w:rPr>
        <w:t>OCTET</w:t>
      </w:r>
      <w:r w:rsidRPr="002435E2">
        <w:rPr>
          <w:rFonts w:ascii="Courier New" w:hAnsi="Courier New"/>
          <w:noProof/>
          <w:sz w:val="16"/>
          <w:lang w:eastAsia="en-GB"/>
        </w:rPr>
        <w:t xml:space="preserve"> </w:t>
      </w:r>
      <w:r w:rsidRPr="002435E2">
        <w:rPr>
          <w:rFonts w:ascii="Courier New" w:hAnsi="Courier New"/>
          <w:noProof/>
          <w:color w:val="993366"/>
          <w:sz w:val="16"/>
          <w:lang w:eastAsia="en-GB"/>
        </w:rPr>
        <w:t>STRING</w:t>
      </w:r>
      <w:r w:rsidRPr="002435E2">
        <w:rPr>
          <w:rFonts w:ascii="Courier New" w:hAnsi="Courier New"/>
          <w:noProof/>
          <w:sz w:val="16"/>
          <w:lang w:eastAsia="en-GB"/>
        </w:rPr>
        <w:t xml:space="preserve"> (CONTAINING SystemInformation)</w:t>
      </w:r>
    </w:p>
    <w:p w14:paraId="19E08F0A"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DC2A87"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DeactivatedSCG-Config-r17 ::=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p>
    <w:p w14:paraId="57586A36"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bfd-and-RLM-r17                     </w:t>
      </w:r>
      <w:r w:rsidRPr="002435E2">
        <w:rPr>
          <w:rFonts w:ascii="Courier New" w:hAnsi="Courier New"/>
          <w:noProof/>
          <w:color w:val="993366"/>
          <w:sz w:val="16"/>
          <w:lang w:eastAsia="en-GB"/>
        </w:rPr>
        <w:t>BOOLEAN</w:t>
      </w:r>
      <w:r w:rsidRPr="002435E2">
        <w:rPr>
          <w:rFonts w:ascii="Courier New" w:hAnsi="Courier New"/>
          <w:noProof/>
          <w:sz w:val="16"/>
          <w:lang w:eastAsia="en-GB"/>
        </w:rPr>
        <w:t>,</w:t>
      </w:r>
    </w:p>
    <w:p w14:paraId="75EF8C68"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01EA561D"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w:t>
      </w:r>
    </w:p>
    <w:p w14:paraId="15F65268"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5C41848"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GoodServingCellEvaluation-r17 ::=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p>
    <w:p w14:paraId="6EE44AFC"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offset-r17                              </w:t>
      </w:r>
      <w:r w:rsidRPr="002435E2">
        <w:rPr>
          <w:rFonts w:ascii="Courier New" w:hAnsi="Courier New"/>
          <w:noProof/>
          <w:color w:val="993366"/>
          <w:sz w:val="16"/>
          <w:lang w:eastAsia="en-GB"/>
        </w:rPr>
        <w:t>ENUMERATED</w:t>
      </w:r>
      <w:r w:rsidRPr="002435E2">
        <w:rPr>
          <w:rFonts w:ascii="Courier New" w:hAnsi="Courier New"/>
          <w:noProof/>
          <w:sz w:val="16"/>
          <w:lang w:eastAsia="en-GB"/>
        </w:rPr>
        <w:t xml:space="preserve"> {db2, db4, db6, db8}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xml:space="preserve">-- Need </w:t>
      </w:r>
      <w:r w:rsidRPr="002435E2">
        <w:rPr>
          <w:rFonts w:ascii="Courier New" w:eastAsia="DengXian" w:hAnsi="Courier New"/>
          <w:noProof/>
          <w:color w:val="808080"/>
          <w:sz w:val="16"/>
          <w:lang w:eastAsia="en-GB"/>
        </w:rPr>
        <w:t>S</w:t>
      </w:r>
    </w:p>
    <w:p w14:paraId="471D94AA"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w:t>
      </w:r>
    </w:p>
    <w:p w14:paraId="54DD25FB"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07016C"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6" w:name="_Hlk101256006"/>
      <w:r w:rsidRPr="002435E2">
        <w:rPr>
          <w:rFonts w:ascii="Courier New" w:hAnsi="Courier New"/>
          <w:noProof/>
          <w:sz w:val="16"/>
          <w:lang w:eastAsia="en-GB"/>
        </w:rPr>
        <w:t xml:space="preserve">SL-PathSwitchConfig-r17 ::=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p>
    <w:p w14:paraId="7ECE7402"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targetRelayUE-Identity-r17          SL-SourceIdentity-r17,</w:t>
      </w:r>
    </w:p>
    <w:p w14:paraId="51456085"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t420-r17                            </w:t>
      </w:r>
      <w:r w:rsidRPr="002435E2">
        <w:rPr>
          <w:rFonts w:ascii="Courier New" w:hAnsi="Courier New"/>
          <w:noProof/>
          <w:color w:val="993366"/>
          <w:sz w:val="16"/>
          <w:lang w:eastAsia="en-GB"/>
        </w:rPr>
        <w:t>ENUMERATED</w:t>
      </w:r>
      <w:r w:rsidRPr="002435E2">
        <w:rPr>
          <w:rFonts w:ascii="Courier New" w:hAnsi="Courier New"/>
          <w:noProof/>
          <w:sz w:val="16"/>
          <w:lang w:eastAsia="en-GB"/>
        </w:rPr>
        <w:t xml:space="preserve"> {ms50, ms100, ms150, ms200, ms500, ms1000, ms2000, ms10000},</w:t>
      </w:r>
    </w:p>
    <w:p w14:paraId="6D94A874"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7B0F57AF"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w:t>
      </w:r>
    </w:p>
    <w:p w14:paraId="16A3C3FF"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3A2C503"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IAB-ResourceConfig-r17 ::=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p>
    <w:p w14:paraId="366CC07C"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iab-ResourceConfigID-r17            IAB-ResourceConfigID-r17,</w:t>
      </w:r>
    </w:p>
    <w:p w14:paraId="052117F6"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slotList-r17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r w:rsidRPr="002435E2">
        <w:rPr>
          <w:rFonts w:ascii="Courier New" w:hAnsi="Courier New"/>
          <w:noProof/>
          <w:color w:val="993366"/>
          <w:sz w:val="16"/>
          <w:lang w:eastAsia="en-GB"/>
        </w:rPr>
        <w:t>SIZE</w:t>
      </w:r>
      <w:r w:rsidRPr="002435E2">
        <w:rPr>
          <w:rFonts w:ascii="Courier New" w:hAnsi="Courier New"/>
          <w:noProof/>
          <w:sz w:val="16"/>
          <w:lang w:eastAsia="en-GB"/>
        </w:rPr>
        <w:t xml:space="preserve"> (1..5120))</w:t>
      </w:r>
      <w:r w:rsidRPr="002435E2">
        <w:rPr>
          <w:rFonts w:ascii="Courier New" w:hAnsi="Courier New"/>
          <w:noProof/>
          <w:color w:val="993366"/>
          <w:sz w:val="16"/>
          <w:lang w:eastAsia="en-GB"/>
        </w:rPr>
        <w:t xml:space="preserve"> OF</w:t>
      </w:r>
      <w:r w:rsidRPr="002435E2">
        <w:rPr>
          <w:rFonts w:ascii="Courier New" w:hAnsi="Courier New"/>
          <w:noProof/>
          <w:sz w:val="16"/>
          <w:lang w:eastAsia="en-GB"/>
        </w:rPr>
        <w:t xml:space="preserve"> </w:t>
      </w:r>
      <w:r w:rsidRPr="002435E2">
        <w:rPr>
          <w:rFonts w:ascii="Courier New" w:hAnsi="Courier New"/>
          <w:noProof/>
          <w:color w:val="993366"/>
          <w:sz w:val="16"/>
          <w:lang w:eastAsia="en-GB"/>
        </w:rPr>
        <w:t>INTEGER</w:t>
      </w:r>
      <w:r w:rsidRPr="002435E2">
        <w:rPr>
          <w:rFonts w:ascii="Courier New" w:hAnsi="Courier New"/>
          <w:noProof/>
          <w:sz w:val="16"/>
          <w:lang w:eastAsia="en-GB"/>
        </w:rPr>
        <w:t xml:space="preserve"> (0..5119)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M</w:t>
      </w:r>
    </w:p>
    <w:p w14:paraId="61A0F3B5"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periodicitySlotList-r17             </w:t>
      </w:r>
      <w:r w:rsidRPr="002435E2">
        <w:rPr>
          <w:rFonts w:ascii="Courier New" w:hAnsi="Courier New"/>
          <w:noProof/>
          <w:color w:val="993366"/>
          <w:sz w:val="16"/>
          <w:lang w:eastAsia="en-GB"/>
        </w:rPr>
        <w:t>ENUMERATED</w:t>
      </w:r>
      <w:r w:rsidRPr="002435E2">
        <w:rPr>
          <w:rFonts w:ascii="Courier New" w:hAnsi="Courier New"/>
          <w:noProof/>
          <w:sz w:val="16"/>
          <w:lang w:eastAsia="en-GB"/>
        </w:rPr>
        <w:t xml:space="preserve"> {ms0p5, ms0p625, ms1, ms1p25, ms2, ms2p5, ms5, ms10, ms20, ms40, ms80, ms160}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M</w:t>
      </w:r>
    </w:p>
    <w:p w14:paraId="76B2618F"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slotListSubcarrierSpacing-r17       SubcarrierSpacing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M</w:t>
      </w:r>
    </w:p>
    <w:p w14:paraId="34559FFD"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53E77C42"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w:t>
      </w:r>
    </w:p>
    <w:p w14:paraId="7296D786"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IAB-ResourceConfigID-r17 ::=        </w:t>
      </w:r>
      <w:r w:rsidRPr="002435E2">
        <w:rPr>
          <w:rFonts w:ascii="Courier New" w:hAnsi="Courier New"/>
          <w:noProof/>
          <w:color w:val="993366"/>
          <w:sz w:val="16"/>
          <w:lang w:eastAsia="en-GB"/>
        </w:rPr>
        <w:t>INTEGER</w:t>
      </w:r>
      <w:r w:rsidRPr="002435E2">
        <w:rPr>
          <w:rFonts w:ascii="Courier New" w:hAnsi="Courier New"/>
          <w:noProof/>
          <w:sz w:val="16"/>
          <w:lang w:eastAsia="en-GB"/>
        </w:rPr>
        <w:t>(0..maxNrofIABResourceConfig-1-r17)</w:t>
      </w:r>
    </w:p>
    <w:p w14:paraId="1FD730EF"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D7D010A"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ReportUplinkTxDirectCurrentMoreCarrier-r17 ::=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r w:rsidRPr="002435E2">
        <w:rPr>
          <w:rFonts w:ascii="Courier New" w:hAnsi="Courier New"/>
          <w:noProof/>
          <w:color w:val="993366"/>
          <w:sz w:val="16"/>
          <w:lang w:eastAsia="en-GB"/>
        </w:rPr>
        <w:t>SIZE</w:t>
      </w:r>
      <w:r w:rsidRPr="002435E2">
        <w:rPr>
          <w:rFonts w:ascii="Courier New" w:hAnsi="Courier New"/>
          <w:noProof/>
          <w:sz w:val="16"/>
          <w:lang w:eastAsia="en-GB"/>
        </w:rPr>
        <w:t>(1.. maxSimultaneousBands))</w:t>
      </w:r>
      <w:r w:rsidRPr="002435E2">
        <w:rPr>
          <w:rFonts w:ascii="Courier New" w:hAnsi="Courier New"/>
          <w:noProof/>
          <w:color w:val="993366"/>
          <w:sz w:val="16"/>
          <w:lang w:eastAsia="en-GB"/>
        </w:rPr>
        <w:t xml:space="preserve"> OF</w:t>
      </w:r>
      <w:r w:rsidRPr="002435E2">
        <w:rPr>
          <w:rFonts w:ascii="Courier New" w:hAnsi="Courier New"/>
          <w:noProof/>
          <w:sz w:val="16"/>
          <w:lang w:eastAsia="en-GB"/>
        </w:rPr>
        <w:t xml:space="preserve"> IntraBandCC-CombinationReqList-r17</w:t>
      </w:r>
    </w:p>
    <w:p w14:paraId="5F9DA9A8"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E8287BE"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IntraBandCC-CombinationReqList-r17::=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p>
    <w:p w14:paraId="309E6B93"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servCellIndexList-r17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r w:rsidRPr="002435E2">
        <w:rPr>
          <w:rFonts w:ascii="Courier New" w:hAnsi="Courier New"/>
          <w:noProof/>
          <w:color w:val="993366"/>
          <w:sz w:val="16"/>
          <w:lang w:eastAsia="en-GB"/>
        </w:rPr>
        <w:t>SIZE</w:t>
      </w:r>
      <w:r w:rsidRPr="002435E2">
        <w:rPr>
          <w:rFonts w:ascii="Courier New" w:hAnsi="Courier New"/>
          <w:noProof/>
          <w:sz w:val="16"/>
          <w:lang w:eastAsia="en-GB"/>
        </w:rPr>
        <w:t>(1.. maxNrofServingCells))</w:t>
      </w:r>
      <w:r w:rsidRPr="002435E2">
        <w:rPr>
          <w:rFonts w:ascii="Courier New" w:hAnsi="Courier New"/>
          <w:noProof/>
          <w:color w:val="993366"/>
          <w:sz w:val="16"/>
          <w:lang w:eastAsia="en-GB"/>
        </w:rPr>
        <w:t xml:space="preserve"> OF</w:t>
      </w:r>
      <w:r w:rsidRPr="002435E2">
        <w:rPr>
          <w:rFonts w:ascii="Courier New" w:hAnsi="Courier New"/>
          <w:noProof/>
          <w:sz w:val="16"/>
          <w:lang w:eastAsia="en-GB"/>
        </w:rPr>
        <w:t xml:space="preserve"> ServCellIndex,</w:t>
      </w:r>
    </w:p>
    <w:p w14:paraId="4891C14A"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cc-CombinationList-r17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r w:rsidRPr="002435E2">
        <w:rPr>
          <w:rFonts w:ascii="Courier New" w:hAnsi="Courier New"/>
          <w:noProof/>
          <w:color w:val="993366"/>
          <w:sz w:val="16"/>
          <w:lang w:eastAsia="en-GB"/>
        </w:rPr>
        <w:t>SIZE</w:t>
      </w:r>
      <w:r w:rsidRPr="002435E2">
        <w:rPr>
          <w:rFonts w:ascii="Courier New" w:hAnsi="Courier New"/>
          <w:noProof/>
          <w:sz w:val="16"/>
          <w:lang w:eastAsia="en-GB"/>
        </w:rPr>
        <w:t>(1.. maxNrofReqComDC-Location-r17))</w:t>
      </w:r>
      <w:r w:rsidRPr="002435E2">
        <w:rPr>
          <w:rFonts w:ascii="Courier New" w:hAnsi="Courier New"/>
          <w:noProof/>
          <w:color w:val="993366"/>
          <w:sz w:val="16"/>
          <w:lang w:eastAsia="en-GB"/>
        </w:rPr>
        <w:t xml:space="preserve"> OF</w:t>
      </w:r>
      <w:r w:rsidRPr="002435E2">
        <w:rPr>
          <w:rFonts w:ascii="Courier New" w:hAnsi="Courier New"/>
          <w:noProof/>
          <w:sz w:val="16"/>
          <w:lang w:eastAsia="en-GB"/>
        </w:rPr>
        <w:t xml:space="preserve"> IntraBandCC-Combination-r17</w:t>
      </w:r>
    </w:p>
    <w:p w14:paraId="1AB11A63"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w:t>
      </w:r>
    </w:p>
    <w:p w14:paraId="174E0E07"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7CCFA7"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IntraBandCC-Combination-r17::=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r w:rsidRPr="002435E2">
        <w:rPr>
          <w:rFonts w:ascii="Courier New" w:hAnsi="Courier New"/>
          <w:noProof/>
          <w:color w:val="993366"/>
          <w:sz w:val="16"/>
          <w:lang w:eastAsia="en-GB"/>
        </w:rPr>
        <w:t>SIZE</w:t>
      </w:r>
      <w:r w:rsidRPr="002435E2">
        <w:rPr>
          <w:rFonts w:ascii="Courier New" w:hAnsi="Courier New"/>
          <w:noProof/>
          <w:sz w:val="16"/>
          <w:lang w:eastAsia="en-GB"/>
        </w:rPr>
        <w:t>(1.. maxNrofServingCells))</w:t>
      </w:r>
      <w:r w:rsidRPr="002435E2">
        <w:rPr>
          <w:rFonts w:ascii="Courier New" w:hAnsi="Courier New"/>
          <w:noProof/>
          <w:color w:val="993366"/>
          <w:sz w:val="16"/>
          <w:lang w:eastAsia="en-GB"/>
        </w:rPr>
        <w:t xml:space="preserve"> OF</w:t>
      </w:r>
      <w:r w:rsidRPr="002435E2">
        <w:rPr>
          <w:rFonts w:ascii="Courier New" w:hAnsi="Courier New"/>
          <w:noProof/>
          <w:sz w:val="16"/>
          <w:lang w:eastAsia="en-GB"/>
        </w:rPr>
        <w:t xml:space="preserve"> CC-State-r17</w:t>
      </w:r>
    </w:p>
    <w:p w14:paraId="5736FA7B"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341F17"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CC-State-r17::=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p>
    <w:p w14:paraId="3199B077"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dlCarrier-r17                       CarrierState-r17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xml:space="preserve">-- Need </w:t>
      </w:r>
      <w:r w:rsidRPr="002435E2">
        <w:rPr>
          <w:rFonts w:ascii="Courier New" w:eastAsia="DengXian" w:hAnsi="Courier New"/>
          <w:noProof/>
          <w:color w:val="808080"/>
          <w:sz w:val="16"/>
          <w:lang w:eastAsia="en-GB"/>
        </w:rPr>
        <w:t>N</w:t>
      </w:r>
    </w:p>
    <w:p w14:paraId="7013897D"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ulCarrier-r17                       CarrierState-r17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xml:space="preserve">-- Need </w:t>
      </w:r>
      <w:r w:rsidRPr="002435E2">
        <w:rPr>
          <w:rFonts w:ascii="Courier New" w:eastAsia="DengXian" w:hAnsi="Courier New"/>
          <w:noProof/>
          <w:color w:val="808080"/>
          <w:sz w:val="16"/>
          <w:lang w:eastAsia="en-GB"/>
        </w:rPr>
        <w:t>N</w:t>
      </w:r>
    </w:p>
    <w:p w14:paraId="388E6C75"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w:t>
      </w:r>
    </w:p>
    <w:p w14:paraId="4AE39BA5"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8D6EC4D"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CarrierState-r17::=                 </w:t>
      </w:r>
      <w:r w:rsidRPr="002435E2">
        <w:rPr>
          <w:rFonts w:ascii="Courier New" w:hAnsi="Courier New"/>
          <w:noProof/>
          <w:color w:val="993366"/>
          <w:sz w:val="16"/>
          <w:lang w:eastAsia="en-GB"/>
        </w:rPr>
        <w:t>CHOICE</w:t>
      </w:r>
      <w:r w:rsidRPr="002435E2">
        <w:rPr>
          <w:rFonts w:ascii="Courier New" w:hAnsi="Courier New"/>
          <w:noProof/>
          <w:sz w:val="16"/>
          <w:lang w:eastAsia="en-GB"/>
        </w:rPr>
        <w:t xml:space="preserve"> {</w:t>
      </w:r>
    </w:p>
    <w:p w14:paraId="0833F3E8"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deActivated-r17                     </w:t>
      </w:r>
      <w:r w:rsidRPr="002435E2">
        <w:rPr>
          <w:rFonts w:ascii="Courier New" w:hAnsi="Courier New"/>
          <w:noProof/>
          <w:color w:val="993366"/>
          <w:sz w:val="16"/>
          <w:lang w:eastAsia="en-GB"/>
        </w:rPr>
        <w:t>NULL</w:t>
      </w:r>
      <w:r w:rsidRPr="002435E2">
        <w:rPr>
          <w:rFonts w:ascii="Courier New" w:hAnsi="Courier New"/>
          <w:noProof/>
          <w:sz w:val="16"/>
          <w:lang w:eastAsia="en-GB"/>
        </w:rPr>
        <w:t>,</w:t>
      </w:r>
    </w:p>
    <w:p w14:paraId="4C20CC05"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activeBWP-r17                       </w:t>
      </w:r>
      <w:r w:rsidRPr="002435E2">
        <w:rPr>
          <w:rFonts w:ascii="Courier New" w:hAnsi="Courier New"/>
          <w:noProof/>
          <w:color w:val="993366"/>
          <w:sz w:val="16"/>
          <w:lang w:eastAsia="en-GB"/>
        </w:rPr>
        <w:t>INTEGER</w:t>
      </w:r>
      <w:r w:rsidRPr="002435E2">
        <w:rPr>
          <w:rFonts w:ascii="Courier New" w:hAnsi="Courier New"/>
          <w:noProof/>
          <w:sz w:val="16"/>
          <w:lang w:eastAsia="en-GB"/>
        </w:rPr>
        <w:t xml:space="preserve"> (0..maxNrofBWPs)</w:t>
      </w:r>
    </w:p>
    <w:p w14:paraId="213FB343"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w:t>
      </w:r>
    </w:p>
    <w:p w14:paraId="23CCC3D8"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81F948"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color w:val="808080"/>
          <w:sz w:val="16"/>
          <w:lang w:eastAsia="en-GB"/>
        </w:rPr>
        <w:t>-- TAG-CELLGROUPCONFIG-STOP</w:t>
      </w:r>
    </w:p>
    <w:p w14:paraId="72450164"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color w:val="808080"/>
          <w:sz w:val="16"/>
          <w:lang w:eastAsia="en-GB"/>
        </w:rPr>
        <w:t>-- ASN1STOP</w:t>
      </w:r>
    </w:p>
    <w:bookmarkEnd w:id="6"/>
    <w:p w14:paraId="5C53490C" w14:textId="77777777" w:rsidR="002435E2" w:rsidRPr="002435E2" w:rsidRDefault="002435E2" w:rsidP="002435E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35E2" w:rsidRPr="002435E2" w14:paraId="0E11CCAB"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02263026" w14:textId="77777777" w:rsidR="002435E2" w:rsidRPr="002435E2" w:rsidRDefault="002435E2" w:rsidP="002435E2">
            <w:pPr>
              <w:keepNext/>
              <w:keepLines/>
              <w:overflowPunct w:val="0"/>
              <w:autoSpaceDE w:val="0"/>
              <w:autoSpaceDN w:val="0"/>
              <w:adjustRightInd w:val="0"/>
              <w:spacing w:after="0"/>
              <w:jc w:val="center"/>
              <w:textAlignment w:val="baseline"/>
              <w:rPr>
                <w:rFonts w:ascii="Arial" w:eastAsia="Calibri" w:hAnsi="Arial"/>
                <w:b/>
                <w:i/>
                <w:sz w:val="18"/>
                <w:szCs w:val="22"/>
                <w:lang w:eastAsia="sv-SE"/>
              </w:rPr>
            </w:pPr>
            <w:r w:rsidRPr="002435E2">
              <w:rPr>
                <w:rFonts w:ascii="Arial" w:eastAsia="Calibri" w:hAnsi="Arial"/>
                <w:b/>
                <w:i/>
                <w:sz w:val="18"/>
                <w:szCs w:val="22"/>
                <w:lang w:eastAsia="sv-SE"/>
              </w:rPr>
              <w:t>CC-State</w:t>
            </w:r>
            <w:r w:rsidRPr="002435E2">
              <w:rPr>
                <w:rFonts w:ascii="Arial" w:eastAsia="Calibri" w:hAnsi="Arial"/>
                <w:b/>
                <w:iCs/>
                <w:sz w:val="18"/>
                <w:szCs w:val="22"/>
                <w:lang w:eastAsia="sv-SE"/>
              </w:rPr>
              <w:t xml:space="preserve"> field descriptions</w:t>
            </w:r>
          </w:p>
        </w:tc>
      </w:tr>
      <w:tr w:rsidR="002435E2" w:rsidRPr="002435E2" w14:paraId="3DA916FC"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5BE56BB4"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b/>
                <w:bCs/>
                <w:i/>
                <w:iCs/>
                <w:sz w:val="18"/>
                <w:lang w:eastAsia="sv-SE"/>
              </w:rPr>
            </w:pPr>
            <w:r w:rsidRPr="002435E2">
              <w:rPr>
                <w:rFonts w:ascii="Arial" w:eastAsia="Calibri" w:hAnsi="Arial"/>
                <w:b/>
                <w:bCs/>
                <w:i/>
                <w:iCs/>
                <w:sz w:val="18"/>
                <w:lang w:eastAsia="sv-SE"/>
              </w:rPr>
              <w:t>dlCarrier</w:t>
            </w:r>
          </w:p>
          <w:p w14:paraId="0B61AFFC"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sz w:val="18"/>
                <w:lang w:eastAsia="sv-SE"/>
              </w:rPr>
            </w:pPr>
            <w:r w:rsidRPr="002435E2">
              <w:rPr>
                <w:rFonts w:ascii="Arial" w:eastAsia="Calibri" w:hAnsi="Arial"/>
                <w:sz w:val="18"/>
                <w:lang w:eastAsia="sv-SE"/>
              </w:rPr>
              <w:t>Indicates DL carrier activation state for this carrier and the related active BWP Index, if activated.</w:t>
            </w:r>
          </w:p>
        </w:tc>
      </w:tr>
      <w:tr w:rsidR="002435E2" w:rsidRPr="002435E2" w14:paraId="5FD350CB"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1AE3A37B"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b/>
                <w:bCs/>
                <w:i/>
                <w:iCs/>
                <w:sz w:val="18"/>
                <w:lang w:eastAsia="sv-SE"/>
              </w:rPr>
            </w:pPr>
            <w:r w:rsidRPr="002435E2">
              <w:rPr>
                <w:rFonts w:ascii="Arial" w:eastAsia="Calibri" w:hAnsi="Arial"/>
                <w:b/>
                <w:bCs/>
                <w:i/>
                <w:iCs/>
                <w:sz w:val="18"/>
                <w:lang w:eastAsia="sv-SE"/>
              </w:rPr>
              <w:t>ulCarrier</w:t>
            </w:r>
          </w:p>
          <w:p w14:paraId="2A0368AC"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sz w:val="18"/>
                <w:lang w:eastAsia="sv-SE"/>
              </w:rPr>
            </w:pPr>
            <w:r w:rsidRPr="002435E2">
              <w:rPr>
                <w:rFonts w:ascii="Arial" w:eastAsia="Calibri" w:hAnsi="Arial"/>
                <w:sz w:val="18"/>
                <w:lang w:eastAsia="sv-SE"/>
              </w:rPr>
              <w:t>Indicates UL carrier activation state for this carrier and the related active BWP Index, if activated.</w:t>
            </w:r>
          </w:p>
        </w:tc>
      </w:tr>
    </w:tbl>
    <w:p w14:paraId="48CF726F" w14:textId="77777777" w:rsidR="002435E2" w:rsidRPr="002435E2" w:rsidRDefault="002435E2" w:rsidP="002435E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35E2" w:rsidRPr="002435E2" w14:paraId="339DBD8E"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5965DB5F" w14:textId="77777777" w:rsidR="002435E2" w:rsidRPr="002435E2" w:rsidRDefault="002435E2" w:rsidP="002435E2">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2435E2">
              <w:rPr>
                <w:rFonts w:ascii="Arial" w:eastAsia="Calibri" w:hAnsi="Arial"/>
                <w:b/>
                <w:i/>
                <w:sz w:val="18"/>
                <w:szCs w:val="22"/>
                <w:lang w:eastAsia="sv-SE"/>
              </w:rPr>
              <w:t xml:space="preserve">CellGroupConfig </w:t>
            </w:r>
            <w:r w:rsidRPr="002435E2">
              <w:rPr>
                <w:rFonts w:ascii="Arial" w:eastAsia="Calibri" w:hAnsi="Arial"/>
                <w:b/>
                <w:sz w:val="18"/>
                <w:szCs w:val="22"/>
                <w:lang w:eastAsia="sv-SE"/>
              </w:rPr>
              <w:t>field descriptions</w:t>
            </w:r>
          </w:p>
        </w:tc>
      </w:tr>
      <w:tr w:rsidR="002435E2" w:rsidRPr="002435E2" w14:paraId="2BE6F7DA"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457DB598" w14:textId="77777777" w:rsidR="002435E2" w:rsidRPr="002435E2" w:rsidRDefault="002435E2" w:rsidP="002435E2">
            <w:pPr>
              <w:keepNext/>
              <w:keepLines/>
              <w:overflowPunct w:val="0"/>
              <w:autoSpaceDE w:val="0"/>
              <w:autoSpaceDN w:val="0"/>
              <w:adjustRightInd w:val="0"/>
              <w:spacing w:after="0"/>
              <w:textAlignment w:val="baseline"/>
              <w:rPr>
                <w:rFonts w:ascii="Arial" w:eastAsia="Yu Mincho" w:hAnsi="Arial"/>
                <w:bCs/>
                <w:i/>
                <w:iCs/>
                <w:sz w:val="18"/>
                <w:lang w:eastAsia="sv-SE"/>
              </w:rPr>
            </w:pPr>
            <w:r w:rsidRPr="002435E2">
              <w:rPr>
                <w:rFonts w:ascii="Arial" w:hAnsi="Arial"/>
                <w:b/>
                <w:bCs/>
                <w:i/>
                <w:iCs/>
                <w:sz w:val="18"/>
                <w:lang w:eastAsia="sv-SE"/>
              </w:rPr>
              <w:t>bap-Address</w:t>
            </w:r>
          </w:p>
          <w:p w14:paraId="02AC6D3A" w14:textId="77777777" w:rsidR="002435E2" w:rsidRPr="002435E2" w:rsidRDefault="002435E2" w:rsidP="002435E2">
            <w:pPr>
              <w:keepNext/>
              <w:keepLines/>
              <w:overflowPunct w:val="0"/>
              <w:autoSpaceDE w:val="0"/>
              <w:autoSpaceDN w:val="0"/>
              <w:adjustRightInd w:val="0"/>
              <w:spacing w:after="0"/>
              <w:textAlignment w:val="baseline"/>
              <w:rPr>
                <w:rFonts w:ascii="Arial" w:eastAsia="Yu Mincho" w:hAnsi="Arial"/>
                <w:sz w:val="18"/>
                <w:lang w:eastAsia="sv-SE"/>
              </w:rPr>
            </w:pPr>
            <w:r w:rsidRPr="002435E2">
              <w:rPr>
                <w:rFonts w:ascii="Arial" w:hAnsi="Arial"/>
                <w:bCs/>
                <w:sz w:val="18"/>
                <w:lang w:eastAsia="sv-SE"/>
              </w:rPr>
              <w:t xml:space="preserve">BAP address of </w:t>
            </w:r>
            <w:r w:rsidRPr="002435E2">
              <w:rPr>
                <w:rFonts w:ascii="Arial" w:hAnsi="Arial"/>
                <w:bCs/>
                <w:sz w:val="18"/>
                <w:lang w:eastAsia="ja-JP"/>
              </w:rPr>
              <w:t xml:space="preserve">the parent </w:t>
            </w:r>
            <w:r w:rsidRPr="002435E2">
              <w:rPr>
                <w:rFonts w:ascii="Arial" w:hAnsi="Arial"/>
                <w:bCs/>
                <w:sz w:val="18"/>
                <w:lang w:eastAsia="sv-SE"/>
              </w:rPr>
              <w:t>node in cell group.</w:t>
            </w:r>
          </w:p>
        </w:tc>
      </w:tr>
      <w:tr w:rsidR="002435E2" w:rsidRPr="002435E2" w14:paraId="3AF43839"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56BF3F5C" w14:textId="77777777" w:rsidR="002435E2" w:rsidRPr="002435E2" w:rsidRDefault="002435E2" w:rsidP="002435E2">
            <w:pPr>
              <w:keepNext/>
              <w:keepLines/>
              <w:overflowPunct w:val="0"/>
              <w:autoSpaceDE w:val="0"/>
              <w:autoSpaceDN w:val="0"/>
              <w:adjustRightInd w:val="0"/>
              <w:spacing w:after="0"/>
              <w:textAlignment w:val="baseline"/>
              <w:rPr>
                <w:rFonts w:ascii="Arial" w:eastAsia="Yu Mincho" w:hAnsi="Arial"/>
                <w:bCs/>
                <w:i/>
                <w:iCs/>
                <w:sz w:val="18"/>
                <w:lang w:eastAsia="sv-SE"/>
              </w:rPr>
            </w:pPr>
            <w:r w:rsidRPr="002435E2">
              <w:rPr>
                <w:rFonts w:ascii="Arial" w:hAnsi="Arial"/>
                <w:b/>
                <w:bCs/>
                <w:i/>
                <w:iCs/>
                <w:sz w:val="18"/>
                <w:lang w:eastAsia="sv-SE"/>
              </w:rPr>
              <w:t>bh-RLC-ChannelToAddModList</w:t>
            </w:r>
          </w:p>
          <w:p w14:paraId="01EEA31D" w14:textId="77777777" w:rsidR="002435E2" w:rsidRPr="002435E2" w:rsidRDefault="002435E2" w:rsidP="002435E2">
            <w:pPr>
              <w:keepNext/>
              <w:keepLines/>
              <w:overflowPunct w:val="0"/>
              <w:autoSpaceDE w:val="0"/>
              <w:autoSpaceDN w:val="0"/>
              <w:adjustRightInd w:val="0"/>
              <w:spacing w:after="0"/>
              <w:textAlignment w:val="baseline"/>
              <w:rPr>
                <w:rFonts w:ascii="Arial" w:eastAsia="Yu Mincho" w:hAnsi="Arial"/>
                <w:sz w:val="18"/>
                <w:szCs w:val="22"/>
                <w:lang w:eastAsia="sv-SE"/>
              </w:rPr>
            </w:pPr>
            <w:r w:rsidRPr="002435E2">
              <w:rPr>
                <w:rFonts w:ascii="Arial" w:eastAsia="Yu Mincho" w:hAnsi="Arial"/>
                <w:sz w:val="18"/>
                <w:szCs w:val="22"/>
                <w:lang w:eastAsia="sv-SE"/>
              </w:rPr>
              <w:t xml:space="preserve">Configuration of the </w:t>
            </w:r>
            <w:r w:rsidRPr="002435E2">
              <w:rPr>
                <w:rFonts w:ascii="Arial" w:eastAsia="Yu Mincho" w:hAnsi="Arial"/>
                <w:sz w:val="18"/>
                <w:szCs w:val="22"/>
                <w:lang w:eastAsia="ja-JP"/>
              </w:rPr>
              <w:t xml:space="preserve">backhaul RLC entities and the corresponding </w:t>
            </w:r>
            <w:r w:rsidRPr="002435E2">
              <w:rPr>
                <w:rFonts w:ascii="Arial" w:eastAsia="Yu Mincho" w:hAnsi="Arial"/>
                <w:sz w:val="18"/>
                <w:szCs w:val="22"/>
                <w:lang w:eastAsia="sv-SE"/>
              </w:rPr>
              <w:t>MAC Logical Channels to be added and modified.</w:t>
            </w:r>
          </w:p>
        </w:tc>
      </w:tr>
      <w:tr w:rsidR="002435E2" w:rsidRPr="002435E2" w14:paraId="594B3DC2"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461DAE63" w14:textId="77777777" w:rsidR="002435E2" w:rsidRPr="002435E2" w:rsidRDefault="002435E2" w:rsidP="002435E2">
            <w:pPr>
              <w:keepNext/>
              <w:keepLines/>
              <w:overflowPunct w:val="0"/>
              <w:autoSpaceDE w:val="0"/>
              <w:autoSpaceDN w:val="0"/>
              <w:adjustRightInd w:val="0"/>
              <w:spacing w:after="0"/>
              <w:textAlignment w:val="baseline"/>
              <w:rPr>
                <w:rFonts w:ascii="Arial" w:eastAsia="Yu Mincho" w:hAnsi="Arial"/>
                <w:bCs/>
                <w:i/>
                <w:iCs/>
                <w:sz w:val="18"/>
                <w:lang w:eastAsia="sv-SE"/>
              </w:rPr>
            </w:pPr>
            <w:r w:rsidRPr="002435E2">
              <w:rPr>
                <w:rFonts w:ascii="Arial" w:hAnsi="Arial"/>
                <w:b/>
                <w:bCs/>
                <w:i/>
                <w:iCs/>
                <w:sz w:val="18"/>
                <w:lang w:eastAsia="sv-SE"/>
              </w:rPr>
              <w:t>bh-RLC-ChannelToReleaseList</w:t>
            </w:r>
          </w:p>
          <w:p w14:paraId="7BB7E7F9"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lang w:eastAsia="sv-SE"/>
              </w:rPr>
            </w:pPr>
            <w:r w:rsidRPr="002435E2">
              <w:rPr>
                <w:rFonts w:ascii="Arial" w:eastAsia="Yu Mincho" w:hAnsi="Arial"/>
                <w:sz w:val="18"/>
                <w:szCs w:val="22"/>
                <w:lang w:eastAsia="sv-SE"/>
              </w:rPr>
              <w:t xml:space="preserve">List of </w:t>
            </w:r>
            <w:r w:rsidRPr="002435E2">
              <w:rPr>
                <w:rFonts w:ascii="Arial" w:eastAsia="Yu Mincho" w:hAnsi="Arial"/>
                <w:sz w:val="18"/>
                <w:szCs w:val="22"/>
                <w:lang w:eastAsia="ja-JP"/>
              </w:rPr>
              <w:t xml:space="preserve">the backhaul RLC entities and the corresponding </w:t>
            </w:r>
            <w:r w:rsidRPr="002435E2">
              <w:rPr>
                <w:rFonts w:ascii="Arial" w:eastAsia="Yu Mincho" w:hAnsi="Arial"/>
                <w:sz w:val="18"/>
                <w:szCs w:val="22"/>
                <w:lang w:eastAsia="sv-SE"/>
              </w:rPr>
              <w:t>MAC Logical Channels to be released.</w:t>
            </w:r>
          </w:p>
        </w:tc>
      </w:tr>
      <w:tr w:rsidR="002435E2" w:rsidRPr="002435E2" w14:paraId="3E2B9D78" w14:textId="77777777" w:rsidTr="00B85B46">
        <w:tc>
          <w:tcPr>
            <w:tcW w:w="14173" w:type="dxa"/>
            <w:tcBorders>
              <w:top w:val="single" w:sz="4" w:space="0" w:color="auto"/>
              <w:left w:val="single" w:sz="4" w:space="0" w:color="auto"/>
              <w:bottom w:val="single" w:sz="4" w:space="0" w:color="auto"/>
              <w:right w:val="single" w:sz="4" w:space="0" w:color="auto"/>
            </w:tcBorders>
          </w:tcPr>
          <w:p w14:paraId="368D1085" w14:textId="77777777" w:rsidR="002435E2" w:rsidRPr="002435E2" w:rsidRDefault="002435E2" w:rsidP="002435E2">
            <w:pPr>
              <w:keepNext/>
              <w:keepLines/>
              <w:overflowPunct w:val="0"/>
              <w:autoSpaceDE w:val="0"/>
              <w:autoSpaceDN w:val="0"/>
              <w:adjustRightInd w:val="0"/>
              <w:spacing w:after="0"/>
              <w:textAlignment w:val="baseline"/>
              <w:rPr>
                <w:rFonts w:ascii="Arial" w:hAnsi="Arial"/>
                <w:b/>
                <w:bCs/>
                <w:i/>
                <w:iCs/>
                <w:sz w:val="18"/>
                <w:lang w:eastAsia="sv-SE"/>
              </w:rPr>
            </w:pPr>
            <w:r w:rsidRPr="002435E2">
              <w:rPr>
                <w:rFonts w:ascii="Arial" w:hAnsi="Arial"/>
                <w:b/>
                <w:bCs/>
                <w:i/>
                <w:iCs/>
                <w:sz w:val="18"/>
                <w:lang w:eastAsia="sv-SE"/>
              </w:rPr>
              <w:t>f1c-TransferPath</w:t>
            </w:r>
          </w:p>
          <w:p w14:paraId="5CBF9E60"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lang w:eastAsia="sv-SE"/>
              </w:rPr>
            </w:pPr>
            <w:r w:rsidRPr="002435E2">
              <w:rPr>
                <w:rFonts w:ascii="Arial" w:hAnsi="Arial"/>
                <w:sz w:val="18"/>
                <w:lang w:eastAsia="sv-SE"/>
              </w:rPr>
              <w:t xml:space="preserve">The F1-C transfer path that an EN-DC IAB-MT should use for transferring F1-C packets to the IAB-donor-CU. If IAB-MT is configured with </w:t>
            </w:r>
            <w:r w:rsidRPr="002435E2">
              <w:rPr>
                <w:rFonts w:ascii="Arial" w:hAnsi="Arial"/>
                <w:i/>
                <w:iCs/>
                <w:sz w:val="18"/>
                <w:lang w:eastAsia="sv-SE"/>
              </w:rPr>
              <w:t>lte</w:t>
            </w:r>
            <w:r w:rsidRPr="002435E2">
              <w:rPr>
                <w:rFonts w:ascii="Arial" w:hAnsi="Arial"/>
                <w:sz w:val="18"/>
                <w:lang w:eastAsia="sv-SE"/>
              </w:rPr>
              <w:t xml:space="preserve">, IAB-MT can only use LTE leg for F1-C transfer. If IAB-MT is configured with </w:t>
            </w:r>
            <w:r w:rsidRPr="002435E2">
              <w:rPr>
                <w:rFonts w:ascii="Arial" w:hAnsi="Arial"/>
                <w:i/>
                <w:iCs/>
                <w:sz w:val="18"/>
                <w:lang w:eastAsia="sv-SE"/>
              </w:rPr>
              <w:t>nr</w:t>
            </w:r>
            <w:r w:rsidRPr="002435E2">
              <w:rPr>
                <w:rFonts w:ascii="Arial" w:hAnsi="Arial"/>
                <w:sz w:val="18"/>
                <w:lang w:eastAsia="sv-SE"/>
              </w:rPr>
              <w:t xml:space="preserve">, IAB-MT can only use NR leg for F1-C transfer. If IAB-MT is configured with </w:t>
            </w:r>
            <w:r w:rsidRPr="002435E2">
              <w:rPr>
                <w:rFonts w:ascii="Arial" w:hAnsi="Arial"/>
                <w:i/>
                <w:iCs/>
                <w:sz w:val="18"/>
                <w:lang w:eastAsia="sv-SE"/>
              </w:rPr>
              <w:t>both</w:t>
            </w:r>
            <w:r w:rsidRPr="002435E2">
              <w:rPr>
                <w:rFonts w:ascii="Arial" w:hAnsi="Arial"/>
                <w:sz w:val="18"/>
                <w:lang w:eastAsia="sv-SE"/>
              </w:rPr>
              <w:t>, it is up to IAB-MT to select an LTE leg or a NR leg for F1-C transfer.</w:t>
            </w:r>
            <w:r w:rsidRPr="002435E2">
              <w:rPr>
                <w:rFonts w:ascii="Arial" w:hAnsi="Arial"/>
                <w:sz w:val="18"/>
                <w:lang w:eastAsia="ja-JP"/>
              </w:rPr>
              <w:t xml:space="preserve"> If the field is not configured</w:t>
            </w:r>
            <w:r w:rsidRPr="002435E2">
              <w:rPr>
                <w:rFonts w:ascii="Arial" w:hAnsi="Arial"/>
                <w:sz w:val="18"/>
                <w:lang w:eastAsia="sv-SE"/>
              </w:rPr>
              <w:t>, the IAB node uses the NR leg as the default one.</w:t>
            </w:r>
          </w:p>
        </w:tc>
      </w:tr>
      <w:tr w:rsidR="002435E2" w:rsidRPr="002435E2" w14:paraId="6E1D72FA" w14:textId="77777777" w:rsidTr="00B85B46">
        <w:tc>
          <w:tcPr>
            <w:tcW w:w="14173" w:type="dxa"/>
            <w:tcBorders>
              <w:top w:val="single" w:sz="4" w:space="0" w:color="auto"/>
              <w:left w:val="single" w:sz="4" w:space="0" w:color="auto"/>
              <w:bottom w:val="single" w:sz="4" w:space="0" w:color="auto"/>
              <w:right w:val="single" w:sz="4" w:space="0" w:color="auto"/>
            </w:tcBorders>
          </w:tcPr>
          <w:p w14:paraId="2A44E135" w14:textId="77777777" w:rsidR="002435E2" w:rsidRPr="002435E2" w:rsidRDefault="002435E2" w:rsidP="002435E2">
            <w:pPr>
              <w:keepNext/>
              <w:keepLines/>
              <w:overflowPunct w:val="0"/>
              <w:autoSpaceDE w:val="0"/>
              <w:autoSpaceDN w:val="0"/>
              <w:adjustRightInd w:val="0"/>
              <w:spacing w:after="0"/>
              <w:textAlignment w:val="baseline"/>
              <w:rPr>
                <w:rFonts w:ascii="Arial" w:hAnsi="Arial"/>
                <w:b/>
                <w:bCs/>
                <w:i/>
                <w:iCs/>
                <w:sz w:val="18"/>
                <w:lang w:eastAsia="sv-SE"/>
              </w:rPr>
            </w:pPr>
            <w:r w:rsidRPr="002435E2">
              <w:rPr>
                <w:rFonts w:ascii="Arial" w:hAnsi="Arial"/>
                <w:b/>
                <w:bCs/>
                <w:i/>
                <w:iCs/>
                <w:sz w:val="18"/>
                <w:lang w:eastAsia="sv-SE"/>
              </w:rPr>
              <w:t>f1c-TransferPathNRDC</w:t>
            </w:r>
          </w:p>
          <w:p w14:paraId="2F807536"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lang w:eastAsia="sv-SE"/>
              </w:rPr>
            </w:pPr>
            <w:r w:rsidRPr="002435E2">
              <w:rPr>
                <w:rFonts w:ascii="Arial" w:hAnsi="Arial"/>
                <w:sz w:val="18"/>
                <w:lang w:eastAsia="sv-SE"/>
              </w:rPr>
              <w:t xml:space="preserve">The F1-C transfer path that an NR-DC IAB-MT should use for transferring F1-C packets to the IAB-donor-CU. If IAB-MT is configured with </w:t>
            </w:r>
            <w:r w:rsidRPr="002435E2">
              <w:rPr>
                <w:rFonts w:ascii="Arial" w:hAnsi="Arial"/>
                <w:i/>
                <w:iCs/>
                <w:sz w:val="18"/>
                <w:lang w:eastAsia="sv-SE"/>
              </w:rPr>
              <w:t>mcg</w:t>
            </w:r>
            <w:r w:rsidRPr="002435E2">
              <w:rPr>
                <w:rFonts w:ascii="Arial" w:hAnsi="Arial"/>
                <w:sz w:val="18"/>
                <w:lang w:eastAsia="sv-SE"/>
              </w:rPr>
              <w:t xml:space="preserve">, IAB-MT can only use the MCG for F1-C transfer. If IAB-MT is configured with </w:t>
            </w:r>
            <w:r w:rsidRPr="002435E2">
              <w:rPr>
                <w:rFonts w:ascii="Arial" w:hAnsi="Arial"/>
                <w:i/>
                <w:iCs/>
                <w:sz w:val="18"/>
                <w:lang w:eastAsia="sv-SE"/>
              </w:rPr>
              <w:t>scg</w:t>
            </w:r>
            <w:r w:rsidRPr="002435E2">
              <w:rPr>
                <w:rFonts w:ascii="Arial" w:hAnsi="Arial"/>
                <w:sz w:val="18"/>
                <w:lang w:eastAsia="sv-SE"/>
              </w:rPr>
              <w:t xml:space="preserve">, IAB-MT can only use the SCG for F1-C transfer. If IAB-MT is configured with </w:t>
            </w:r>
            <w:r w:rsidRPr="002435E2">
              <w:rPr>
                <w:rFonts w:ascii="Arial" w:hAnsi="Arial"/>
                <w:i/>
                <w:iCs/>
                <w:sz w:val="18"/>
                <w:lang w:eastAsia="sv-SE"/>
              </w:rPr>
              <w:t>both</w:t>
            </w:r>
            <w:r w:rsidRPr="002435E2">
              <w:rPr>
                <w:rFonts w:ascii="Arial" w:hAnsi="Arial"/>
                <w:sz w:val="18"/>
                <w:lang w:eastAsia="sv-SE"/>
              </w:rPr>
              <w:t>, it is up to IAB-MT to select the MCG or the SCG for F1-C transfer.</w:t>
            </w:r>
          </w:p>
        </w:tc>
      </w:tr>
      <w:tr w:rsidR="002435E2" w:rsidRPr="002435E2" w14:paraId="67B3F140"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7AD0E344"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sz w:val="18"/>
                <w:szCs w:val="22"/>
                <w:lang w:eastAsia="sv-SE"/>
              </w:rPr>
            </w:pPr>
            <w:r w:rsidRPr="002435E2">
              <w:rPr>
                <w:rFonts w:ascii="Arial" w:eastAsia="Calibri" w:hAnsi="Arial"/>
                <w:b/>
                <w:i/>
                <w:sz w:val="18"/>
                <w:szCs w:val="22"/>
                <w:lang w:eastAsia="sv-SE"/>
              </w:rPr>
              <w:t>mac-CellGroupConfig</w:t>
            </w:r>
          </w:p>
          <w:p w14:paraId="3AABB10C"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sz w:val="18"/>
                <w:szCs w:val="22"/>
                <w:lang w:eastAsia="sv-SE"/>
              </w:rPr>
            </w:pPr>
            <w:r w:rsidRPr="002435E2">
              <w:rPr>
                <w:rFonts w:ascii="Arial" w:eastAsia="Calibri" w:hAnsi="Arial"/>
                <w:sz w:val="18"/>
                <w:szCs w:val="22"/>
                <w:lang w:eastAsia="sv-SE"/>
              </w:rPr>
              <w:t>MAC parameters applicable for the entire cell group.</w:t>
            </w:r>
          </w:p>
        </w:tc>
      </w:tr>
      <w:tr w:rsidR="002435E2" w:rsidRPr="002435E2" w14:paraId="73F9AE65" w14:textId="77777777" w:rsidTr="00B85B46">
        <w:tc>
          <w:tcPr>
            <w:tcW w:w="14173" w:type="dxa"/>
            <w:tcBorders>
              <w:top w:val="single" w:sz="4" w:space="0" w:color="auto"/>
              <w:left w:val="single" w:sz="4" w:space="0" w:color="auto"/>
              <w:bottom w:val="single" w:sz="4" w:space="0" w:color="auto"/>
              <w:right w:val="single" w:sz="4" w:space="0" w:color="auto"/>
            </w:tcBorders>
          </w:tcPr>
          <w:p w14:paraId="7D3B008F"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b/>
                <w:bCs/>
                <w:i/>
                <w:iCs/>
                <w:sz w:val="18"/>
                <w:lang w:eastAsia="sv-SE"/>
              </w:rPr>
            </w:pPr>
            <w:r w:rsidRPr="002435E2">
              <w:rPr>
                <w:rFonts w:ascii="Arial" w:eastAsia="Calibri" w:hAnsi="Arial"/>
                <w:b/>
                <w:bCs/>
                <w:i/>
                <w:iCs/>
                <w:sz w:val="18"/>
                <w:lang w:eastAsia="sv-SE"/>
              </w:rPr>
              <w:t>npn-IdentityInfoList</w:t>
            </w:r>
          </w:p>
          <w:p w14:paraId="5B9165C2"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sz w:val="18"/>
                <w:lang w:eastAsia="sv-SE"/>
              </w:rPr>
            </w:pPr>
            <w:r w:rsidRPr="002435E2">
              <w:rPr>
                <w:rFonts w:ascii="Arial" w:eastAsia="Calibri" w:hAnsi="Arial"/>
                <w:sz w:val="18"/>
                <w:lang w:eastAsia="sv-SE"/>
              </w:rPr>
              <w:t xml:space="preserve">This field is used to transfer </w:t>
            </w:r>
            <w:r w:rsidRPr="002435E2">
              <w:rPr>
                <w:rFonts w:ascii="Arial" w:eastAsia="Calibri" w:hAnsi="Arial"/>
                <w:i/>
                <w:iCs/>
                <w:sz w:val="18"/>
                <w:lang w:eastAsia="sv-SE"/>
              </w:rPr>
              <w:t>npn-IdentityInfoList</w:t>
            </w:r>
            <w:r w:rsidRPr="002435E2">
              <w:rPr>
                <w:rFonts w:ascii="Arial" w:eastAsia="Calibri" w:hAnsi="Arial"/>
                <w:sz w:val="18"/>
                <w:lang w:eastAsia="sv-SE"/>
              </w:rPr>
              <w:t xml:space="preserve"> in </w:t>
            </w:r>
            <w:r w:rsidRPr="002435E2">
              <w:rPr>
                <w:rFonts w:ascii="Arial" w:eastAsia="Calibri" w:hAnsi="Arial"/>
                <w:i/>
                <w:sz w:val="18"/>
                <w:lang w:eastAsia="sv-SE"/>
              </w:rPr>
              <w:t>SIB1</w:t>
            </w:r>
            <w:r w:rsidRPr="002435E2">
              <w:rPr>
                <w:rFonts w:ascii="Arial" w:eastAsia="Calibri" w:hAnsi="Arial"/>
                <w:sz w:val="18"/>
                <w:lang w:eastAsia="sv-SE"/>
              </w:rPr>
              <w:t xml:space="preserve"> of the SCell. The UE uses this field to translate the </w:t>
            </w:r>
            <w:r w:rsidRPr="002435E2">
              <w:rPr>
                <w:rFonts w:ascii="Arial" w:eastAsia="Calibri" w:hAnsi="Arial"/>
                <w:i/>
                <w:iCs/>
                <w:sz w:val="18"/>
                <w:lang w:eastAsia="sv-SE"/>
              </w:rPr>
              <w:t>plmn-Index</w:t>
            </w:r>
            <w:r w:rsidRPr="002435E2">
              <w:rPr>
                <w:rFonts w:ascii="Arial" w:eastAsia="Calibri" w:hAnsi="Arial"/>
                <w:sz w:val="18"/>
                <w:lang w:eastAsia="sv-SE"/>
              </w:rPr>
              <w:t xml:space="preserve"> in MCCH of SCell to SNPN Identity.</w:t>
            </w:r>
            <w:r w:rsidRPr="002435E2">
              <w:rPr>
                <w:rFonts w:ascii="Arial" w:eastAsia="Yu Mincho" w:hAnsi="Arial"/>
                <w:sz w:val="18"/>
                <w:lang w:eastAsia="zh-CN"/>
              </w:rPr>
              <w:t xml:space="preserve"> </w:t>
            </w:r>
            <w:r w:rsidRPr="002435E2">
              <w:rPr>
                <w:rFonts w:ascii="Arial" w:eastAsia="Calibri" w:hAnsi="Arial"/>
                <w:sz w:val="18"/>
                <w:lang w:eastAsia="sv-SE"/>
              </w:rPr>
              <w:t xml:space="preserve">If this field </w:t>
            </w:r>
            <w:r w:rsidRPr="002435E2">
              <w:rPr>
                <w:rFonts w:ascii="Arial" w:eastAsia="Calibri" w:hAnsi="Arial" w:cs="Arial"/>
                <w:sz w:val="18"/>
                <w:lang w:eastAsia="sv-SE"/>
              </w:rPr>
              <w:t xml:space="preserve">and </w:t>
            </w:r>
            <w:r w:rsidRPr="002435E2">
              <w:rPr>
                <w:rFonts w:ascii="Arial" w:eastAsia="Calibri" w:hAnsi="Arial" w:cs="Arial"/>
                <w:i/>
                <w:sz w:val="18"/>
                <w:lang w:eastAsia="sv-SE"/>
              </w:rPr>
              <w:t>plmn-IdentityInfoList</w:t>
            </w:r>
            <w:r w:rsidRPr="002435E2">
              <w:rPr>
                <w:rFonts w:ascii="Arial" w:eastAsia="Calibri" w:hAnsi="Arial" w:cs="Arial"/>
                <w:sz w:val="18"/>
                <w:lang w:eastAsia="sv-SE"/>
              </w:rPr>
              <w:t xml:space="preserve"> are both </w:t>
            </w:r>
            <w:r w:rsidRPr="002435E2">
              <w:rPr>
                <w:rFonts w:ascii="Arial" w:eastAsia="Calibri" w:hAnsi="Arial"/>
                <w:sz w:val="18"/>
                <w:lang w:eastAsia="sv-SE"/>
              </w:rPr>
              <w:t xml:space="preserve">absent, the UE uses the </w:t>
            </w:r>
            <w:r w:rsidRPr="002435E2">
              <w:rPr>
                <w:rFonts w:ascii="Arial" w:eastAsia="Calibri" w:hAnsi="Arial"/>
                <w:i/>
                <w:iCs/>
                <w:sz w:val="18"/>
                <w:lang w:eastAsia="sv-SE"/>
              </w:rPr>
              <w:t>npn-IdentityInfoList</w:t>
            </w:r>
            <w:r w:rsidRPr="002435E2">
              <w:rPr>
                <w:rFonts w:ascii="Arial" w:eastAsia="Calibri" w:hAnsi="Arial"/>
                <w:sz w:val="18"/>
                <w:lang w:eastAsia="sv-SE"/>
              </w:rPr>
              <w:t xml:space="preserve"> in </w:t>
            </w:r>
            <w:r w:rsidRPr="002435E2">
              <w:rPr>
                <w:rFonts w:ascii="Arial" w:eastAsia="Calibri" w:hAnsi="Arial"/>
                <w:i/>
                <w:sz w:val="18"/>
                <w:lang w:eastAsia="sv-SE"/>
              </w:rPr>
              <w:t>SIB1</w:t>
            </w:r>
            <w:r w:rsidRPr="002435E2">
              <w:rPr>
                <w:rFonts w:ascii="Arial" w:eastAsia="Calibri" w:hAnsi="Arial"/>
                <w:sz w:val="18"/>
                <w:lang w:eastAsia="sv-SE"/>
              </w:rPr>
              <w:t xml:space="preserve"> of the PCell.</w:t>
            </w:r>
          </w:p>
        </w:tc>
      </w:tr>
      <w:tr w:rsidR="002435E2" w:rsidRPr="002435E2" w14:paraId="02B4C429" w14:textId="77777777" w:rsidTr="00B85B46">
        <w:tc>
          <w:tcPr>
            <w:tcW w:w="14173" w:type="dxa"/>
            <w:tcBorders>
              <w:top w:val="single" w:sz="4" w:space="0" w:color="auto"/>
              <w:left w:val="single" w:sz="4" w:space="0" w:color="auto"/>
              <w:bottom w:val="single" w:sz="4" w:space="0" w:color="auto"/>
              <w:right w:val="single" w:sz="4" w:space="0" w:color="auto"/>
            </w:tcBorders>
          </w:tcPr>
          <w:p w14:paraId="4CA4609C"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b/>
                <w:bCs/>
                <w:i/>
                <w:iCs/>
                <w:sz w:val="18"/>
                <w:lang w:eastAsia="sv-SE"/>
              </w:rPr>
            </w:pPr>
            <w:r w:rsidRPr="002435E2">
              <w:rPr>
                <w:rFonts w:ascii="Arial" w:eastAsia="Calibri" w:hAnsi="Arial"/>
                <w:b/>
                <w:bCs/>
                <w:i/>
                <w:iCs/>
                <w:sz w:val="18"/>
                <w:lang w:eastAsia="sv-SE"/>
              </w:rPr>
              <w:t>plmn-IdentityInfoList</w:t>
            </w:r>
          </w:p>
          <w:p w14:paraId="591B2DB1"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sz w:val="18"/>
                <w:lang w:eastAsia="sv-SE"/>
              </w:rPr>
            </w:pPr>
            <w:r w:rsidRPr="002435E2">
              <w:rPr>
                <w:rFonts w:ascii="Arial" w:eastAsia="Calibri" w:hAnsi="Arial"/>
                <w:sz w:val="18"/>
                <w:lang w:eastAsia="sv-SE"/>
              </w:rPr>
              <w:t xml:space="preserve">This field is used to transfer </w:t>
            </w:r>
            <w:r w:rsidRPr="002435E2">
              <w:rPr>
                <w:rFonts w:ascii="Arial" w:eastAsia="Calibri" w:hAnsi="Arial"/>
                <w:i/>
                <w:iCs/>
                <w:sz w:val="18"/>
                <w:lang w:eastAsia="sv-SE"/>
              </w:rPr>
              <w:t>plmn-IdentityInfoList</w:t>
            </w:r>
            <w:r w:rsidRPr="002435E2">
              <w:rPr>
                <w:rFonts w:ascii="Arial" w:eastAsia="Calibri" w:hAnsi="Arial"/>
                <w:sz w:val="18"/>
                <w:lang w:eastAsia="sv-SE"/>
              </w:rPr>
              <w:t xml:space="preserve"> in </w:t>
            </w:r>
            <w:r w:rsidRPr="002435E2">
              <w:rPr>
                <w:rFonts w:ascii="Arial" w:eastAsia="Calibri" w:hAnsi="Arial"/>
                <w:i/>
                <w:sz w:val="18"/>
                <w:lang w:eastAsia="sv-SE"/>
              </w:rPr>
              <w:t>SIB1</w:t>
            </w:r>
            <w:r w:rsidRPr="002435E2">
              <w:rPr>
                <w:rFonts w:ascii="Arial" w:eastAsia="Calibri" w:hAnsi="Arial"/>
                <w:sz w:val="18"/>
                <w:lang w:eastAsia="sv-SE"/>
              </w:rPr>
              <w:t xml:space="preserve"> of the SCell. The UE uses this field to translate the </w:t>
            </w:r>
            <w:r w:rsidRPr="002435E2">
              <w:rPr>
                <w:rFonts w:ascii="Arial" w:eastAsia="Calibri" w:hAnsi="Arial"/>
                <w:i/>
                <w:iCs/>
                <w:sz w:val="18"/>
                <w:lang w:eastAsia="sv-SE"/>
              </w:rPr>
              <w:t>plmn-Index</w:t>
            </w:r>
            <w:r w:rsidRPr="002435E2">
              <w:rPr>
                <w:rFonts w:ascii="Arial" w:eastAsia="Calibri" w:hAnsi="Arial"/>
                <w:sz w:val="18"/>
                <w:lang w:eastAsia="sv-SE"/>
              </w:rPr>
              <w:t xml:space="preserve"> in MCCH of SCell to PLMN Identity.</w:t>
            </w:r>
            <w:r w:rsidRPr="002435E2">
              <w:rPr>
                <w:rFonts w:ascii="Arial" w:hAnsi="Arial"/>
                <w:sz w:val="18"/>
                <w:lang w:eastAsia="zh-CN"/>
              </w:rPr>
              <w:t xml:space="preserve"> </w:t>
            </w:r>
            <w:r w:rsidRPr="002435E2">
              <w:rPr>
                <w:rFonts w:ascii="Arial" w:eastAsia="Calibri" w:hAnsi="Arial"/>
                <w:sz w:val="18"/>
                <w:lang w:eastAsia="sv-SE"/>
              </w:rPr>
              <w:t xml:space="preserve">If this field </w:t>
            </w:r>
            <w:r w:rsidRPr="002435E2">
              <w:rPr>
                <w:rFonts w:ascii="Arial" w:eastAsia="Calibri" w:hAnsi="Arial" w:cs="Arial"/>
                <w:sz w:val="18"/>
                <w:lang w:eastAsia="sv-SE"/>
              </w:rPr>
              <w:t xml:space="preserve">and </w:t>
            </w:r>
            <w:r w:rsidRPr="002435E2">
              <w:rPr>
                <w:rFonts w:ascii="Arial" w:eastAsia="Calibri" w:hAnsi="Arial" w:cs="Arial"/>
                <w:i/>
                <w:sz w:val="18"/>
                <w:lang w:eastAsia="sv-SE"/>
              </w:rPr>
              <w:t>npn-IdentityInfoList</w:t>
            </w:r>
            <w:r w:rsidRPr="002435E2">
              <w:rPr>
                <w:rFonts w:ascii="Arial" w:eastAsia="Calibri" w:hAnsi="Arial" w:cs="Arial"/>
                <w:sz w:val="18"/>
                <w:lang w:eastAsia="sv-SE"/>
              </w:rPr>
              <w:t xml:space="preserve"> are both</w:t>
            </w:r>
            <w:r w:rsidRPr="002435E2" w:rsidDel="00BE7039">
              <w:rPr>
                <w:rFonts w:ascii="Arial" w:eastAsia="Calibri" w:hAnsi="Arial" w:cs="Arial"/>
                <w:sz w:val="18"/>
                <w:lang w:eastAsia="sv-SE"/>
              </w:rPr>
              <w:t xml:space="preserve"> </w:t>
            </w:r>
            <w:r w:rsidRPr="002435E2">
              <w:rPr>
                <w:rFonts w:ascii="Arial" w:eastAsia="Calibri" w:hAnsi="Arial"/>
                <w:sz w:val="18"/>
                <w:lang w:eastAsia="sv-SE"/>
              </w:rPr>
              <w:t xml:space="preserve">absent, the UE uses the </w:t>
            </w:r>
            <w:r w:rsidRPr="002435E2">
              <w:rPr>
                <w:rFonts w:ascii="Arial" w:eastAsia="Calibri" w:hAnsi="Arial"/>
                <w:i/>
                <w:iCs/>
                <w:sz w:val="18"/>
                <w:lang w:eastAsia="sv-SE"/>
              </w:rPr>
              <w:t>plmn-IdentityInfoList</w:t>
            </w:r>
            <w:r w:rsidRPr="002435E2">
              <w:rPr>
                <w:rFonts w:ascii="Arial" w:eastAsia="Calibri" w:hAnsi="Arial"/>
                <w:sz w:val="18"/>
                <w:lang w:eastAsia="sv-SE"/>
              </w:rPr>
              <w:t xml:space="preserve"> in </w:t>
            </w:r>
            <w:r w:rsidRPr="002435E2">
              <w:rPr>
                <w:rFonts w:ascii="Arial" w:eastAsia="Calibri" w:hAnsi="Arial"/>
                <w:i/>
                <w:sz w:val="18"/>
                <w:lang w:eastAsia="sv-SE"/>
              </w:rPr>
              <w:t>SIB1</w:t>
            </w:r>
            <w:r w:rsidRPr="002435E2">
              <w:rPr>
                <w:rFonts w:ascii="Arial" w:eastAsia="Calibri" w:hAnsi="Arial"/>
                <w:sz w:val="18"/>
                <w:lang w:eastAsia="sv-SE"/>
              </w:rPr>
              <w:t xml:space="preserve"> of the PCell.</w:t>
            </w:r>
          </w:p>
        </w:tc>
      </w:tr>
      <w:tr w:rsidR="002435E2" w:rsidRPr="002435E2" w14:paraId="41D71E30" w14:textId="77777777" w:rsidTr="00B85B46">
        <w:tc>
          <w:tcPr>
            <w:tcW w:w="14173" w:type="dxa"/>
            <w:tcBorders>
              <w:top w:val="single" w:sz="4" w:space="0" w:color="auto"/>
              <w:left w:val="single" w:sz="4" w:space="0" w:color="auto"/>
              <w:bottom w:val="single" w:sz="4" w:space="0" w:color="auto"/>
              <w:right w:val="single" w:sz="4" w:space="0" w:color="auto"/>
            </w:tcBorders>
          </w:tcPr>
          <w:p w14:paraId="6BD5F8BD"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b/>
                <w:bCs/>
                <w:i/>
                <w:iCs/>
                <w:sz w:val="18"/>
                <w:lang w:eastAsia="sv-SE"/>
              </w:rPr>
            </w:pPr>
            <w:r w:rsidRPr="002435E2">
              <w:rPr>
                <w:rFonts w:ascii="Arial" w:eastAsia="Calibri" w:hAnsi="Arial"/>
                <w:b/>
                <w:bCs/>
                <w:i/>
                <w:iCs/>
                <w:sz w:val="18"/>
                <w:lang w:eastAsia="sv-SE"/>
              </w:rPr>
              <w:t>prioSCellPRACH-OverSP-PeriodicSRS</w:t>
            </w:r>
          </w:p>
          <w:p w14:paraId="0AB44C13"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b/>
                <w:bCs/>
                <w:i/>
                <w:iCs/>
                <w:sz w:val="18"/>
                <w:lang w:eastAsia="sv-SE"/>
              </w:rPr>
            </w:pPr>
            <w:r w:rsidRPr="002435E2">
              <w:rPr>
                <w:rFonts w:ascii="Arial" w:eastAsia="Calibri" w:hAnsi="Arial"/>
                <w:sz w:val="18"/>
                <w:lang w:eastAsia="sv-SE"/>
              </w:rPr>
              <w:t>When configured, the UE applies UL power control prioritization by prioritizing PRACH transmission on SCell over semi-persistent and/or periodic SRS transmission as defined in subclause 7.5 of TS 38.213 [13].</w:t>
            </w:r>
          </w:p>
        </w:tc>
      </w:tr>
      <w:tr w:rsidR="002435E2" w:rsidRPr="002435E2" w14:paraId="4A5531FE"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74ADF47F"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sz w:val="18"/>
                <w:szCs w:val="22"/>
                <w:lang w:eastAsia="sv-SE"/>
              </w:rPr>
            </w:pPr>
            <w:r w:rsidRPr="002435E2">
              <w:rPr>
                <w:rFonts w:ascii="Arial" w:eastAsia="Calibri" w:hAnsi="Arial"/>
                <w:b/>
                <w:i/>
                <w:sz w:val="18"/>
                <w:szCs w:val="22"/>
                <w:lang w:eastAsia="sv-SE"/>
              </w:rPr>
              <w:t>rlc-BearerToAddModList</w:t>
            </w:r>
          </w:p>
          <w:p w14:paraId="50899CE7"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sz w:val="18"/>
                <w:szCs w:val="22"/>
                <w:lang w:eastAsia="sv-SE"/>
              </w:rPr>
            </w:pPr>
            <w:r w:rsidRPr="002435E2">
              <w:rPr>
                <w:rFonts w:ascii="Arial" w:eastAsia="Calibri" w:hAnsi="Arial"/>
                <w:sz w:val="18"/>
                <w:szCs w:val="22"/>
                <w:lang w:eastAsia="sv-SE"/>
              </w:rPr>
              <w:t>Configuration of the MAC Logical Channel, the corresponding RLC entities and association with radio bearers.</w:t>
            </w:r>
          </w:p>
        </w:tc>
      </w:tr>
      <w:tr w:rsidR="002435E2" w:rsidRPr="002435E2" w14:paraId="515004EA"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416BC294"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sz w:val="18"/>
                <w:szCs w:val="22"/>
                <w:lang w:eastAsia="sv-SE"/>
              </w:rPr>
            </w:pPr>
            <w:r w:rsidRPr="002435E2">
              <w:rPr>
                <w:rFonts w:ascii="Arial" w:eastAsia="Calibri" w:hAnsi="Arial"/>
                <w:b/>
                <w:i/>
                <w:sz w:val="18"/>
                <w:szCs w:val="22"/>
                <w:lang w:eastAsia="sv-SE"/>
              </w:rPr>
              <w:t>reportUplinkTxDirectCurrent</w:t>
            </w:r>
          </w:p>
          <w:p w14:paraId="5E14716B"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sz w:val="18"/>
                <w:szCs w:val="22"/>
                <w:lang w:eastAsia="sv-SE"/>
              </w:rPr>
            </w:pPr>
            <w:r w:rsidRPr="002435E2">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2435E2">
              <w:rPr>
                <w:rFonts w:ascii="Arial" w:eastAsia="Calibri" w:hAnsi="Arial"/>
                <w:i/>
                <w:sz w:val="18"/>
                <w:szCs w:val="22"/>
                <w:lang w:eastAsia="sv-SE"/>
              </w:rPr>
              <w:t>CellGroupConfig</w:t>
            </w:r>
            <w:r w:rsidRPr="002435E2">
              <w:rPr>
                <w:rFonts w:ascii="Arial" w:eastAsia="Calibri" w:hAnsi="Arial"/>
                <w:sz w:val="18"/>
                <w:szCs w:val="22"/>
                <w:lang w:eastAsia="sv-SE"/>
              </w:rPr>
              <w:t xml:space="preserve"> when provided as part of </w:t>
            </w:r>
            <w:r w:rsidRPr="002435E2">
              <w:rPr>
                <w:rFonts w:ascii="Arial" w:eastAsia="Calibri" w:hAnsi="Arial"/>
                <w:i/>
                <w:sz w:val="18"/>
                <w:szCs w:val="22"/>
                <w:lang w:eastAsia="sv-SE"/>
              </w:rPr>
              <w:t>RRCSetup</w:t>
            </w:r>
            <w:r w:rsidRPr="002435E2">
              <w:rPr>
                <w:rFonts w:ascii="Arial" w:eastAsia="Calibri" w:hAnsi="Arial"/>
                <w:sz w:val="18"/>
                <w:szCs w:val="22"/>
                <w:lang w:eastAsia="sv-SE"/>
              </w:rPr>
              <w:t xml:space="preserve"> message. If UE is configured with SUL carrier, UE reports both UL and SUL Direct Current locations.</w:t>
            </w:r>
          </w:p>
        </w:tc>
      </w:tr>
      <w:tr w:rsidR="002435E2" w:rsidRPr="002435E2" w14:paraId="2061C38A" w14:textId="77777777" w:rsidTr="00B85B46">
        <w:tc>
          <w:tcPr>
            <w:tcW w:w="14173" w:type="dxa"/>
            <w:tcBorders>
              <w:top w:val="single" w:sz="4" w:space="0" w:color="auto"/>
              <w:left w:val="single" w:sz="4" w:space="0" w:color="auto"/>
              <w:bottom w:val="single" w:sz="4" w:space="0" w:color="auto"/>
              <w:right w:val="single" w:sz="4" w:space="0" w:color="auto"/>
            </w:tcBorders>
          </w:tcPr>
          <w:p w14:paraId="05D96632"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435E2">
              <w:rPr>
                <w:rFonts w:ascii="Arial" w:eastAsia="Calibri" w:hAnsi="Arial"/>
                <w:b/>
                <w:i/>
                <w:sz w:val="18"/>
                <w:szCs w:val="22"/>
                <w:lang w:eastAsia="sv-SE"/>
              </w:rPr>
              <w:t>reportUplinkTxDirectCurrentMoreCarrier</w:t>
            </w:r>
          </w:p>
          <w:p w14:paraId="00322FD6"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2435E2">
              <w:rPr>
                <w:rFonts w:ascii="Arial" w:eastAsia="Calibri" w:hAnsi="Arial"/>
                <w:bCs/>
                <w:iCs/>
                <w:sz w:val="18"/>
                <w:szCs w:val="22"/>
                <w:lang w:eastAsia="sv-SE"/>
              </w:rPr>
              <w:t xml:space="preserve">Enables reporting of uplink Direct Current location information when the UE is configured with intra-band CA. This field is absent in the IE </w:t>
            </w:r>
            <w:r w:rsidRPr="002435E2">
              <w:rPr>
                <w:rFonts w:ascii="Arial" w:eastAsia="Calibri" w:hAnsi="Arial"/>
                <w:bCs/>
                <w:i/>
                <w:sz w:val="18"/>
                <w:szCs w:val="22"/>
                <w:lang w:eastAsia="sv-SE"/>
              </w:rPr>
              <w:t>CellGroupConfig</w:t>
            </w:r>
            <w:r w:rsidRPr="002435E2">
              <w:rPr>
                <w:rFonts w:ascii="Arial" w:eastAsia="Calibri" w:hAnsi="Arial"/>
                <w:bCs/>
                <w:iCs/>
                <w:sz w:val="18"/>
                <w:szCs w:val="22"/>
                <w:lang w:eastAsia="sv-SE"/>
              </w:rPr>
              <w:t xml:space="preserve"> when provided as part of </w:t>
            </w:r>
            <w:r w:rsidRPr="002435E2">
              <w:rPr>
                <w:rFonts w:ascii="Arial" w:eastAsia="Calibri" w:hAnsi="Arial"/>
                <w:bCs/>
                <w:i/>
                <w:sz w:val="18"/>
                <w:szCs w:val="22"/>
                <w:lang w:eastAsia="sv-SE"/>
              </w:rPr>
              <w:t>RRCSetup</w:t>
            </w:r>
            <w:r w:rsidRPr="002435E2">
              <w:rPr>
                <w:rFonts w:ascii="Arial" w:eastAsia="Calibri" w:hAnsi="Arial"/>
                <w:bCs/>
                <w:iCs/>
                <w:sz w:val="18"/>
                <w:szCs w:val="22"/>
                <w:lang w:eastAsia="sv-SE"/>
              </w:rPr>
              <w:t xml:space="preserve"> message. The UE only reports the uplink Direct Current location information that are related to the indicated </w:t>
            </w:r>
            <w:r w:rsidRPr="002435E2">
              <w:rPr>
                <w:rFonts w:ascii="Arial" w:eastAsia="Calibri" w:hAnsi="Arial"/>
                <w:bCs/>
                <w:i/>
                <w:sz w:val="18"/>
                <w:szCs w:val="22"/>
                <w:lang w:eastAsia="sv-SE"/>
              </w:rPr>
              <w:t>cc-CombinationList</w:t>
            </w:r>
            <w:r w:rsidRPr="002435E2">
              <w:rPr>
                <w:rFonts w:ascii="Arial" w:eastAsia="Calibri" w:hAnsi="Arial"/>
                <w:bCs/>
                <w:iCs/>
                <w:sz w:val="18"/>
                <w:szCs w:val="22"/>
                <w:lang w:eastAsia="sv-SE"/>
              </w:rPr>
              <w:t xml:space="preserve">. The network does not include carriers which locate in DL only spectrum described in TS 38.101-2 [39], clause 5.3A.4 and defined by Fsd according to Table 5.3A.4-3 in FR2 in the </w:t>
            </w:r>
            <w:r w:rsidRPr="002435E2">
              <w:rPr>
                <w:rFonts w:ascii="Arial" w:eastAsia="Calibri" w:hAnsi="Arial"/>
                <w:bCs/>
                <w:i/>
                <w:sz w:val="18"/>
                <w:szCs w:val="22"/>
                <w:lang w:eastAsia="sv-SE"/>
              </w:rPr>
              <w:t>IntraBandCC-CombinationReqList</w:t>
            </w:r>
            <w:r w:rsidRPr="002435E2">
              <w:rPr>
                <w:rFonts w:ascii="Arial" w:eastAsia="Calibri" w:hAnsi="Arial"/>
                <w:bCs/>
                <w:iCs/>
                <w:sz w:val="18"/>
                <w:szCs w:val="22"/>
                <w:lang w:eastAsia="sv-SE"/>
              </w:rPr>
              <w:t>. I.e. DL-only carrier in FR2 frequency spectrum is not used to calculate the default DC location.</w:t>
            </w:r>
          </w:p>
        </w:tc>
      </w:tr>
      <w:tr w:rsidR="002435E2" w:rsidRPr="002435E2" w14:paraId="330BA3E7"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619751B6"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sz w:val="18"/>
                <w:szCs w:val="22"/>
                <w:lang w:eastAsia="sv-SE"/>
              </w:rPr>
            </w:pPr>
            <w:r w:rsidRPr="002435E2">
              <w:rPr>
                <w:rFonts w:ascii="Arial" w:eastAsia="Calibri" w:hAnsi="Arial"/>
                <w:b/>
                <w:i/>
                <w:sz w:val="18"/>
                <w:szCs w:val="22"/>
                <w:lang w:eastAsia="sv-SE"/>
              </w:rPr>
              <w:t>reportUplinkTxDirectCurrentTwoCarrier</w:t>
            </w:r>
          </w:p>
          <w:p w14:paraId="05268D69"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sz w:val="18"/>
                <w:szCs w:val="22"/>
                <w:lang w:eastAsia="sv-SE"/>
              </w:rPr>
            </w:pPr>
            <w:r w:rsidRPr="002435E2">
              <w:rPr>
                <w:rFonts w:ascii="Arial" w:eastAsia="Calibri" w:hAnsi="Arial"/>
                <w:sz w:val="18"/>
                <w:szCs w:val="22"/>
                <w:lang w:eastAsia="sv-SE"/>
              </w:rPr>
              <w:t xml:space="preserve">Enables reporting of uplink Direct Current location information when the UE is configured with uplink </w:t>
            </w:r>
            <w:r w:rsidRPr="002435E2">
              <w:rPr>
                <w:rFonts w:ascii="Arial" w:hAnsi="Arial"/>
                <w:sz w:val="18"/>
                <w:szCs w:val="22"/>
                <w:lang w:eastAsia="sv-SE"/>
              </w:rPr>
              <w:t>intra-band CA with two carriers</w:t>
            </w:r>
            <w:r w:rsidRPr="002435E2">
              <w:rPr>
                <w:rFonts w:ascii="Arial" w:eastAsia="Calibri" w:hAnsi="Arial"/>
                <w:sz w:val="18"/>
                <w:szCs w:val="22"/>
                <w:lang w:eastAsia="sv-SE"/>
              </w:rPr>
              <w:t xml:space="preserve">. This field is absent in the IE </w:t>
            </w:r>
            <w:r w:rsidRPr="002435E2">
              <w:rPr>
                <w:rFonts w:ascii="Arial" w:eastAsia="Calibri" w:hAnsi="Arial"/>
                <w:i/>
                <w:sz w:val="18"/>
                <w:szCs w:val="22"/>
                <w:lang w:eastAsia="sv-SE"/>
              </w:rPr>
              <w:t>CellGroupConfig</w:t>
            </w:r>
            <w:r w:rsidRPr="002435E2">
              <w:rPr>
                <w:rFonts w:ascii="Arial" w:eastAsia="Calibri" w:hAnsi="Arial"/>
                <w:sz w:val="18"/>
                <w:szCs w:val="22"/>
                <w:lang w:eastAsia="sv-SE"/>
              </w:rPr>
              <w:t xml:space="preserve"> when provided as part of </w:t>
            </w:r>
            <w:r w:rsidRPr="002435E2">
              <w:rPr>
                <w:rFonts w:ascii="Arial" w:eastAsia="Calibri" w:hAnsi="Arial"/>
                <w:i/>
                <w:sz w:val="18"/>
                <w:szCs w:val="22"/>
                <w:lang w:eastAsia="sv-SE"/>
              </w:rPr>
              <w:t>RRCSetup</w:t>
            </w:r>
            <w:r w:rsidRPr="002435E2">
              <w:rPr>
                <w:rFonts w:ascii="Arial" w:eastAsia="Calibri" w:hAnsi="Arial"/>
                <w:sz w:val="18"/>
                <w:szCs w:val="22"/>
                <w:lang w:eastAsia="sv-SE"/>
              </w:rPr>
              <w:t xml:space="preserve"> message.</w:t>
            </w:r>
          </w:p>
        </w:tc>
      </w:tr>
      <w:tr w:rsidR="002435E2" w:rsidRPr="002435E2" w14:paraId="106901EF" w14:textId="77777777" w:rsidTr="00B85B46">
        <w:tc>
          <w:tcPr>
            <w:tcW w:w="14173" w:type="dxa"/>
            <w:tcBorders>
              <w:top w:val="single" w:sz="4" w:space="0" w:color="auto"/>
              <w:left w:val="single" w:sz="4" w:space="0" w:color="auto"/>
              <w:bottom w:val="single" w:sz="4" w:space="0" w:color="auto"/>
              <w:right w:val="single" w:sz="4" w:space="0" w:color="auto"/>
            </w:tcBorders>
          </w:tcPr>
          <w:p w14:paraId="609B9594"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435E2">
              <w:rPr>
                <w:rFonts w:ascii="Arial" w:eastAsia="Calibri" w:hAnsi="Arial"/>
                <w:b/>
                <w:i/>
                <w:sz w:val="18"/>
                <w:szCs w:val="22"/>
                <w:lang w:eastAsia="sv-SE"/>
              </w:rPr>
              <w:t>rlc-BearerToReleaseListExt</w:t>
            </w:r>
          </w:p>
          <w:p w14:paraId="4BC6459A"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435E2">
              <w:rPr>
                <w:rFonts w:ascii="Arial" w:eastAsia="Yu Mincho" w:hAnsi="Arial"/>
                <w:sz w:val="18"/>
                <w:szCs w:val="22"/>
                <w:lang w:eastAsia="sv-SE"/>
              </w:rPr>
              <w:t xml:space="preserve">List of </w:t>
            </w:r>
            <w:r w:rsidRPr="002435E2">
              <w:rPr>
                <w:rFonts w:ascii="Arial" w:eastAsia="Calibri" w:hAnsi="Arial"/>
                <w:sz w:val="18"/>
                <w:szCs w:val="22"/>
                <w:lang w:eastAsia="sv-SE"/>
              </w:rPr>
              <w:t>the</w:t>
            </w:r>
            <w:r w:rsidRPr="002435E2">
              <w:rPr>
                <w:rFonts w:ascii="Arial" w:eastAsia="Yu Mincho" w:hAnsi="Arial"/>
                <w:sz w:val="18"/>
                <w:szCs w:val="22"/>
                <w:lang w:eastAsia="ja-JP"/>
              </w:rPr>
              <w:t xml:space="preserve"> RLC entities and the corresponding </w:t>
            </w:r>
            <w:r w:rsidRPr="002435E2">
              <w:rPr>
                <w:rFonts w:ascii="Arial" w:eastAsia="Yu Mincho" w:hAnsi="Arial"/>
                <w:sz w:val="18"/>
                <w:szCs w:val="22"/>
                <w:lang w:eastAsia="sv-SE"/>
              </w:rPr>
              <w:t>MAC Logical Channels to be released for multicast MRBs.</w:t>
            </w:r>
          </w:p>
        </w:tc>
      </w:tr>
      <w:tr w:rsidR="002435E2" w:rsidRPr="002435E2" w14:paraId="2577660B"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277BF143"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435E2">
              <w:rPr>
                <w:rFonts w:ascii="Arial" w:eastAsia="Calibri" w:hAnsi="Arial"/>
                <w:b/>
                <w:i/>
                <w:sz w:val="18"/>
                <w:szCs w:val="22"/>
                <w:lang w:eastAsia="sv-SE"/>
              </w:rPr>
              <w:t>rlmInSyncOutOfSyncThreshold</w:t>
            </w:r>
          </w:p>
          <w:p w14:paraId="58E35D19"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sz w:val="18"/>
                <w:szCs w:val="22"/>
                <w:lang w:eastAsia="sv-SE"/>
              </w:rPr>
            </w:pPr>
            <w:r w:rsidRPr="002435E2">
              <w:rPr>
                <w:rFonts w:ascii="Arial" w:eastAsia="Calibri" w:hAnsi="Arial"/>
                <w:sz w:val="18"/>
                <w:szCs w:val="22"/>
                <w:lang w:eastAsia="sv-SE"/>
              </w:rPr>
              <w:t>BLER threshold pair index for IS/OOS indication generation, see TS 38.133</w:t>
            </w:r>
            <w:r w:rsidRPr="002435E2">
              <w:rPr>
                <w:rFonts w:ascii="Arial" w:eastAsia="Calibri" w:hAnsi="Arial"/>
                <w:sz w:val="18"/>
                <w:lang w:eastAsia="sv-SE"/>
              </w:rPr>
              <w:t xml:space="preserve"> [14], table 8.1.1-1</w:t>
            </w:r>
            <w:r w:rsidRPr="002435E2">
              <w:rPr>
                <w:rFonts w:ascii="Arial" w:eastAsia="Calibri" w:hAnsi="Arial"/>
                <w:sz w:val="18"/>
                <w:szCs w:val="22"/>
                <w:lang w:eastAsia="sv-SE"/>
              </w:rPr>
              <w:t xml:space="preserve">. </w:t>
            </w:r>
            <w:r w:rsidRPr="002435E2">
              <w:rPr>
                <w:rFonts w:ascii="Arial" w:eastAsia="Calibri" w:hAnsi="Arial"/>
                <w:i/>
                <w:iCs/>
                <w:sz w:val="18"/>
                <w:lang w:eastAsia="sv-SE"/>
              </w:rPr>
              <w:t>n1</w:t>
            </w:r>
            <w:r w:rsidRPr="002435E2">
              <w:rPr>
                <w:rFonts w:ascii="Arial" w:eastAsia="Calibri" w:hAnsi="Arial"/>
                <w:sz w:val="18"/>
                <w:lang w:eastAsia="sv-SE"/>
              </w:rPr>
              <w:t xml:space="preserve"> corresponds to the value 1. When the field is absent, the UE applies the value 0. </w:t>
            </w:r>
            <w:r w:rsidRPr="002435E2">
              <w:rPr>
                <w:rFonts w:ascii="Arial" w:eastAsia="Calibri" w:hAnsi="Arial"/>
                <w:sz w:val="18"/>
                <w:szCs w:val="22"/>
                <w:lang w:eastAsia="sv-SE"/>
              </w:rPr>
              <w:t xml:space="preserve">Whenever this is reconfigured, UE resets N310 and N311, and stops T310, if running. </w:t>
            </w:r>
            <w:r w:rsidRPr="002435E2">
              <w:rPr>
                <w:rFonts w:ascii="Arial" w:hAnsi="Arial"/>
                <w:sz w:val="18"/>
                <w:lang w:eastAsia="sv-SE"/>
              </w:rPr>
              <w:t>Network does not include this field.</w:t>
            </w:r>
          </w:p>
        </w:tc>
      </w:tr>
      <w:tr w:rsidR="002435E2" w:rsidRPr="002435E2" w14:paraId="50EBC05C" w14:textId="77777777" w:rsidTr="00B85B46">
        <w:tc>
          <w:tcPr>
            <w:tcW w:w="14173" w:type="dxa"/>
            <w:tcBorders>
              <w:top w:val="single" w:sz="4" w:space="0" w:color="auto"/>
              <w:left w:val="single" w:sz="4" w:space="0" w:color="auto"/>
              <w:bottom w:val="single" w:sz="4" w:space="0" w:color="auto"/>
              <w:right w:val="single" w:sz="4" w:space="0" w:color="auto"/>
            </w:tcBorders>
          </w:tcPr>
          <w:p w14:paraId="7092854A"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435E2">
              <w:rPr>
                <w:rFonts w:ascii="Arial" w:eastAsia="Calibri" w:hAnsi="Arial"/>
                <w:b/>
                <w:i/>
                <w:sz w:val="18"/>
                <w:szCs w:val="22"/>
                <w:lang w:eastAsia="sv-SE"/>
              </w:rPr>
              <w:t>sCellSIB20</w:t>
            </w:r>
          </w:p>
          <w:p w14:paraId="40106B28"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435E2">
              <w:rPr>
                <w:rFonts w:ascii="Arial" w:eastAsia="Calibri" w:hAnsi="Arial"/>
                <w:sz w:val="18"/>
                <w:szCs w:val="22"/>
                <w:lang w:eastAsia="sv-SE"/>
              </w:rPr>
              <w:t xml:space="preserve">This field is used to transfer </w:t>
            </w:r>
            <w:r w:rsidRPr="002435E2">
              <w:rPr>
                <w:rFonts w:ascii="Arial" w:eastAsia="Calibri" w:hAnsi="Arial"/>
                <w:i/>
                <w:sz w:val="18"/>
                <w:szCs w:val="22"/>
                <w:lang w:eastAsia="sv-SE"/>
              </w:rPr>
              <w:t>SIB20</w:t>
            </w:r>
            <w:r w:rsidRPr="002435E2">
              <w:rPr>
                <w:rFonts w:ascii="Arial" w:eastAsia="Calibri" w:hAnsi="Arial"/>
                <w:sz w:val="18"/>
                <w:szCs w:val="22"/>
                <w:lang w:eastAsia="sv-SE"/>
              </w:rPr>
              <w:t xml:space="preserve"> of the SCell in order to allow the UE for MBS broadcast reception on SCell. The network configures this field only for a single SCell at a time.</w:t>
            </w:r>
          </w:p>
        </w:tc>
      </w:tr>
      <w:tr w:rsidR="002435E2" w:rsidRPr="002435E2" w14:paraId="351CA0DD"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7F3F79A9"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435E2">
              <w:rPr>
                <w:rFonts w:ascii="Arial" w:eastAsia="Calibri" w:hAnsi="Arial"/>
                <w:b/>
                <w:i/>
                <w:sz w:val="18"/>
                <w:szCs w:val="22"/>
                <w:lang w:eastAsia="sv-SE"/>
              </w:rPr>
              <w:t>sCellState</w:t>
            </w:r>
          </w:p>
          <w:p w14:paraId="412B4C58"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435E2">
              <w:rPr>
                <w:rFonts w:ascii="Arial" w:eastAsia="Calibri" w:hAnsi="Arial"/>
                <w:sz w:val="18"/>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2435E2" w:rsidRPr="002435E2" w14:paraId="45368343"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26541069"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sz w:val="18"/>
                <w:szCs w:val="22"/>
                <w:lang w:eastAsia="sv-SE"/>
              </w:rPr>
            </w:pPr>
            <w:r w:rsidRPr="002435E2">
              <w:rPr>
                <w:rFonts w:ascii="Arial" w:eastAsia="Calibri" w:hAnsi="Arial"/>
                <w:b/>
                <w:i/>
                <w:sz w:val="18"/>
                <w:szCs w:val="22"/>
                <w:lang w:eastAsia="sv-SE"/>
              </w:rPr>
              <w:t>sCellToAddModList</w:t>
            </w:r>
          </w:p>
          <w:p w14:paraId="0206429F"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sz w:val="18"/>
                <w:szCs w:val="22"/>
                <w:lang w:eastAsia="sv-SE"/>
              </w:rPr>
            </w:pPr>
            <w:r w:rsidRPr="002435E2">
              <w:rPr>
                <w:rFonts w:ascii="Arial" w:eastAsia="Calibri" w:hAnsi="Arial"/>
                <w:sz w:val="18"/>
                <w:szCs w:val="22"/>
                <w:lang w:eastAsia="sv-SE"/>
              </w:rPr>
              <w:t>List of secondary serving cells (SCells) to be added or modified.</w:t>
            </w:r>
          </w:p>
        </w:tc>
      </w:tr>
      <w:tr w:rsidR="002435E2" w:rsidRPr="002435E2" w14:paraId="02FB5791"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57566F57"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sz w:val="18"/>
                <w:szCs w:val="22"/>
                <w:lang w:eastAsia="sv-SE"/>
              </w:rPr>
            </w:pPr>
            <w:r w:rsidRPr="002435E2">
              <w:rPr>
                <w:rFonts w:ascii="Arial" w:eastAsia="Calibri" w:hAnsi="Arial"/>
                <w:b/>
                <w:i/>
                <w:sz w:val="18"/>
                <w:szCs w:val="22"/>
                <w:lang w:eastAsia="sv-SE"/>
              </w:rPr>
              <w:t>sCellToReleaseList</w:t>
            </w:r>
          </w:p>
          <w:p w14:paraId="29FA50D2"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sz w:val="18"/>
                <w:szCs w:val="22"/>
                <w:lang w:eastAsia="sv-SE"/>
              </w:rPr>
            </w:pPr>
            <w:r w:rsidRPr="002435E2">
              <w:rPr>
                <w:rFonts w:ascii="Arial" w:eastAsia="Calibri" w:hAnsi="Arial"/>
                <w:sz w:val="18"/>
                <w:szCs w:val="22"/>
                <w:lang w:eastAsia="sv-SE"/>
              </w:rPr>
              <w:t>List of secondary serving cells (SCells) to be released.</w:t>
            </w:r>
          </w:p>
        </w:tc>
      </w:tr>
      <w:tr w:rsidR="002435E2" w:rsidRPr="002435E2" w14:paraId="65EAD8BB"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7F5B0FE4"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435E2">
              <w:rPr>
                <w:rFonts w:ascii="Arial" w:eastAsia="Calibri" w:hAnsi="Arial"/>
                <w:b/>
                <w:i/>
                <w:sz w:val="18"/>
                <w:szCs w:val="22"/>
                <w:lang w:eastAsia="sv-SE"/>
              </w:rPr>
              <w:t>simultaneousSpatial-UpdatedList1, simultaneousSpatial-UpdatedList2</w:t>
            </w:r>
          </w:p>
          <w:p w14:paraId="637DA333"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435E2">
              <w:rPr>
                <w:rFonts w:ascii="Arial" w:eastAsia="Calibri" w:hAnsi="Arial"/>
                <w:bCs/>
                <w:iCs/>
                <w:sz w:val="18"/>
                <w:szCs w:val="22"/>
                <w:lang w:eastAsia="sv-SE"/>
              </w:rPr>
              <w:t xml:space="preserve">List of serving cells which can be updated simultaneously for spatial relation with a MAC CE. The </w:t>
            </w:r>
            <w:r w:rsidRPr="002435E2">
              <w:rPr>
                <w:rFonts w:ascii="Arial" w:eastAsia="Calibri" w:hAnsi="Arial"/>
                <w:bCs/>
                <w:i/>
                <w:iCs/>
                <w:sz w:val="18"/>
                <w:szCs w:val="22"/>
                <w:lang w:eastAsia="sv-SE"/>
              </w:rPr>
              <w:t>simultaneousSpatial-UpdatedList1</w:t>
            </w:r>
            <w:r w:rsidRPr="002435E2">
              <w:rPr>
                <w:rFonts w:ascii="Arial" w:eastAsia="Calibri" w:hAnsi="Arial"/>
                <w:bCs/>
                <w:iCs/>
                <w:sz w:val="18"/>
                <w:szCs w:val="22"/>
                <w:lang w:eastAsia="sv-SE"/>
              </w:rPr>
              <w:t xml:space="preserve"> and </w:t>
            </w:r>
            <w:r w:rsidRPr="002435E2">
              <w:rPr>
                <w:rFonts w:ascii="Arial" w:eastAsia="Calibri" w:hAnsi="Arial"/>
                <w:bCs/>
                <w:i/>
                <w:iCs/>
                <w:sz w:val="18"/>
                <w:szCs w:val="22"/>
                <w:lang w:eastAsia="sv-SE"/>
              </w:rPr>
              <w:t xml:space="preserve">simultaneousSpatial-UpdatedList2 </w:t>
            </w:r>
            <w:r w:rsidRPr="002435E2">
              <w:rPr>
                <w:rFonts w:ascii="Arial" w:eastAsia="Calibri" w:hAnsi="Arial"/>
                <w:bCs/>
                <w:iCs/>
                <w:sz w:val="18"/>
                <w:szCs w:val="22"/>
                <w:lang w:eastAsia="sv-SE"/>
              </w:rPr>
              <w:t>shall not contain same serving cells.</w:t>
            </w:r>
            <w:r w:rsidRPr="002435E2">
              <w:rPr>
                <w:rFonts w:ascii="Arial" w:eastAsia="Calibri" w:hAnsi="Arial"/>
                <w:bCs/>
                <w:iCs/>
                <w:sz w:val="18"/>
                <w:szCs w:val="22"/>
                <w:lang w:eastAsia="ja-JP"/>
              </w:rPr>
              <w:t xml:space="preserve"> Network should not configure serving cells that are configured with a BWP with two different values for the </w:t>
            </w:r>
            <w:r w:rsidRPr="002435E2">
              <w:rPr>
                <w:rFonts w:ascii="Arial" w:eastAsia="Calibri" w:hAnsi="Arial"/>
                <w:bCs/>
                <w:i/>
                <w:sz w:val="18"/>
                <w:szCs w:val="22"/>
                <w:lang w:eastAsia="ja-JP"/>
              </w:rPr>
              <w:t>coresetPoolIndex</w:t>
            </w:r>
            <w:r w:rsidRPr="002435E2">
              <w:rPr>
                <w:rFonts w:ascii="Arial" w:eastAsia="Calibri" w:hAnsi="Arial"/>
                <w:bCs/>
                <w:iCs/>
                <w:sz w:val="18"/>
                <w:szCs w:val="22"/>
                <w:lang w:eastAsia="ja-JP"/>
              </w:rPr>
              <w:t xml:space="preserve"> in these lists.</w:t>
            </w:r>
          </w:p>
        </w:tc>
      </w:tr>
      <w:tr w:rsidR="002435E2" w:rsidRPr="002435E2" w14:paraId="2AA21638"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7D896BC6"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435E2">
              <w:rPr>
                <w:rFonts w:ascii="Arial" w:eastAsia="Calibri" w:hAnsi="Arial"/>
                <w:b/>
                <w:i/>
                <w:sz w:val="18"/>
                <w:szCs w:val="22"/>
                <w:lang w:eastAsia="sv-SE"/>
              </w:rPr>
              <w:t>simultaneousTCI-UpdateList1, simultaneousTCI-UpdateList2</w:t>
            </w:r>
          </w:p>
          <w:p w14:paraId="1BF89613"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2435E2">
              <w:rPr>
                <w:rFonts w:ascii="Arial" w:eastAsia="Calibri" w:hAnsi="Arial"/>
                <w:bCs/>
                <w:iCs/>
                <w:sz w:val="18"/>
                <w:szCs w:val="22"/>
                <w:lang w:eastAsia="sv-SE"/>
              </w:rPr>
              <w:t>List of serving cells which can be updated simultaneously for TCI relation with a MAC CE. The</w:t>
            </w:r>
            <w:r w:rsidRPr="002435E2">
              <w:rPr>
                <w:rFonts w:ascii="Arial" w:eastAsia="Calibri" w:hAnsi="Arial"/>
                <w:bCs/>
                <w:i/>
                <w:sz w:val="18"/>
                <w:szCs w:val="22"/>
                <w:lang w:eastAsia="sv-SE"/>
              </w:rPr>
              <w:t xml:space="preserve"> simultaneousTCI-UpdateList1</w:t>
            </w:r>
            <w:r w:rsidRPr="002435E2">
              <w:rPr>
                <w:rFonts w:ascii="Arial" w:eastAsia="Calibri" w:hAnsi="Arial"/>
                <w:bCs/>
                <w:iCs/>
                <w:sz w:val="18"/>
                <w:szCs w:val="22"/>
                <w:lang w:eastAsia="sv-SE"/>
              </w:rPr>
              <w:t xml:space="preserve"> and </w:t>
            </w:r>
            <w:r w:rsidRPr="002435E2">
              <w:rPr>
                <w:rFonts w:ascii="Arial" w:eastAsia="Calibri" w:hAnsi="Arial"/>
                <w:bCs/>
                <w:i/>
                <w:sz w:val="18"/>
                <w:szCs w:val="22"/>
                <w:lang w:eastAsia="sv-SE"/>
              </w:rPr>
              <w:t>simultaneousTCI-UpdateList2</w:t>
            </w:r>
            <w:r w:rsidRPr="002435E2">
              <w:rPr>
                <w:rFonts w:ascii="Arial" w:eastAsia="Calibri" w:hAnsi="Arial"/>
                <w:bCs/>
                <w:iCs/>
                <w:sz w:val="18"/>
                <w:szCs w:val="22"/>
                <w:lang w:eastAsia="sv-SE"/>
              </w:rPr>
              <w:t xml:space="preserve"> shall not contain same serving cells.</w:t>
            </w:r>
            <w:r w:rsidRPr="002435E2">
              <w:rPr>
                <w:rFonts w:ascii="Arial" w:eastAsia="Calibri" w:hAnsi="Arial"/>
                <w:bCs/>
                <w:iCs/>
                <w:sz w:val="18"/>
                <w:szCs w:val="22"/>
                <w:lang w:eastAsia="ja-JP"/>
              </w:rPr>
              <w:t xml:space="preserve"> Network should not configure serving cells that are configured with a BWP with two different values for the </w:t>
            </w:r>
            <w:r w:rsidRPr="002435E2">
              <w:rPr>
                <w:rFonts w:ascii="Arial" w:eastAsia="Calibri" w:hAnsi="Arial"/>
                <w:bCs/>
                <w:i/>
                <w:sz w:val="18"/>
                <w:szCs w:val="22"/>
                <w:lang w:eastAsia="ja-JP"/>
              </w:rPr>
              <w:t>coresetPoolIndex</w:t>
            </w:r>
            <w:r w:rsidRPr="002435E2">
              <w:rPr>
                <w:rFonts w:ascii="Arial" w:eastAsia="Calibri" w:hAnsi="Arial"/>
                <w:bCs/>
                <w:iCs/>
                <w:sz w:val="18"/>
                <w:szCs w:val="22"/>
                <w:lang w:eastAsia="ja-JP"/>
              </w:rPr>
              <w:t xml:space="preserve"> in these lists.</w:t>
            </w:r>
          </w:p>
        </w:tc>
      </w:tr>
      <w:tr w:rsidR="002435E2" w:rsidRPr="002435E2" w14:paraId="667FB788" w14:textId="77777777" w:rsidTr="00B85B46">
        <w:tc>
          <w:tcPr>
            <w:tcW w:w="14173" w:type="dxa"/>
            <w:tcBorders>
              <w:top w:val="single" w:sz="4" w:space="0" w:color="auto"/>
              <w:left w:val="single" w:sz="4" w:space="0" w:color="auto"/>
              <w:bottom w:val="single" w:sz="4" w:space="0" w:color="auto"/>
              <w:right w:val="single" w:sz="4" w:space="0" w:color="auto"/>
            </w:tcBorders>
          </w:tcPr>
          <w:p w14:paraId="273B287A"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435E2">
              <w:rPr>
                <w:rFonts w:ascii="Arial" w:eastAsia="Calibri" w:hAnsi="Arial"/>
                <w:b/>
                <w:i/>
                <w:sz w:val="18"/>
                <w:szCs w:val="22"/>
                <w:lang w:eastAsia="sv-SE"/>
              </w:rPr>
              <w:t>simultaneousU-TCI-UpdateList1, simultaneousU-TCI-UpdateList2, simultaneousU-TCI-UpdateList3, simultaneousU-TCI-UpdateList4</w:t>
            </w:r>
          </w:p>
          <w:p w14:paraId="238CAAC3"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2435E2">
              <w:rPr>
                <w:rFonts w:ascii="Arial" w:eastAsia="Calibri" w:hAnsi="Arial"/>
                <w:bCs/>
                <w:iCs/>
                <w:sz w:val="18"/>
                <w:szCs w:val="22"/>
                <w:lang w:eastAsia="sv-SE"/>
              </w:rPr>
              <w:t xml:space="preserve">List of serving cells </w:t>
            </w:r>
            <w:r w:rsidRPr="002435E2">
              <w:rPr>
                <w:rFonts w:ascii="Arial" w:hAnsi="Arial"/>
                <w:sz w:val="18"/>
                <w:lang w:eastAsia="ja-JP"/>
              </w:rPr>
              <w:t xml:space="preserve">for </w:t>
            </w:r>
            <w:r w:rsidRPr="002435E2">
              <w:rPr>
                <w:rFonts w:ascii="Arial" w:eastAsia="Calibri" w:hAnsi="Arial"/>
                <w:bCs/>
                <w:iCs/>
                <w:sz w:val="18"/>
                <w:szCs w:val="22"/>
                <w:lang w:eastAsia="sv-SE"/>
              </w:rPr>
              <w:t xml:space="preserve">which </w:t>
            </w:r>
            <w:r w:rsidRPr="002435E2">
              <w:rPr>
                <w:rFonts w:ascii="Arial" w:hAnsi="Arial"/>
                <w:sz w:val="18"/>
                <w:lang w:eastAsia="ja-JP"/>
              </w:rPr>
              <w:t>the Unified TCI States Activation/Deactivation MAC CE applies simultaneously, as specified in TS 38.321 [3] clause 6.1.3.47.</w:t>
            </w:r>
            <w:r w:rsidRPr="002435E2">
              <w:rPr>
                <w:rFonts w:ascii="Arial" w:eastAsia="Calibri" w:hAnsi="Arial"/>
                <w:bCs/>
                <w:iCs/>
                <w:sz w:val="18"/>
                <w:szCs w:val="22"/>
                <w:lang w:eastAsia="sv-SE"/>
              </w:rPr>
              <w:t xml:space="preserve"> The different lists shall not contain same serving cells. Network only configures in these lists serving cells that are configured with </w:t>
            </w:r>
            <w:r w:rsidRPr="002435E2">
              <w:rPr>
                <w:rFonts w:ascii="Arial" w:eastAsia="Calibri" w:hAnsi="Arial"/>
                <w:bCs/>
                <w:i/>
                <w:sz w:val="18"/>
                <w:szCs w:val="22"/>
                <w:lang w:eastAsia="sv-SE"/>
              </w:rPr>
              <w:t>unifiedTCI-StateType</w:t>
            </w:r>
            <w:r w:rsidRPr="002435E2">
              <w:rPr>
                <w:rFonts w:ascii="Arial" w:eastAsia="Calibri" w:hAnsi="Arial"/>
                <w:bCs/>
                <w:iCs/>
                <w:sz w:val="18"/>
                <w:szCs w:val="22"/>
                <w:lang w:eastAsia="sv-SE"/>
              </w:rPr>
              <w:t>.</w:t>
            </w:r>
          </w:p>
        </w:tc>
      </w:tr>
      <w:tr w:rsidR="002435E2" w:rsidRPr="002435E2" w14:paraId="25487420"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4CB0BB31"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435E2">
              <w:rPr>
                <w:rFonts w:ascii="Arial" w:eastAsia="Calibri" w:hAnsi="Arial"/>
                <w:b/>
                <w:i/>
                <w:sz w:val="18"/>
                <w:szCs w:val="22"/>
                <w:lang w:eastAsia="sv-SE"/>
              </w:rPr>
              <w:t>spCellConfig</w:t>
            </w:r>
          </w:p>
          <w:p w14:paraId="330A1806"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sz w:val="18"/>
                <w:lang w:eastAsia="sv-SE"/>
              </w:rPr>
            </w:pPr>
            <w:r w:rsidRPr="002435E2">
              <w:rPr>
                <w:rFonts w:ascii="Arial" w:eastAsia="Calibri" w:hAnsi="Arial"/>
                <w:sz w:val="18"/>
                <w:lang w:eastAsia="sv-SE"/>
              </w:rPr>
              <w:t xml:space="preserve">Parameters for the SpCell of this cell group (PCell of MCG or PSCell of SCG). </w:t>
            </w:r>
          </w:p>
        </w:tc>
      </w:tr>
      <w:tr w:rsidR="002435E2" w:rsidRPr="002435E2" w14:paraId="2AFA3128"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679BB036" w14:textId="77777777" w:rsidR="002435E2" w:rsidRPr="002435E2" w:rsidRDefault="002435E2" w:rsidP="002435E2">
            <w:pPr>
              <w:keepNext/>
              <w:keepLines/>
              <w:overflowPunct w:val="0"/>
              <w:autoSpaceDE w:val="0"/>
              <w:autoSpaceDN w:val="0"/>
              <w:adjustRightInd w:val="0"/>
              <w:spacing w:after="0"/>
              <w:textAlignment w:val="baseline"/>
              <w:rPr>
                <w:rFonts w:ascii="Courier New" w:hAnsi="Courier New"/>
                <w:b/>
                <w:bCs/>
                <w:i/>
                <w:iCs/>
                <w:noProof/>
                <w:sz w:val="16"/>
                <w:lang w:eastAsia="en-GB"/>
              </w:rPr>
            </w:pPr>
            <w:r w:rsidRPr="002435E2">
              <w:rPr>
                <w:rFonts w:ascii="Arial" w:hAnsi="Arial"/>
                <w:b/>
                <w:bCs/>
                <w:i/>
                <w:iCs/>
                <w:sz w:val="18"/>
                <w:lang w:eastAsia="zh-CN"/>
              </w:rPr>
              <w:t>uplinkTxSwitchingOption</w:t>
            </w:r>
          </w:p>
          <w:p w14:paraId="5AC3F77C"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sz w:val="18"/>
                <w:lang w:eastAsia="ja-JP"/>
              </w:rPr>
            </w:pPr>
            <w:r w:rsidRPr="002435E2">
              <w:rPr>
                <w:rFonts w:ascii="Arial" w:hAnsi="Arial"/>
                <w:sz w:val="18"/>
                <w:lang w:eastAsia="zh-CN"/>
              </w:rPr>
              <w:t xml:space="preserve">Indicates which option is configured for dynamic UL Tx switching for inter-band UL CA or (NG)EN-DC. The field is set to </w:t>
            </w:r>
            <w:r w:rsidRPr="002435E2">
              <w:rPr>
                <w:rFonts w:ascii="Arial" w:hAnsi="Arial"/>
                <w:i/>
                <w:iCs/>
                <w:sz w:val="18"/>
                <w:lang w:eastAsia="zh-CN"/>
              </w:rPr>
              <w:t>switchedUL</w:t>
            </w:r>
            <w:r w:rsidRPr="002435E2">
              <w:rPr>
                <w:rFonts w:ascii="Arial" w:hAnsi="Arial"/>
                <w:sz w:val="18"/>
                <w:lang w:eastAsia="zh-CN"/>
              </w:rPr>
              <w:t xml:space="preserve"> if network configures option 1 as specified in TS 38.214 [19], or </w:t>
            </w:r>
            <w:r w:rsidRPr="002435E2">
              <w:rPr>
                <w:rFonts w:ascii="Arial" w:hAnsi="Arial"/>
                <w:i/>
                <w:iCs/>
                <w:sz w:val="18"/>
                <w:lang w:eastAsia="zh-CN"/>
              </w:rPr>
              <w:t>dualUL</w:t>
            </w:r>
            <w:r w:rsidRPr="002435E2">
              <w:rPr>
                <w:rFonts w:ascii="Arial" w:hAnsi="Arial"/>
                <w:sz w:val="18"/>
                <w:lang w:eastAsia="zh-CN"/>
              </w:rPr>
              <w:t xml:space="preserve"> if network configures option 2 as specified in TS 38.214 [19]. </w:t>
            </w:r>
            <w:r w:rsidRPr="002435E2">
              <w:rPr>
                <w:rFonts w:ascii="Arial" w:hAnsi="Arial"/>
                <w:sz w:val="18"/>
                <w:lang w:eastAsia="ja-JP"/>
              </w:rPr>
              <w:t xml:space="preserve">Network always configures UE with a value for this field in inter-band UL CA case and </w:t>
            </w:r>
            <w:r w:rsidRPr="002435E2">
              <w:rPr>
                <w:rFonts w:ascii="Arial" w:hAnsi="Arial"/>
                <w:sz w:val="18"/>
                <w:lang w:eastAsia="zh-CN"/>
              </w:rPr>
              <w:t>(NG)</w:t>
            </w:r>
            <w:r w:rsidRPr="002435E2">
              <w:rPr>
                <w:rFonts w:ascii="Arial" w:hAnsi="Arial"/>
                <w:sz w:val="18"/>
                <w:lang w:eastAsia="ja-JP"/>
              </w:rPr>
              <w:t>EN-DC case where UE supports dynamic UL Tx switching.</w:t>
            </w:r>
          </w:p>
        </w:tc>
      </w:tr>
      <w:tr w:rsidR="002435E2" w:rsidRPr="002435E2" w14:paraId="07CCC8B5" w14:textId="77777777" w:rsidTr="00B85B46">
        <w:tc>
          <w:tcPr>
            <w:tcW w:w="14173" w:type="dxa"/>
            <w:tcBorders>
              <w:top w:val="single" w:sz="4" w:space="0" w:color="auto"/>
              <w:left w:val="single" w:sz="4" w:space="0" w:color="auto"/>
              <w:bottom w:val="single" w:sz="4" w:space="0" w:color="auto"/>
              <w:right w:val="single" w:sz="4" w:space="0" w:color="auto"/>
            </w:tcBorders>
          </w:tcPr>
          <w:p w14:paraId="5B3C8E97" w14:textId="77777777" w:rsidR="002435E2" w:rsidRPr="002435E2" w:rsidRDefault="002435E2" w:rsidP="002435E2">
            <w:pPr>
              <w:keepNext/>
              <w:keepLines/>
              <w:overflowPunct w:val="0"/>
              <w:autoSpaceDE w:val="0"/>
              <w:autoSpaceDN w:val="0"/>
              <w:adjustRightInd w:val="0"/>
              <w:spacing w:after="0"/>
              <w:textAlignment w:val="baseline"/>
              <w:rPr>
                <w:rFonts w:ascii="Arial" w:hAnsi="Arial"/>
                <w:b/>
                <w:bCs/>
                <w:i/>
                <w:iCs/>
                <w:sz w:val="18"/>
                <w:lang w:eastAsia="zh-CN"/>
              </w:rPr>
            </w:pPr>
            <w:r w:rsidRPr="002435E2">
              <w:rPr>
                <w:rFonts w:ascii="Arial" w:hAnsi="Arial"/>
                <w:b/>
                <w:bCs/>
                <w:i/>
                <w:iCs/>
                <w:sz w:val="18"/>
                <w:lang w:eastAsia="zh-CN"/>
              </w:rPr>
              <w:t>uplinkTxSwitchingPowerBoosting</w:t>
            </w:r>
          </w:p>
          <w:p w14:paraId="3D372680"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lang w:eastAsia="zh-CN"/>
              </w:rPr>
            </w:pPr>
            <w:r w:rsidRPr="002435E2">
              <w:rPr>
                <w:rFonts w:ascii="Arial" w:hAnsi="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2435E2" w:rsidRPr="002435E2" w14:paraId="50D32F91" w14:textId="77777777" w:rsidTr="00B85B46">
        <w:tc>
          <w:tcPr>
            <w:tcW w:w="14173" w:type="dxa"/>
            <w:tcBorders>
              <w:top w:val="single" w:sz="4" w:space="0" w:color="auto"/>
              <w:left w:val="single" w:sz="4" w:space="0" w:color="auto"/>
              <w:bottom w:val="single" w:sz="4" w:space="0" w:color="auto"/>
              <w:right w:val="single" w:sz="4" w:space="0" w:color="auto"/>
            </w:tcBorders>
          </w:tcPr>
          <w:p w14:paraId="563C70D0" w14:textId="77777777" w:rsidR="002435E2" w:rsidRPr="002435E2" w:rsidRDefault="002435E2" w:rsidP="002435E2">
            <w:pPr>
              <w:keepNext/>
              <w:keepLines/>
              <w:overflowPunct w:val="0"/>
              <w:autoSpaceDE w:val="0"/>
              <w:autoSpaceDN w:val="0"/>
              <w:adjustRightInd w:val="0"/>
              <w:spacing w:after="0"/>
              <w:textAlignment w:val="baseline"/>
              <w:rPr>
                <w:rFonts w:ascii="Courier New" w:hAnsi="Courier New"/>
                <w:b/>
                <w:bCs/>
                <w:i/>
                <w:iCs/>
                <w:noProof/>
                <w:sz w:val="16"/>
                <w:lang w:eastAsia="en-GB"/>
              </w:rPr>
            </w:pPr>
            <w:r w:rsidRPr="002435E2">
              <w:rPr>
                <w:rFonts w:ascii="Arial" w:hAnsi="Arial"/>
                <w:b/>
                <w:bCs/>
                <w:i/>
                <w:iCs/>
                <w:sz w:val="18"/>
                <w:lang w:eastAsia="zh-CN"/>
              </w:rPr>
              <w:t>uplinkTxSwitching-2T-Mode</w:t>
            </w:r>
          </w:p>
          <w:p w14:paraId="67C0CA14" w14:textId="77777777" w:rsidR="002435E2" w:rsidRPr="002435E2" w:rsidRDefault="002435E2" w:rsidP="002435E2">
            <w:pPr>
              <w:keepNext/>
              <w:keepLines/>
              <w:overflowPunct w:val="0"/>
              <w:autoSpaceDE w:val="0"/>
              <w:autoSpaceDN w:val="0"/>
              <w:adjustRightInd w:val="0"/>
              <w:spacing w:after="0"/>
              <w:textAlignment w:val="baseline"/>
              <w:rPr>
                <w:rFonts w:ascii="Arial" w:hAnsi="Arial" w:cs="Arial"/>
                <w:sz w:val="18"/>
                <w:szCs w:val="18"/>
                <w:lang w:eastAsia="zh-CN"/>
              </w:rPr>
            </w:pPr>
            <w:r w:rsidRPr="002435E2">
              <w:rPr>
                <w:rFonts w:ascii="Arial"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6A155E65"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lang w:eastAsia="zh-CN"/>
              </w:rPr>
            </w:pPr>
            <w:r w:rsidRPr="002435E2">
              <w:rPr>
                <w:rFonts w:ascii="Arial" w:hAnsi="Arial" w:cs="Arial"/>
                <w:sz w:val="18"/>
                <w:szCs w:val="18"/>
                <w:lang w:eastAsia="zh-CN"/>
              </w:rPr>
              <w:t xml:space="preserve">If this field is absent and </w:t>
            </w:r>
            <w:r w:rsidRPr="002435E2">
              <w:rPr>
                <w:rFonts w:ascii="Arial" w:hAnsi="Arial" w:cs="Arial"/>
                <w:i/>
                <w:iCs/>
                <w:sz w:val="18"/>
                <w:szCs w:val="18"/>
                <w:lang w:eastAsia="zh-CN"/>
              </w:rPr>
              <w:t>uplinkTxSwitching</w:t>
            </w:r>
            <w:r w:rsidRPr="002435E2">
              <w:rPr>
                <w:rFonts w:ascii="Arial" w:hAnsi="Arial" w:cs="Arial"/>
                <w:sz w:val="18"/>
                <w:szCs w:val="18"/>
                <w:lang w:eastAsia="zh-CN"/>
              </w:rPr>
              <w:t xml:space="preserve"> is configured, it is interpreted that 1Tx-2Tx UL Tx switching is configured as specified in TS 38.214 [19]. In this case, there is one uplink (or one uplink band in case of intra-band) configured with </w:t>
            </w:r>
            <w:r w:rsidRPr="002435E2">
              <w:rPr>
                <w:rFonts w:ascii="Arial" w:hAnsi="Arial" w:cs="Arial"/>
                <w:i/>
                <w:iCs/>
                <w:sz w:val="18"/>
                <w:szCs w:val="18"/>
                <w:lang w:eastAsia="zh-CN"/>
              </w:rPr>
              <w:t>uplinkTxSwitching</w:t>
            </w:r>
            <w:r w:rsidRPr="002435E2">
              <w:rPr>
                <w:rFonts w:ascii="Arial" w:hAnsi="Arial" w:cs="Arial"/>
                <w:sz w:val="18"/>
                <w:szCs w:val="18"/>
                <w:lang w:eastAsia="zh-CN"/>
              </w:rPr>
              <w:t>, on which the maximum number of antenna ports among all configured P-SRS/A-SRS and activated SP-SRS resources should be 1 and non-codebook based UL MIMO is not configured.</w:t>
            </w:r>
          </w:p>
        </w:tc>
      </w:tr>
      <w:tr w:rsidR="002435E2" w:rsidRPr="002435E2" w14:paraId="713DAB89" w14:textId="77777777" w:rsidTr="00B85B46">
        <w:tc>
          <w:tcPr>
            <w:tcW w:w="14173" w:type="dxa"/>
            <w:tcBorders>
              <w:top w:val="single" w:sz="4" w:space="0" w:color="auto"/>
              <w:left w:val="single" w:sz="4" w:space="0" w:color="auto"/>
              <w:bottom w:val="single" w:sz="4" w:space="0" w:color="auto"/>
              <w:right w:val="single" w:sz="4" w:space="0" w:color="auto"/>
            </w:tcBorders>
          </w:tcPr>
          <w:p w14:paraId="50D4B693" w14:textId="77777777" w:rsidR="002435E2" w:rsidRPr="002435E2" w:rsidRDefault="002435E2" w:rsidP="002435E2">
            <w:pPr>
              <w:keepNext/>
              <w:keepLines/>
              <w:overflowPunct w:val="0"/>
              <w:autoSpaceDE w:val="0"/>
              <w:autoSpaceDN w:val="0"/>
              <w:adjustRightInd w:val="0"/>
              <w:spacing w:after="0"/>
              <w:textAlignment w:val="baseline"/>
              <w:rPr>
                <w:rFonts w:ascii="Arial" w:hAnsi="Arial"/>
                <w:b/>
                <w:bCs/>
                <w:i/>
                <w:iCs/>
                <w:sz w:val="18"/>
                <w:lang w:eastAsia="zh-CN"/>
              </w:rPr>
            </w:pPr>
            <w:r w:rsidRPr="002435E2">
              <w:rPr>
                <w:rFonts w:ascii="Arial" w:hAnsi="Arial"/>
                <w:b/>
                <w:bCs/>
                <w:i/>
                <w:iCs/>
                <w:sz w:val="18"/>
                <w:lang w:eastAsia="zh-CN"/>
              </w:rPr>
              <w:t>uplinkTxSwitching-DualUL-TxState</w:t>
            </w:r>
          </w:p>
          <w:p w14:paraId="0B6D0AA2" w14:textId="77777777" w:rsidR="002435E2" w:rsidRPr="002435E2" w:rsidRDefault="002435E2" w:rsidP="002435E2">
            <w:pPr>
              <w:keepNext/>
              <w:keepLines/>
              <w:overflowPunct w:val="0"/>
              <w:autoSpaceDE w:val="0"/>
              <w:autoSpaceDN w:val="0"/>
              <w:adjustRightInd w:val="0"/>
              <w:spacing w:after="0"/>
              <w:textAlignment w:val="baseline"/>
              <w:rPr>
                <w:rFonts w:ascii="Arial" w:hAnsi="Arial" w:cs="Arial"/>
                <w:sz w:val="18"/>
                <w:szCs w:val="18"/>
                <w:lang w:eastAsia="zh-CN"/>
              </w:rPr>
            </w:pPr>
            <w:r w:rsidRPr="002435E2">
              <w:rPr>
                <w:rFonts w:ascii="Arial" w:hAnsi="Arial" w:cs="Arial"/>
                <w:sz w:val="18"/>
                <w:szCs w:val="18"/>
                <w:lang w:eastAsia="zh-CN"/>
              </w:rPr>
              <w:t xml:space="preserve">Indicates the state of Tx chains if the state of Tx chains after the UL Tx switching is not unique (as specified in TS 38.214 [19]) in case of 2Tx-2Tx switching is configured and </w:t>
            </w:r>
            <w:r w:rsidRPr="002435E2">
              <w:rPr>
                <w:rFonts w:ascii="Arial" w:hAnsi="Arial" w:cs="Arial"/>
                <w:i/>
                <w:iCs/>
                <w:sz w:val="18"/>
                <w:szCs w:val="18"/>
                <w:lang w:eastAsia="zh-CN"/>
              </w:rPr>
              <w:t>uplinkTxSwitchingOption</w:t>
            </w:r>
            <w:r w:rsidRPr="002435E2">
              <w:rPr>
                <w:rFonts w:ascii="Arial" w:hAnsi="Arial" w:cs="Arial"/>
                <w:sz w:val="18"/>
                <w:szCs w:val="18"/>
                <w:lang w:eastAsia="zh-CN"/>
              </w:rPr>
              <w:t xml:space="preserve"> is set to </w:t>
            </w:r>
            <w:r w:rsidRPr="002435E2">
              <w:rPr>
                <w:rFonts w:ascii="Arial" w:hAnsi="Arial" w:cs="Arial"/>
                <w:i/>
                <w:iCs/>
                <w:sz w:val="18"/>
                <w:szCs w:val="18"/>
                <w:lang w:eastAsia="zh-CN"/>
              </w:rPr>
              <w:t>dualUL</w:t>
            </w:r>
            <w:r w:rsidRPr="002435E2">
              <w:rPr>
                <w:rFonts w:ascii="Arial" w:hAnsi="Arial" w:cs="Arial"/>
                <w:sz w:val="18"/>
                <w:szCs w:val="18"/>
                <w:lang w:eastAsia="zh-CN"/>
              </w:rPr>
              <w:t>.</w:t>
            </w:r>
            <w:r w:rsidRPr="002435E2">
              <w:rPr>
                <w:rFonts w:ascii="Arial" w:hAnsi="Arial" w:cs="Arial"/>
                <w:sz w:val="18"/>
                <w:szCs w:val="18"/>
                <w:lang w:eastAsia="ja-JP"/>
              </w:rPr>
              <w:t xml:space="preserve"> Value </w:t>
            </w:r>
            <w:r w:rsidRPr="002435E2">
              <w:rPr>
                <w:rFonts w:ascii="Arial" w:hAnsi="Arial" w:cs="Arial"/>
                <w:i/>
                <w:iCs/>
                <w:sz w:val="18"/>
                <w:szCs w:val="18"/>
                <w:lang w:eastAsia="ja-JP"/>
              </w:rPr>
              <w:t>oneT</w:t>
            </w:r>
            <w:r w:rsidRPr="002435E2">
              <w:rPr>
                <w:rFonts w:ascii="Arial" w:hAnsi="Arial" w:cs="Arial"/>
                <w:sz w:val="18"/>
                <w:szCs w:val="18"/>
                <w:lang w:eastAsia="ja-JP"/>
              </w:rPr>
              <w:t xml:space="preserve"> indicates 1Tx is assumed to be supported on the carriers on each band, value </w:t>
            </w:r>
            <w:r w:rsidRPr="002435E2">
              <w:rPr>
                <w:rFonts w:ascii="Arial" w:hAnsi="Arial" w:cs="Arial"/>
                <w:i/>
                <w:iCs/>
                <w:sz w:val="18"/>
                <w:szCs w:val="18"/>
                <w:lang w:eastAsia="ja-JP"/>
              </w:rPr>
              <w:t>twoT</w:t>
            </w:r>
            <w:r w:rsidRPr="002435E2">
              <w:rPr>
                <w:rFonts w:ascii="Arial" w:hAnsi="Arial" w:cs="Arial"/>
                <w:sz w:val="18"/>
                <w:szCs w:val="18"/>
                <w:lang w:eastAsia="ja-JP"/>
              </w:rPr>
              <w:t xml:space="preserve"> indicates 2Tx is assumed to be supported on that carrier.</w:t>
            </w:r>
          </w:p>
        </w:tc>
      </w:tr>
      <w:tr w:rsidR="002435E2" w:rsidRPr="002435E2" w14:paraId="15456247" w14:textId="77777777" w:rsidTr="00B85B46">
        <w:tc>
          <w:tcPr>
            <w:tcW w:w="14173" w:type="dxa"/>
            <w:tcBorders>
              <w:top w:val="single" w:sz="4" w:space="0" w:color="auto"/>
              <w:left w:val="single" w:sz="4" w:space="0" w:color="auto"/>
              <w:bottom w:val="single" w:sz="4" w:space="0" w:color="auto"/>
              <w:right w:val="single" w:sz="4" w:space="0" w:color="auto"/>
            </w:tcBorders>
          </w:tcPr>
          <w:p w14:paraId="65EA99EF" w14:textId="77777777" w:rsidR="002435E2" w:rsidRPr="002435E2" w:rsidRDefault="002435E2" w:rsidP="002435E2">
            <w:pPr>
              <w:keepNext/>
              <w:keepLines/>
              <w:overflowPunct w:val="0"/>
              <w:autoSpaceDE w:val="0"/>
              <w:autoSpaceDN w:val="0"/>
              <w:adjustRightInd w:val="0"/>
              <w:spacing w:after="0"/>
              <w:textAlignment w:val="baseline"/>
              <w:rPr>
                <w:rFonts w:ascii="Arial" w:hAnsi="Arial"/>
                <w:b/>
                <w:bCs/>
                <w:i/>
                <w:iCs/>
                <w:sz w:val="18"/>
                <w:lang w:eastAsia="zh-CN"/>
              </w:rPr>
            </w:pPr>
            <w:r w:rsidRPr="002435E2">
              <w:rPr>
                <w:rFonts w:ascii="Arial" w:hAnsi="Arial"/>
                <w:b/>
                <w:bCs/>
                <w:i/>
                <w:iCs/>
                <w:sz w:val="18"/>
                <w:lang w:eastAsia="zh-CN"/>
              </w:rPr>
              <w:t>uu-RelayRLC-ChannelToAddModList</w:t>
            </w:r>
          </w:p>
          <w:p w14:paraId="742046B4"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lang w:eastAsia="zh-CN"/>
              </w:rPr>
            </w:pPr>
            <w:r w:rsidRPr="002435E2">
              <w:rPr>
                <w:rFonts w:ascii="Arial" w:hAnsi="Arial"/>
                <w:sz w:val="18"/>
                <w:lang w:eastAsia="zh-CN"/>
              </w:rPr>
              <w:t>List of the Uu RLC entities and the corresponding MAC Logical Channels to be added or modified.</w:t>
            </w:r>
          </w:p>
        </w:tc>
      </w:tr>
      <w:tr w:rsidR="002435E2" w:rsidRPr="002435E2" w14:paraId="1194C32D" w14:textId="77777777" w:rsidTr="00B85B46">
        <w:tc>
          <w:tcPr>
            <w:tcW w:w="14173" w:type="dxa"/>
            <w:tcBorders>
              <w:top w:val="single" w:sz="4" w:space="0" w:color="auto"/>
              <w:left w:val="single" w:sz="4" w:space="0" w:color="auto"/>
              <w:bottom w:val="single" w:sz="4" w:space="0" w:color="auto"/>
              <w:right w:val="single" w:sz="4" w:space="0" w:color="auto"/>
            </w:tcBorders>
          </w:tcPr>
          <w:p w14:paraId="21D7ED13" w14:textId="77777777" w:rsidR="002435E2" w:rsidRPr="002435E2" w:rsidRDefault="002435E2" w:rsidP="002435E2">
            <w:pPr>
              <w:keepNext/>
              <w:keepLines/>
              <w:overflowPunct w:val="0"/>
              <w:autoSpaceDE w:val="0"/>
              <w:autoSpaceDN w:val="0"/>
              <w:adjustRightInd w:val="0"/>
              <w:spacing w:after="0"/>
              <w:textAlignment w:val="baseline"/>
              <w:rPr>
                <w:rFonts w:ascii="Arial" w:hAnsi="Arial"/>
                <w:b/>
                <w:bCs/>
                <w:i/>
                <w:iCs/>
                <w:sz w:val="18"/>
                <w:lang w:eastAsia="zh-CN"/>
              </w:rPr>
            </w:pPr>
            <w:r w:rsidRPr="002435E2">
              <w:rPr>
                <w:rFonts w:ascii="Arial" w:hAnsi="Arial"/>
                <w:b/>
                <w:bCs/>
                <w:i/>
                <w:iCs/>
                <w:sz w:val="18"/>
                <w:lang w:eastAsia="zh-CN"/>
              </w:rPr>
              <w:t>uu-RelayRLC-ChannelToReleaseList</w:t>
            </w:r>
          </w:p>
          <w:p w14:paraId="73AEBCFA"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lang w:eastAsia="zh-CN"/>
              </w:rPr>
            </w:pPr>
            <w:r w:rsidRPr="002435E2">
              <w:rPr>
                <w:rFonts w:ascii="Arial" w:hAnsi="Arial"/>
                <w:sz w:val="18"/>
                <w:lang w:eastAsia="zh-CN"/>
              </w:rPr>
              <w:t>List of the Uu RLC entities and the corresponding MAC Logical Channels to be released.</w:t>
            </w:r>
          </w:p>
        </w:tc>
      </w:tr>
    </w:tbl>
    <w:p w14:paraId="13104EAC" w14:textId="77777777" w:rsidR="002435E2" w:rsidRPr="002435E2" w:rsidRDefault="002435E2" w:rsidP="002435E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35E2" w:rsidRPr="002435E2" w14:paraId="6142C503" w14:textId="77777777" w:rsidTr="00B85B46">
        <w:tc>
          <w:tcPr>
            <w:tcW w:w="14173" w:type="dxa"/>
            <w:tcBorders>
              <w:top w:val="single" w:sz="4" w:space="0" w:color="auto"/>
              <w:left w:val="single" w:sz="4" w:space="0" w:color="auto"/>
              <w:bottom w:val="single" w:sz="4" w:space="0" w:color="auto"/>
              <w:right w:val="single" w:sz="4" w:space="0" w:color="auto"/>
            </w:tcBorders>
          </w:tcPr>
          <w:p w14:paraId="73A6CE3C" w14:textId="77777777" w:rsidR="002435E2" w:rsidRPr="002435E2" w:rsidRDefault="002435E2" w:rsidP="002435E2">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2435E2">
              <w:rPr>
                <w:rFonts w:ascii="Arial" w:eastAsia="Calibri" w:hAnsi="Arial"/>
                <w:b/>
                <w:i/>
                <w:sz w:val="18"/>
                <w:szCs w:val="22"/>
                <w:lang w:eastAsia="sv-SE"/>
              </w:rPr>
              <w:t xml:space="preserve">DeactivatedSCG-Config </w:t>
            </w:r>
            <w:r w:rsidRPr="002435E2">
              <w:rPr>
                <w:rFonts w:ascii="Arial" w:eastAsia="Calibri" w:hAnsi="Arial"/>
                <w:b/>
                <w:sz w:val="18"/>
                <w:szCs w:val="22"/>
                <w:lang w:eastAsia="sv-SE"/>
              </w:rPr>
              <w:t>field descriptions</w:t>
            </w:r>
          </w:p>
        </w:tc>
      </w:tr>
      <w:tr w:rsidR="002435E2" w:rsidRPr="002435E2" w14:paraId="08C320F1" w14:textId="77777777" w:rsidTr="00B85B46">
        <w:tc>
          <w:tcPr>
            <w:tcW w:w="14173" w:type="dxa"/>
            <w:tcBorders>
              <w:top w:val="single" w:sz="4" w:space="0" w:color="auto"/>
              <w:left w:val="single" w:sz="4" w:space="0" w:color="auto"/>
              <w:bottom w:val="single" w:sz="4" w:space="0" w:color="auto"/>
              <w:right w:val="single" w:sz="4" w:space="0" w:color="auto"/>
            </w:tcBorders>
          </w:tcPr>
          <w:p w14:paraId="598CEF9C" w14:textId="77777777" w:rsidR="002435E2" w:rsidRPr="002435E2" w:rsidRDefault="002435E2" w:rsidP="002435E2">
            <w:pPr>
              <w:keepNext/>
              <w:keepLines/>
              <w:overflowPunct w:val="0"/>
              <w:autoSpaceDE w:val="0"/>
              <w:autoSpaceDN w:val="0"/>
              <w:adjustRightInd w:val="0"/>
              <w:spacing w:after="0"/>
              <w:textAlignment w:val="baseline"/>
              <w:rPr>
                <w:rFonts w:ascii="Arial" w:hAnsi="Arial"/>
                <w:b/>
                <w:bCs/>
                <w:i/>
                <w:iCs/>
                <w:sz w:val="18"/>
                <w:lang w:eastAsia="sv-SE"/>
              </w:rPr>
            </w:pPr>
            <w:r w:rsidRPr="002435E2">
              <w:rPr>
                <w:rFonts w:ascii="Arial" w:hAnsi="Arial"/>
                <w:b/>
                <w:bCs/>
                <w:i/>
                <w:iCs/>
                <w:sz w:val="18"/>
                <w:lang w:eastAsia="sv-SE"/>
              </w:rPr>
              <w:t>bfd-and-RLM</w:t>
            </w:r>
          </w:p>
          <w:p w14:paraId="0ED1269D" w14:textId="77777777" w:rsidR="002435E2" w:rsidRPr="002435E2" w:rsidRDefault="002435E2" w:rsidP="002435E2">
            <w:pPr>
              <w:keepNext/>
              <w:keepLines/>
              <w:overflowPunct w:val="0"/>
              <w:autoSpaceDE w:val="0"/>
              <w:autoSpaceDN w:val="0"/>
              <w:adjustRightInd w:val="0"/>
              <w:spacing w:after="0"/>
              <w:textAlignment w:val="baseline"/>
              <w:rPr>
                <w:rFonts w:ascii="Arial" w:eastAsia="Yu Mincho" w:hAnsi="Arial"/>
                <w:sz w:val="18"/>
                <w:lang w:eastAsia="sv-SE"/>
              </w:rPr>
            </w:pPr>
            <w:r w:rsidRPr="002435E2">
              <w:rPr>
                <w:rFonts w:ascii="Arial" w:hAnsi="Arial"/>
                <w:bCs/>
                <w:iCs/>
                <w:sz w:val="18"/>
                <w:lang w:eastAsia="sv-SE"/>
              </w:rPr>
              <w:t xml:space="preserve">If the field is set to </w:t>
            </w:r>
            <w:r w:rsidRPr="002435E2">
              <w:rPr>
                <w:rFonts w:ascii="Arial" w:hAnsi="Arial"/>
                <w:bCs/>
                <w:i/>
                <w:iCs/>
                <w:sz w:val="18"/>
                <w:lang w:eastAsia="sv-SE"/>
              </w:rPr>
              <w:t>true</w:t>
            </w:r>
            <w:r w:rsidRPr="002435E2">
              <w:rPr>
                <w:rFonts w:ascii="Arial" w:hAnsi="Arial"/>
                <w:bCs/>
                <w:iCs/>
                <w:sz w:val="18"/>
                <w:lang w:eastAsia="sv-SE"/>
              </w:rPr>
              <w:t xml:space="preserve">, the UE shall perform RLM and BFD on the PSCell when the SCG is deactivated and the network ensures that </w:t>
            </w:r>
            <w:r w:rsidRPr="002435E2">
              <w:rPr>
                <w:rFonts w:ascii="Arial" w:hAnsi="Arial"/>
                <w:bCs/>
                <w:i/>
                <w:iCs/>
                <w:sz w:val="18"/>
                <w:lang w:eastAsia="sv-SE"/>
              </w:rPr>
              <w:t>beamFailure-r17</w:t>
            </w:r>
            <w:r w:rsidRPr="002435E2">
              <w:rPr>
                <w:rFonts w:ascii="Arial" w:hAnsi="Arial"/>
                <w:bCs/>
                <w:iCs/>
                <w:sz w:val="18"/>
                <w:lang w:eastAsia="sv-SE"/>
              </w:rPr>
              <w:t xml:space="preserve"> is not configured in the </w:t>
            </w:r>
            <w:r w:rsidRPr="002435E2">
              <w:rPr>
                <w:rFonts w:ascii="Arial" w:hAnsi="Arial"/>
                <w:bCs/>
                <w:i/>
                <w:iCs/>
                <w:sz w:val="18"/>
                <w:lang w:eastAsia="sv-SE"/>
              </w:rPr>
              <w:t>radioLinkMonitoringConfig</w:t>
            </w:r>
            <w:r w:rsidRPr="002435E2">
              <w:rPr>
                <w:rFonts w:ascii="Arial" w:hAnsi="Arial"/>
                <w:bCs/>
                <w:iCs/>
                <w:sz w:val="18"/>
                <w:lang w:eastAsia="sv-SE"/>
              </w:rPr>
              <w:t xml:space="preserve"> of the DL BWP of the PSCell in which the UE performs BFD. If set to </w:t>
            </w:r>
            <w:r w:rsidRPr="002435E2">
              <w:rPr>
                <w:rFonts w:ascii="Arial" w:hAnsi="Arial"/>
                <w:bCs/>
                <w:i/>
                <w:iCs/>
                <w:sz w:val="18"/>
                <w:lang w:eastAsia="sv-SE"/>
              </w:rPr>
              <w:t>false</w:t>
            </w:r>
            <w:r w:rsidRPr="002435E2">
              <w:rPr>
                <w:rFonts w:ascii="Arial" w:hAnsi="Arial"/>
                <w:bCs/>
                <w:iCs/>
                <w:sz w:val="18"/>
                <w:lang w:eastAsia="sv-SE"/>
              </w:rPr>
              <w:t>, the UE is not required to perform RLM and BFD on the PSCell when the SCG is deactivated.</w:t>
            </w:r>
          </w:p>
        </w:tc>
      </w:tr>
    </w:tbl>
    <w:p w14:paraId="40D3711A" w14:textId="77777777" w:rsidR="002435E2" w:rsidRPr="002435E2" w:rsidRDefault="002435E2" w:rsidP="002435E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35E2" w:rsidRPr="002435E2" w14:paraId="3BC9E043"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0AA6CB17" w14:textId="77777777" w:rsidR="002435E2" w:rsidRPr="002435E2" w:rsidRDefault="002435E2" w:rsidP="002435E2">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2435E2">
              <w:rPr>
                <w:rFonts w:ascii="Arial" w:eastAsia="Calibri" w:hAnsi="Arial"/>
                <w:b/>
                <w:i/>
                <w:sz w:val="18"/>
                <w:szCs w:val="22"/>
                <w:lang w:eastAsia="sv-SE"/>
              </w:rPr>
              <w:t xml:space="preserve">DAPS-UplinkPowerConfig </w:t>
            </w:r>
            <w:r w:rsidRPr="002435E2">
              <w:rPr>
                <w:rFonts w:ascii="Arial" w:eastAsia="Calibri" w:hAnsi="Arial"/>
                <w:b/>
                <w:sz w:val="18"/>
                <w:szCs w:val="22"/>
                <w:lang w:eastAsia="sv-SE"/>
              </w:rPr>
              <w:t>field descriptions</w:t>
            </w:r>
          </w:p>
        </w:tc>
      </w:tr>
      <w:tr w:rsidR="002435E2" w:rsidRPr="002435E2" w14:paraId="0A44FF65"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4AAD38F0" w14:textId="77777777" w:rsidR="002435E2" w:rsidRPr="002435E2" w:rsidRDefault="002435E2" w:rsidP="002435E2">
            <w:pPr>
              <w:keepNext/>
              <w:keepLines/>
              <w:overflowPunct w:val="0"/>
              <w:autoSpaceDE w:val="0"/>
              <w:autoSpaceDN w:val="0"/>
              <w:adjustRightInd w:val="0"/>
              <w:spacing w:after="0"/>
              <w:textAlignment w:val="baseline"/>
              <w:rPr>
                <w:rFonts w:ascii="Arial" w:eastAsia="Yu Mincho" w:hAnsi="Arial"/>
                <w:bCs/>
                <w:i/>
                <w:iCs/>
                <w:sz w:val="18"/>
                <w:lang w:eastAsia="sv-SE"/>
              </w:rPr>
            </w:pPr>
            <w:r w:rsidRPr="002435E2">
              <w:rPr>
                <w:rFonts w:ascii="Arial" w:hAnsi="Arial"/>
                <w:b/>
                <w:bCs/>
                <w:i/>
                <w:iCs/>
                <w:sz w:val="18"/>
                <w:lang w:eastAsia="sv-SE"/>
              </w:rPr>
              <w:t>p-DAPS-Source</w:t>
            </w:r>
          </w:p>
          <w:p w14:paraId="726E3DC7" w14:textId="77777777" w:rsidR="002435E2" w:rsidRPr="002435E2" w:rsidRDefault="002435E2" w:rsidP="002435E2">
            <w:pPr>
              <w:keepNext/>
              <w:keepLines/>
              <w:overflowPunct w:val="0"/>
              <w:autoSpaceDE w:val="0"/>
              <w:autoSpaceDN w:val="0"/>
              <w:adjustRightInd w:val="0"/>
              <w:spacing w:after="0"/>
              <w:textAlignment w:val="baseline"/>
              <w:rPr>
                <w:rFonts w:ascii="Arial" w:eastAsia="Yu Mincho" w:hAnsi="Arial"/>
                <w:sz w:val="18"/>
                <w:lang w:eastAsia="sv-SE"/>
              </w:rPr>
            </w:pPr>
            <w:r w:rsidRPr="002435E2">
              <w:rPr>
                <w:rFonts w:ascii="Arial" w:hAnsi="Arial"/>
                <w:bCs/>
                <w:sz w:val="18"/>
                <w:lang w:eastAsia="sv-SE"/>
              </w:rPr>
              <w:t>The maximum total transmit power to be used by the UE in the source cell group during DAPS handover.</w:t>
            </w:r>
          </w:p>
        </w:tc>
      </w:tr>
      <w:tr w:rsidR="002435E2" w:rsidRPr="002435E2" w14:paraId="45751184"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14068229" w14:textId="77777777" w:rsidR="002435E2" w:rsidRPr="002435E2" w:rsidRDefault="002435E2" w:rsidP="002435E2">
            <w:pPr>
              <w:keepNext/>
              <w:keepLines/>
              <w:overflowPunct w:val="0"/>
              <w:autoSpaceDE w:val="0"/>
              <w:autoSpaceDN w:val="0"/>
              <w:adjustRightInd w:val="0"/>
              <w:spacing w:after="0"/>
              <w:textAlignment w:val="baseline"/>
              <w:rPr>
                <w:rFonts w:ascii="Arial" w:eastAsia="Yu Mincho" w:hAnsi="Arial"/>
                <w:bCs/>
                <w:i/>
                <w:iCs/>
                <w:sz w:val="18"/>
                <w:lang w:eastAsia="sv-SE"/>
              </w:rPr>
            </w:pPr>
            <w:r w:rsidRPr="002435E2">
              <w:rPr>
                <w:rFonts w:ascii="Arial" w:hAnsi="Arial"/>
                <w:b/>
                <w:bCs/>
                <w:i/>
                <w:iCs/>
                <w:sz w:val="18"/>
                <w:lang w:eastAsia="sv-SE"/>
              </w:rPr>
              <w:t>p-DAPS-Target</w:t>
            </w:r>
          </w:p>
          <w:p w14:paraId="58BC28C6" w14:textId="77777777" w:rsidR="002435E2" w:rsidRPr="002435E2" w:rsidRDefault="002435E2" w:rsidP="002435E2">
            <w:pPr>
              <w:keepNext/>
              <w:keepLines/>
              <w:overflowPunct w:val="0"/>
              <w:autoSpaceDE w:val="0"/>
              <w:autoSpaceDN w:val="0"/>
              <w:adjustRightInd w:val="0"/>
              <w:spacing w:after="0"/>
              <w:textAlignment w:val="baseline"/>
              <w:rPr>
                <w:rFonts w:ascii="Arial" w:eastAsia="Yu Mincho" w:hAnsi="Arial"/>
                <w:sz w:val="18"/>
                <w:szCs w:val="22"/>
                <w:lang w:eastAsia="sv-SE"/>
              </w:rPr>
            </w:pPr>
            <w:r w:rsidRPr="002435E2">
              <w:rPr>
                <w:rFonts w:ascii="Arial" w:hAnsi="Arial"/>
                <w:bCs/>
                <w:sz w:val="18"/>
                <w:lang w:eastAsia="sv-SE"/>
              </w:rPr>
              <w:t>The maximum total transmit power to be used by the UE in the target cell group during DAPS handover.</w:t>
            </w:r>
          </w:p>
        </w:tc>
      </w:tr>
      <w:tr w:rsidR="002435E2" w:rsidRPr="002435E2" w14:paraId="5E7F1296"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372DC9C6" w14:textId="77777777" w:rsidR="002435E2" w:rsidRPr="002435E2" w:rsidRDefault="002435E2" w:rsidP="002435E2">
            <w:pPr>
              <w:keepNext/>
              <w:keepLines/>
              <w:overflowPunct w:val="0"/>
              <w:autoSpaceDE w:val="0"/>
              <w:autoSpaceDN w:val="0"/>
              <w:adjustRightInd w:val="0"/>
              <w:spacing w:after="0"/>
              <w:textAlignment w:val="baseline"/>
              <w:rPr>
                <w:rFonts w:ascii="Arial" w:eastAsia="Yu Mincho" w:hAnsi="Arial"/>
                <w:bCs/>
                <w:i/>
                <w:iCs/>
                <w:sz w:val="18"/>
                <w:lang w:eastAsia="sv-SE"/>
              </w:rPr>
            </w:pPr>
            <w:r w:rsidRPr="002435E2">
              <w:rPr>
                <w:rFonts w:ascii="Arial" w:hAnsi="Arial"/>
                <w:b/>
                <w:bCs/>
                <w:i/>
                <w:iCs/>
                <w:sz w:val="18"/>
                <w:lang w:eastAsia="sv-SE"/>
              </w:rPr>
              <w:t>uplinkPowerSharingDAPS-Mode</w:t>
            </w:r>
          </w:p>
          <w:p w14:paraId="72A27C14"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lang w:eastAsia="sv-SE"/>
              </w:rPr>
            </w:pPr>
            <w:r w:rsidRPr="002435E2">
              <w:rPr>
                <w:rFonts w:ascii="Arial" w:eastAsia="Yu Mincho" w:hAnsi="Arial"/>
                <w:sz w:val="18"/>
                <w:szCs w:val="22"/>
                <w:lang w:eastAsia="sv-SE"/>
              </w:rPr>
              <w:t>Indicates the uplink power sharing mode that the UE uses in DAPS handover (see TS 38.213 [13]).</w:t>
            </w:r>
          </w:p>
        </w:tc>
      </w:tr>
    </w:tbl>
    <w:p w14:paraId="4BF8E021" w14:textId="77777777" w:rsidR="002435E2" w:rsidRPr="002435E2" w:rsidRDefault="002435E2" w:rsidP="002435E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35E2" w:rsidRPr="002435E2" w14:paraId="1964CBFE"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25BB3173" w14:textId="77777777" w:rsidR="002435E2" w:rsidRPr="002435E2" w:rsidRDefault="002435E2" w:rsidP="002435E2">
            <w:pPr>
              <w:keepNext/>
              <w:keepLines/>
              <w:overflowPunct w:val="0"/>
              <w:autoSpaceDE w:val="0"/>
              <w:autoSpaceDN w:val="0"/>
              <w:adjustRightInd w:val="0"/>
              <w:spacing w:after="0"/>
              <w:jc w:val="center"/>
              <w:textAlignment w:val="baseline"/>
              <w:rPr>
                <w:rFonts w:ascii="Arial" w:hAnsi="Arial"/>
                <w:b/>
                <w:sz w:val="18"/>
                <w:szCs w:val="22"/>
                <w:lang w:eastAsia="sv-SE"/>
              </w:rPr>
            </w:pPr>
            <w:r w:rsidRPr="002435E2">
              <w:rPr>
                <w:rFonts w:ascii="Arial" w:hAnsi="Arial"/>
                <w:b/>
                <w:i/>
                <w:sz w:val="18"/>
                <w:szCs w:val="22"/>
                <w:lang w:eastAsia="sv-SE"/>
              </w:rPr>
              <w:t xml:space="preserve">GoodServingCellEvaluation </w:t>
            </w:r>
            <w:r w:rsidRPr="002435E2">
              <w:rPr>
                <w:rFonts w:ascii="Arial" w:hAnsi="Arial"/>
                <w:b/>
                <w:sz w:val="18"/>
                <w:lang w:eastAsia="sv-SE"/>
              </w:rPr>
              <w:t>field descriptions</w:t>
            </w:r>
          </w:p>
        </w:tc>
      </w:tr>
      <w:tr w:rsidR="002435E2" w:rsidRPr="002435E2" w14:paraId="72647B73"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4AF28020"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szCs w:val="22"/>
                <w:lang w:eastAsia="sv-SE"/>
              </w:rPr>
            </w:pPr>
            <w:r w:rsidRPr="002435E2">
              <w:rPr>
                <w:rFonts w:ascii="Arial" w:hAnsi="Arial"/>
                <w:b/>
                <w:i/>
                <w:sz w:val="18"/>
                <w:szCs w:val="22"/>
                <w:lang w:eastAsia="sv-SE"/>
              </w:rPr>
              <w:t>offset</w:t>
            </w:r>
          </w:p>
          <w:p w14:paraId="542A35F3"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szCs w:val="22"/>
                <w:lang w:eastAsia="sv-SE"/>
              </w:rPr>
            </w:pPr>
            <w:r w:rsidRPr="002435E2">
              <w:rPr>
                <w:rFonts w:ascii="Arial" w:eastAsia="DengXian" w:hAnsi="Arial"/>
                <w:sz w:val="18"/>
                <w:szCs w:val="22"/>
                <w:lang w:eastAsia="zh-CN"/>
              </w:rPr>
              <w:t>The parameter "X" (dB) for the good serving cell quality criterion in RRC_CONNECTED, for a cell operating in FR1 and FR2, respectively. If this field is absent, the UE applies the (default) value of 0 dB for "X".</w:t>
            </w:r>
          </w:p>
        </w:tc>
      </w:tr>
    </w:tbl>
    <w:p w14:paraId="13E0D242" w14:textId="77777777" w:rsidR="002435E2" w:rsidRPr="002435E2" w:rsidRDefault="002435E2" w:rsidP="002435E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35E2" w:rsidRPr="002435E2" w14:paraId="106BBAE7" w14:textId="77777777" w:rsidTr="00B85B46">
        <w:tc>
          <w:tcPr>
            <w:tcW w:w="14173" w:type="dxa"/>
            <w:tcBorders>
              <w:top w:val="single" w:sz="4" w:space="0" w:color="auto"/>
              <w:left w:val="single" w:sz="4" w:space="0" w:color="auto"/>
              <w:bottom w:val="single" w:sz="4" w:space="0" w:color="auto"/>
              <w:right w:val="single" w:sz="4" w:space="0" w:color="auto"/>
            </w:tcBorders>
          </w:tcPr>
          <w:p w14:paraId="32EEDB9C" w14:textId="77777777" w:rsidR="002435E2" w:rsidRPr="002435E2" w:rsidRDefault="002435E2" w:rsidP="002435E2">
            <w:pPr>
              <w:keepNext/>
              <w:keepLines/>
              <w:overflowPunct w:val="0"/>
              <w:autoSpaceDE w:val="0"/>
              <w:autoSpaceDN w:val="0"/>
              <w:adjustRightInd w:val="0"/>
              <w:spacing w:after="0"/>
              <w:jc w:val="center"/>
              <w:textAlignment w:val="baseline"/>
              <w:rPr>
                <w:rFonts w:ascii="Arial" w:hAnsi="Arial"/>
                <w:i/>
                <w:iCs/>
                <w:sz w:val="18"/>
                <w:lang w:eastAsia="sv-SE"/>
              </w:rPr>
            </w:pPr>
            <w:r w:rsidRPr="002435E2">
              <w:rPr>
                <w:rFonts w:ascii="Arial" w:hAnsi="Arial"/>
                <w:b/>
                <w:i/>
                <w:iCs/>
                <w:sz w:val="18"/>
                <w:lang w:eastAsia="ja-JP"/>
              </w:rPr>
              <w:t>IAB-ResourceConfig</w:t>
            </w:r>
            <w:r w:rsidRPr="002435E2">
              <w:rPr>
                <w:rFonts w:ascii="Arial" w:hAnsi="Arial"/>
                <w:b/>
                <w:sz w:val="18"/>
                <w:lang w:eastAsia="sv-SE"/>
              </w:rPr>
              <w:t xml:space="preserve"> field descriptions</w:t>
            </w:r>
          </w:p>
        </w:tc>
      </w:tr>
      <w:tr w:rsidR="002435E2" w:rsidRPr="002435E2" w14:paraId="158E6B9F" w14:textId="77777777" w:rsidTr="00B85B46">
        <w:tc>
          <w:tcPr>
            <w:tcW w:w="14173" w:type="dxa"/>
            <w:tcBorders>
              <w:top w:val="single" w:sz="4" w:space="0" w:color="auto"/>
              <w:left w:val="single" w:sz="4" w:space="0" w:color="auto"/>
              <w:bottom w:val="single" w:sz="4" w:space="0" w:color="auto"/>
              <w:right w:val="single" w:sz="4" w:space="0" w:color="auto"/>
            </w:tcBorders>
          </w:tcPr>
          <w:p w14:paraId="0FEDF17C" w14:textId="77777777" w:rsidR="002435E2" w:rsidRPr="002435E2" w:rsidRDefault="002435E2" w:rsidP="002435E2">
            <w:pPr>
              <w:keepNext/>
              <w:keepLines/>
              <w:overflowPunct w:val="0"/>
              <w:autoSpaceDE w:val="0"/>
              <w:autoSpaceDN w:val="0"/>
              <w:adjustRightInd w:val="0"/>
              <w:spacing w:after="0"/>
              <w:textAlignment w:val="baseline"/>
              <w:rPr>
                <w:rFonts w:ascii="Arial" w:hAnsi="Arial"/>
                <w:b/>
                <w:bCs/>
                <w:i/>
                <w:iCs/>
                <w:sz w:val="18"/>
                <w:lang w:eastAsia="sv-SE"/>
              </w:rPr>
            </w:pPr>
            <w:r w:rsidRPr="002435E2">
              <w:rPr>
                <w:rFonts w:ascii="Arial" w:hAnsi="Arial"/>
                <w:b/>
                <w:bCs/>
                <w:i/>
                <w:iCs/>
                <w:sz w:val="18"/>
                <w:lang w:eastAsia="sv-SE"/>
              </w:rPr>
              <w:t>iab-ResourceConfigID</w:t>
            </w:r>
          </w:p>
          <w:p w14:paraId="3655D30D"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lang w:eastAsia="sv-SE"/>
              </w:rPr>
            </w:pPr>
            <w:r w:rsidRPr="002435E2">
              <w:rPr>
                <w:rFonts w:ascii="Arial" w:hAnsi="Arial"/>
                <w:sz w:val="18"/>
                <w:lang w:eastAsia="sv-SE"/>
              </w:rPr>
              <w:t xml:space="preserve">This ID is used to indicate the specific resource configuration </w:t>
            </w:r>
            <w:r w:rsidRPr="002435E2">
              <w:rPr>
                <w:rFonts w:ascii="Arial" w:hAnsi="Arial"/>
                <w:sz w:val="18"/>
                <w:lang w:eastAsia="ja-JP"/>
              </w:rPr>
              <w:t>addressed by the MAC CEs</w:t>
            </w:r>
            <w:r w:rsidRPr="002435E2">
              <w:rPr>
                <w:rFonts w:ascii="Arial" w:hAnsi="Arial"/>
                <w:sz w:val="18"/>
                <w:lang w:eastAsia="sv-SE"/>
              </w:rPr>
              <w:t xml:space="preserve"> specified in TS 38.321 [3].</w:t>
            </w:r>
          </w:p>
        </w:tc>
      </w:tr>
      <w:tr w:rsidR="002435E2" w:rsidRPr="002435E2" w14:paraId="2E54C7EC" w14:textId="77777777" w:rsidTr="00B85B46">
        <w:tc>
          <w:tcPr>
            <w:tcW w:w="14173" w:type="dxa"/>
            <w:tcBorders>
              <w:top w:val="single" w:sz="4" w:space="0" w:color="auto"/>
              <w:left w:val="single" w:sz="4" w:space="0" w:color="auto"/>
              <w:bottom w:val="single" w:sz="4" w:space="0" w:color="auto"/>
              <w:right w:val="single" w:sz="4" w:space="0" w:color="auto"/>
            </w:tcBorders>
          </w:tcPr>
          <w:p w14:paraId="13C37AB2" w14:textId="77777777" w:rsidR="002435E2" w:rsidRPr="002435E2" w:rsidRDefault="002435E2" w:rsidP="002435E2">
            <w:pPr>
              <w:keepNext/>
              <w:keepLines/>
              <w:overflowPunct w:val="0"/>
              <w:autoSpaceDE w:val="0"/>
              <w:autoSpaceDN w:val="0"/>
              <w:adjustRightInd w:val="0"/>
              <w:spacing w:after="0"/>
              <w:textAlignment w:val="baseline"/>
              <w:rPr>
                <w:rFonts w:ascii="Arial" w:hAnsi="Arial"/>
                <w:b/>
                <w:bCs/>
                <w:i/>
                <w:iCs/>
                <w:sz w:val="18"/>
                <w:lang w:eastAsia="sv-SE"/>
              </w:rPr>
            </w:pPr>
            <w:r w:rsidRPr="002435E2">
              <w:rPr>
                <w:rFonts w:ascii="Arial" w:hAnsi="Arial"/>
                <w:b/>
                <w:bCs/>
                <w:i/>
                <w:iCs/>
                <w:sz w:val="18"/>
                <w:lang w:eastAsia="sv-SE"/>
              </w:rPr>
              <w:t>periodicitySlotList</w:t>
            </w:r>
          </w:p>
          <w:p w14:paraId="4D46C087"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lang w:eastAsia="sv-SE"/>
              </w:rPr>
            </w:pPr>
            <w:r w:rsidRPr="002435E2">
              <w:rPr>
                <w:rFonts w:ascii="Arial" w:eastAsia="Yu Mincho" w:hAnsi="Arial"/>
                <w:sz w:val="18"/>
                <w:lang w:eastAsia="sv-SE"/>
              </w:rPr>
              <w:t xml:space="preserve">Indicates the periodicity in ms of the list of slot indexes indicated in </w:t>
            </w:r>
            <w:r w:rsidRPr="002435E2">
              <w:rPr>
                <w:rFonts w:ascii="Arial" w:eastAsia="Yu Mincho" w:hAnsi="Arial"/>
                <w:i/>
                <w:iCs/>
                <w:sz w:val="18"/>
                <w:lang w:eastAsia="sv-SE"/>
              </w:rPr>
              <w:t>slotList</w:t>
            </w:r>
            <w:r w:rsidRPr="002435E2">
              <w:rPr>
                <w:rFonts w:ascii="Arial" w:hAnsi="Arial"/>
                <w:sz w:val="18"/>
                <w:lang w:eastAsia="sv-SE"/>
              </w:rPr>
              <w:t>.</w:t>
            </w:r>
          </w:p>
        </w:tc>
      </w:tr>
      <w:tr w:rsidR="002435E2" w:rsidRPr="002435E2" w14:paraId="57D9C0EF" w14:textId="77777777" w:rsidTr="00B85B46">
        <w:tc>
          <w:tcPr>
            <w:tcW w:w="14173" w:type="dxa"/>
            <w:tcBorders>
              <w:top w:val="single" w:sz="4" w:space="0" w:color="auto"/>
              <w:left w:val="single" w:sz="4" w:space="0" w:color="auto"/>
              <w:bottom w:val="single" w:sz="4" w:space="0" w:color="auto"/>
              <w:right w:val="single" w:sz="4" w:space="0" w:color="auto"/>
            </w:tcBorders>
          </w:tcPr>
          <w:p w14:paraId="05866A27" w14:textId="77777777" w:rsidR="002435E2" w:rsidRPr="002435E2" w:rsidRDefault="002435E2" w:rsidP="002435E2">
            <w:pPr>
              <w:keepNext/>
              <w:keepLines/>
              <w:overflowPunct w:val="0"/>
              <w:autoSpaceDE w:val="0"/>
              <w:autoSpaceDN w:val="0"/>
              <w:adjustRightInd w:val="0"/>
              <w:spacing w:after="0"/>
              <w:textAlignment w:val="baseline"/>
              <w:rPr>
                <w:rFonts w:ascii="Arial" w:hAnsi="Arial"/>
                <w:b/>
                <w:bCs/>
                <w:i/>
                <w:iCs/>
                <w:sz w:val="18"/>
                <w:lang w:eastAsia="x-none"/>
              </w:rPr>
            </w:pPr>
            <w:r w:rsidRPr="002435E2">
              <w:rPr>
                <w:rFonts w:ascii="Arial" w:hAnsi="Arial"/>
                <w:b/>
                <w:bCs/>
                <w:i/>
                <w:iCs/>
                <w:sz w:val="18"/>
                <w:lang w:eastAsia="x-none"/>
              </w:rPr>
              <w:t>slotList</w:t>
            </w:r>
          </w:p>
          <w:p w14:paraId="10A2FD3D" w14:textId="77777777" w:rsidR="002435E2" w:rsidRPr="002435E2" w:rsidRDefault="002435E2" w:rsidP="002435E2">
            <w:pPr>
              <w:keepNext/>
              <w:keepLines/>
              <w:overflowPunct w:val="0"/>
              <w:autoSpaceDE w:val="0"/>
              <w:autoSpaceDN w:val="0"/>
              <w:adjustRightInd w:val="0"/>
              <w:spacing w:after="0"/>
              <w:textAlignment w:val="baseline"/>
              <w:rPr>
                <w:rFonts w:ascii="Arial" w:hAnsi="Arial"/>
                <w:b/>
                <w:bCs/>
                <w:i/>
                <w:iCs/>
                <w:sz w:val="18"/>
                <w:lang w:eastAsia="sv-SE"/>
              </w:rPr>
            </w:pPr>
            <w:r w:rsidRPr="002435E2">
              <w:rPr>
                <w:rFonts w:ascii="Arial" w:eastAsia="Yu Mincho" w:hAnsi="Arial"/>
                <w:sz w:val="18"/>
                <w:lang w:eastAsia="sv-SE"/>
              </w:rPr>
              <w:t xml:space="preserve">Indicates the list of slot indexes to which the information indicated in the specific MAC CE applies to, as specified </w:t>
            </w:r>
            <w:r w:rsidRPr="002435E2">
              <w:rPr>
                <w:rFonts w:ascii="Arial" w:hAnsi="Arial"/>
                <w:sz w:val="18"/>
                <w:lang w:eastAsia="sv-SE"/>
              </w:rPr>
              <w:t>in TS 38.321 [3]</w:t>
            </w:r>
            <w:r w:rsidRPr="002435E2">
              <w:rPr>
                <w:rFonts w:ascii="Arial" w:eastAsia="Yu Mincho" w:hAnsi="Arial"/>
                <w:sz w:val="18"/>
                <w:lang w:eastAsia="sv-SE"/>
              </w:rPr>
              <w:t xml:space="preserve">. The values of the entries in the </w:t>
            </w:r>
            <w:r w:rsidRPr="002435E2">
              <w:rPr>
                <w:rFonts w:ascii="Arial" w:eastAsia="Yu Mincho" w:hAnsi="Arial"/>
                <w:i/>
                <w:iCs/>
                <w:sz w:val="18"/>
                <w:lang w:eastAsia="sv-SE"/>
              </w:rPr>
              <w:t>slotList</w:t>
            </w:r>
            <w:r w:rsidRPr="002435E2">
              <w:rPr>
                <w:rFonts w:ascii="Arial" w:eastAsia="Yu Mincho" w:hAnsi="Arial"/>
                <w:sz w:val="18"/>
                <w:lang w:eastAsia="sv-SE"/>
              </w:rPr>
              <w:t xml:space="preserve"> are strictly less than the value of the </w:t>
            </w:r>
            <w:r w:rsidRPr="002435E2">
              <w:rPr>
                <w:rFonts w:ascii="Arial" w:hAnsi="Arial"/>
                <w:i/>
                <w:iCs/>
                <w:sz w:val="18"/>
                <w:lang w:eastAsia="ja-JP"/>
              </w:rPr>
              <w:t>periodicitySlotList</w:t>
            </w:r>
            <w:r w:rsidRPr="002435E2">
              <w:rPr>
                <w:rFonts w:ascii="Arial" w:hAnsi="Arial"/>
                <w:sz w:val="18"/>
                <w:lang w:eastAsia="ja-JP"/>
              </w:rPr>
              <w:t>.</w:t>
            </w:r>
          </w:p>
        </w:tc>
      </w:tr>
      <w:tr w:rsidR="002435E2" w:rsidRPr="002435E2" w14:paraId="59FDFB78" w14:textId="77777777" w:rsidTr="00B85B46">
        <w:tc>
          <w:tcPr>
            <w:tcW w:w="14173" w:type="dxa"/>
            <w:tcBorders>
              <w:top w:val="single" w:sz="4" w:space="0" w:color="auto"/>
              <w:left w:val="single" w:sz="4" w:space="0" w:color="auto"/>
              <w:bottom w:val="single" w:sz="4" w:space="0" w:color="auto"/>
              <w:right w:val="single" w:sz="4" w:space="0" w:color="auto"/>
            </w:tcBorders>
          </w:tcPr>
          <w:p w14:paraId="57CB7E5E" w14:textId="77777777" w:rsidR="002435E2" w:rsidRPr="002435E2" w:rsidRDefault="002435E2" w:rsidP="002435E2">
            <w:pPr>
              <w:keepNext/>
              <w:keepLines/>
              <w:overflowPunct w:val="0"/>
              <w:autoSpaceDE w:val="0"/>
              <w:autoSpaceDN w:val="0"/>
              <w:adjustRightInd w:val="0"/>
              <w:spacing w:after="0"/>
              <w:textAlignment w:val="baseline"/>
              <w:rPr>
                <w:rFonts w:ascii="Arial" w:hAnsi="Arial"/>
                <w:b/>
                <w:bCs/>
                <w:i/>
                <w:iCs/>
                <w:sz w:val="18"/>
                <w:lang w:eastAsia="x-none"/>
              </w:rPr>
            </w:pPr>
            <w:r w:rsidRPr="002435E2">
              <w:rPr>
                <w:rFonts w:ascii="Arial" w:hAnsi="Arial"/>
                <w:b/>
                <w:bCs/>
                <w:i/>
                <w:iCs/>
                <w:sz w:val="18"/>
                <w:lang w:eastAsia="x-none"/>
              </w:rPr>
              <w:t>slotListSubcarrierSpacing</w:t>
            </w:r>
          </w:p>
          <w:p w14:paraId="34BBCB6B"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lang w:eastAsia="ja-JP"/>
              </w:rPr>
            </w:pPr>
            <w:r w:rsidRPr="002435E2">
              <w:rPr>
                <w:rFonts w:ascii="Arial" w:hAnsi="Arial"/>
                <w:sz w:val="18"/>
                <w:lang w:eastAsia="ja-JP"/>
              </w:rPr>
              <w:t xml:space="preserve">Subcarrier spacing used as reference for the </w:t>
            </w:r>
            <w:r w:rsidRPr="002435E2">
              <w:rPr>
                <w:rFonts w:ascii="Arial" w:hAnsi="Arial"/>
                <w:i/>
                <w:iCs/>
                <w:sz w:val="18"/>
                <w:lang w:eastAsia="ja-JP"/>
              </w:rPr>
              <w:t>slotList</w:t>
            </w:r>
            <w:r w:rsidRPr="002435E2">
              <w:rPr>
                <w:rFonts w:ascii="Arial" w:hAnsi="Arial"/>
                <w:sz w:val="18"/>
                <w:lang w:eastAsia="ja-JP"/>
              </w:rPr>
              <w:t xml:space="preserve"> configuration.</w:t>
            </w:r>
          </w:p>
          <w:p w14:paraId="23779799" w14:textId="77777777" w:rsidR="002435E2" w:rsidRPr="002435E2" w:rsidRDefault="002435E2" w:rsidP="002435E2">
            <w:pPr>
              <w:keepNext/>
              <w:keepLines/>
              <w:overflowPunct w:val="0"/>
              <w:autoSpaceDE w:val="0"/>
              <w:autoSpaceDN w:val="0"/>
              <w:adjustRightInd w:val="0"/>
              <w:spacing w:after="0"/>
              <w:textAlignment w:val="baseline"/>
              <w:rPr>
                <w:rFonts w:ascii="Arial" w:eastAsia="MS Mincho" w:hAnsi="Arial"/>
                <w:sz w:val="18"/>
                <w:szCs w:val="22"/>
                <w:lang w:eastAsia="sv-SE"/>
              </w:rPr>
            </w:pPr>
            <w:r w:rsidRPr="002435E2">
              <w:rPr>
                <w:rFonts w:ascii="Arial" w:eastAsia="MS Mincho" w:hAnsi="Arial"/>
                <w:sz w:val="18"/>
                <w:szCs w:val="22"/>
                <w:lang w:eastAsia="sv-SE"/>
              </w:rPr>
              <w:t>Only the following values are applicable depending on the used frequency:</w:t>
            </w:r>
          </w:p>
          <w:p w14:paraId="3DFF8640" w14:textId="77777777" w:rsidR="002435E2" w:rsidRPr="002435E2" w:rsidRDefault="002435E2" w:rsidP="002435E2">
            <w:pPr>
              <w:keepNext/>
              <w:keepLines/>
              <w:overflowPunct w:val="0"/>
              <w:autoSpaceDE w:val="0"/>
              <w:autoSpaceDN w:val="0"/>
              <w:adjustRightInd w:val="0"/>
              <w:spacing w:after="0"/>
              <w:textAlignment w:val="baseline"/>
              <w:rPr>
                <w:rFonts w:ascii="Arial" w:eastAsia="MS Mincho" w:hAnsi="Arial"/>
                <w:sz w:val="18"/>
                <w:szCs w:val="22"/>
                <w:lang w:eastAsia="sv-SE"/>
              </w:rPr>
            </w:pPr>
            <w:r w:rsidRPr="002435E2">
              <w:rPr>
                <w:rFonts w:ascii="Arial" w:eastAsia="MS Mincho" w:hAnsi="Arial"/>
                <w:sz w:val="18"/>
                <w:szCs w:val="22"/>
                <w:lang w:eastAsia="sv-SE"/>
              </w:rPr>
              <w:t>FR1:    15 or 30 kHz</w:t>
            </w:r>
          </w:p>
          <w:p w14:paraId="0ECE0B89" w14:textId="77777777" w:rsidR="002435E2" w:rsidRPr="002435E2" w:rsidRDefault="002435E2" w:rsidP="002435E2">
            <w:pPr>
              <w:keepNext/>
              <w:keepLines/>
              <w:overflowPunct w:val="0"/>
              <w:autoSpaceDE w:val="0"/>
              <w:autoSpaceDN w:val="0"/>
              <w:adjustRightInd w:val="0"/>
              <w:spacing w:after="0"/>
              <w:textAlignment w:val="baseline"/>
              <w:rPr>
                <w:rFonts w:ascii="Arial" w:eastAsia="MS Mincho" w:hAnsi="Arial"/>
                <w:sz w:val="18"/>
                <w:szCs w:val="22"/>
                <w:lang w:eastAsia="sv-SE"/>
              </w:rPr>
            </w:pPr>
            <w:r w:rsidRPr="002435E2">
              <w:rPr>
                <w:rFonts w:ascii="Arial" w:eastAsia="MS Mincho" w:hAnsi="Arial"/>
                <w:sz w:val="18"/>
                <w:szCs w:val="22"/>
                <w:lang w:eastAsia="sv-SE"/>
              </w:rPr>
              <w:t>FR2-1:  60 or 120 kHz</w:t>
            </w:r>
          </w:p>
          <w:p w14:paraId="119D48C9" w14:textId="77777777" w:rsidR="002435E2" w:rsidRPr="002435E2" w:rsidRDefault="002435E2" w:rsidP="002435E2">
            <w:pPr>
              <w:keepNext/>
              <w:keepLines/>
              <w:overflowPunct w:val="0"/>
              <w:autoSpaceDE w:val="0"/>
              <w:autoSpaceDN w:val="0"/>
              <w:adjustRightInd w:val="0"/>
              <w:spacing w:after="0"/>
              <w:textAlignment w:val="baseline"/>
              <w:rPr>
                <w:rFonts w:ascii="Arial" w:hAnsi="Arial"/>
                <w:b/>
                <w:bCs/>
                <w:i/>
                <w:iCs/>
                <w:sz w:val="18"/>
                <w:lang w:eastAsia="x-none"/>
              </w:rPr>
            </w:pPr>
            <w:r w:rsidRPr="002435E2">
              <w:rPr>
                <w:rFonts w:ascii="Arial" w:eastAsia="MS Mincho" w:hAnsi="Arial"/>
                <w:sz w:val="18"/>
                <w:szCs w:val="22"/>
                <w:lang w:eastAsia="sv-SE"/>
              </w:rPr>
              <w:t>FR2-2:  120 or 480 kHz</w:t>
            </w:r>
          </w:p>
        </w:tc>
      </w:tr>
    </w:tbl>
    <w:p w14:paraId="7FA50A20" w14:textId="77777777" w:rsidR="002435E2" w:rsidRPr="002435E2" w:rsidRDefault="002435E2" w:rsidP="002435E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35E2" w:rsidRPr="002435E2" w14:paraId="19636ADE"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79825E2A" w14:textId="77777777" w:rsidR="002435E2" w:rsidRPr="002435E2" w:rsidRDefault="002435E2" w:rsidP="002435E2">
            <w:pPr>
              <w:keepNext/>
              <w:keepLines/>
              <w:overflowPunct w:val="0"/>
              <w:autoSpaceDE w:val="0"/>
              <w:autoSpaceDN w:val="0"/>
              <w:adjustRightInd w:val="0"/>
              <w:spacing w:after="0"/>
              <w:jc w:val="center"/>
              <w:textAlignment w:val="baseline"/>
              <w:rPr>
                <w:rFonts w:ascii="Arial" w:hAnsi="Arial"/>
                <w:b/>
                <w:sz w:val="18"/>
                <w:szCs w:val="22"/>
                <w:lang w:eastAsia="sv-SE"/>
              </w:rPr>
            </w:pPr>
            <w:r w:rsidRPr="002435E2">
              <w:rPr>
                <w:rFonts w:ascii="Arial" w:hAnsi="Arial"/>
                <w:b/>
                <w:i/>
                <w:sz w:val="18"/>
                <w:szCs w:val="22"/>
                <w:lang w:eastAsia="sv-SE"/>
              </w:rPr>
              <w:t>ReconfigurationWithSync</w:t>
            </w:r>
            <w:r w:rsidRPr="002435E2">
              <w:rPr>
                <w:rFonts w:ascii="Arial" w:hAnsi="Arial"/>
                <w:b/>
                <w:sz w:val="18"/>
                <w:szCs w:val="22"/>
                <w:lang w:eastAsia="sv-SE"/>
              </w:rPr>
              <w:t xml:space="preserve"> field descriptions</w:t>
            </w:r>
          </w:p>
        </w:tc>
      </w:tr>
      <w:tr w:rsidR="002435E2" w:rsidRPr="002435E2" w14:paraId="5E0F7AF3"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160798FF" w14:textId="77777777" w:rsidR="002435E2" w:rsidRPr="002435E2" w:rsidRDefault="002435E2" w:rsidP="002435E2">
            <w:pPr>
              <w:keepNext/>
              <w:keepLines/>
              <w:overflowPunct w:val="0"/>
              <w:autoSpaceDE w:val="0"/>
              <w:autoSpaceDN w:val="0"/>
              <w:adjustRightInd w:val="0"/>
              <w:spacing w:after="0"/>
              <w:textAlignment w:val="baseline"/>
              <w:rPr>
                <w:rFonts w:ascii="Arial" w:hAnsi="Arial"/>
                <w:b/>
                <w:i/>
                <w:sz w:val="18"/>
                <w:szCs w:val="22"/>
                <w:lang w:eastAsia="sv-SE"/>
              </w:rPr>
            </w:pPr>
            <w:r w:rsidRPr="002435E2">
              <w:rPr>
                <w:rFonts w:ascii="Arial" w:hAnsi="Arial"/>
                <w:b/>
                <w:i/>
                <w:sz w:val="18"/>
                <w:szCs w:val="22"/>
                <w:lang w:eastAsia="sv-SE"/>
              </w:rPr>
              <w:t>rach-ConfigDedicated</w:t>
            </w:r>
          </w:p>
          <w:p w14:paraId="3C853A04"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szCs w:val="22"/>
                <w:lang w:eastAsia="sv-SE"/>
              </w:rPr>
            </w:pPr>
            <w:r w:rsidRPr="002435E2">
              <w:rPr>
                <w:rFonts w:ascii="Arial" w:hAnsi="Arial"/>
                <w:sz w:val="18"/>
                <w:szCs w:val="22"/>
                <w:lang w:eastAsia="sv-SE"/>
              </w:rPr>
              <w:t xml:space="preserve">Random access configuration to be used for the reconfiguration with sync (e.g. handover). The UE performs the RA according to these parameters in the </w:t>
            </w:r>
            <w:r w:rsidRPr="002435E2">
              <w:rPr>
                <w:rFonts w:ascii="Arial" w:hAnsi="Arial"/>
                <w:i/>
                <w:sz w:val="18"/>
                <w:szCs w:val="22"/>
                <w:lang w:eastAsia="sv-SE"/>
              </w:rPr>
              <w:t>firstActiveUplinkBWP</w:t>
            </w:r>
            <w:r w:rsidRPr="002435E2">
              <w:rPr>
                <w:rFonts w:ascii="Arial" w:hAnsi="Arial"/>
                <w:sz w:val="18"/>
                <w:szCs w:val="22"/>
                <w:lang w:eastAsia="sv-SE"/>
              </w:rPr>
              <w:t xml:space="preserve"> (see </w:t>
            </w:r>
            <w:r w:rsidRPr="002435E2">
              <w:rPr>
                <w:rFonts w:ascii="Arial" w:hAnsi="Arial"/>
                <w:i/>
                <w:sz w:val="18"/>
                <w:szCs w:val="22"/>
                <w:lang w:eastAsia="sv-SE"/>
              </w:rPr>
              <w:t>UplinkConfig</w:t>
            </w:r>
            <w:r w:rsidRPr="002435E2">
              <w:rPr>
                <w:rFonts w:ascii="Arial" w:hAnsi="Arial"/>
                <w:sz w:val="18"/>
                <w:szCs w:val="22"/>
                <w:lang w:eastAsia="sv-SE"/>
              </w:rPr>
              <w:t>).</w:t>
            </w:r>
          </w:p>
        </w:tc>
      </w:tr>
      <w:tr w:rsidR="002435E2" w:rsidRPr="002435E2" w14:paraId="74775E59"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12ECB1C5" w14:textId="77777777" w:rsidR="002435E2" w:rsidRPr="002435E2" w:rsidRDefault="002435E2" w:rsidP="002435E2">
            <w:pPr>
              <w:keepNext/>
              <w:keepLines/>
              <w:overflowPunct w:val="0"/>
              <w:autoSpaceDE w:val="0"/>
              <w:autoSpaceDN w:val="0"/>
              <w:adjustRightInd w:val="0"/>
              <w:spacing w:after="0"/>
              <w:textAlignment w:val="baseline"/>
              <w:rPr>
                <w:rFonts w:ascii="Arial" w:hAnsi="Arial"/>
                <w:b/>
                <w:i/>
                <w:sz w:val="18"/>
                <w:szCs w:val="22"/>
                <w:lang w:eastAsia="sv-SE"/>
              </w:rPr>
            </w:pPr>
            <w:r w:rsidRPr="002435E2">
              <w:rPr>
                <w:rFonts w:ascii="Arial" w:hAnsi="Arial"/>
                <w:b/>
                <w:i/>
                <w:sz w:val="18"/>
                <w:szCs w:val="22"/>
                <w:lang w:eastAsia="sv-SE"/>
              </w:rPr>
              <w:t>smtc</w:t>
            </w:r>
          </w:p>
          <w:p w14:paraId="1D6C7EDA"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szCs w:val="22"/>
                <w:lang w:eastAsia="sv-SE"/>
              </w:rPr>
            </w:pPr>
            <w:r w:rsidRPr="002435E2">
              <w:rPr>
                <w:rFonts w:ascii="Arial" w:hAnsi="Arial"/>
                <w:sz w:val="18"/>
                <w:szCs w:val="22"/>
                <w:lang w:eastAsia="sv-SE"/>
              </w:rPr>
              <w:t xml:space="preserve">The SSB periodicity/offset/duration configuration of target cell for NR PSCell change and NR PCell change. The network sets the </w:t>
            </w:r>
            <w:r w:rsidRPr="002435E2">
              <w:rPr>
                <w:rFonts w:ascii="Arial" w:hAnsi="Arial"/>
                <w:i/>
                <w:sz w:val="18"/>
                <w:szCs w:val="22"/>
                <w:lang w:eastAsia="sv-SE"/>
              </w:rPr>
              <w:t>periodicityAndOffset</w:t>
            </w:r>
            <w:r w:rsidRPr="002435E2">
              <w:rPr>
                <w:rFonts w:ascii="Arial" w:hAnsi="Arial"/>
                <w:sz w:val="18"/>
                <w:szCs w:val="22"/>
                <w:lang w:eastAsia="sv-SE"/>
              </w:rPr>
              <w:t xml:space="preserve"> to indicate the same periodicity as </w:t>
            </w:r>
            <w:r w:rsidRPr="002435E2">
              <w:rPr>
                <w:rFonts w:ascii="Arial" w:hAnsi="Arial"/>
                <w:i/>
                <w:sz w:val="18"/>
                <w:szCs w:val="22"/>
                <w:lang w:eastAsia="sv-SE"/>
              </w:rPr>
              <w:t>ssb-periodicityServingCell</w:t>
            </w:r>
            <w:r w:rsidRPr="002435E2">
              <w:rPr>
                <w:rFonts w:ascii="Arial" w:hAnsi="Arial"/>
                <w:sz w:val="18"/>
                <w:szCs w:val="22"/>
                <w:lang w:eastAsia="sv-SE"/>
              </w:rPr>
              <w:t xml:space="preserve"> in </w:t>
            </w:r>
            <w:r w:rsidRPr="002435E2">
              <w:rPr>
                <w:rFonts w:ascii="Arial" w:hAnsi="Arial"/>
                <w:i/>
                <w:sz w:val="18"/>
                <w:szCs w:val="22"/>
                <w:lang w:eastAsia="sv-SE"/>
              </w:rPr>
              <w:t>spCellConfigCommon</w:t>
            </w:r>
            <w:r w:rsidRPr="002435E2">
              <w:rPr>
                <w:rFonts w:ascii="Arial" w:hAnsi="Arial"/>
                <w:iCs/>
                <w:sz w:val="18"/>
                <w:szCs w:val="22"/>
                <w:lang w:eastAsia="sv-SE"/>
              </w:rPr>
              <w:t xml:space="preserve"> or sets to the same periodicity as </w:t>
            </w:r>
            <w:r w:rsidRPr="002435E2">
              <w:rPr>
                <w:rFonts w:ascii="Arial" w:hAnsi="Arial"/>
                <w:i/>
                <w:sz w:val="18"/>
                <w:szCs w:val="22"/>
                <w:lang w:eastAsia="sv-SE"/>
              </w:rPr>
              <w:t>ssb-Periodicity-r17</w:t>
            </w:r>
            <w:r w:rsidRPr="002435E2">
              <w:rPr>
                <w:rFonts w:ascii="Arial" w:hAnsi="Arial"/>
                <w:iCs/>
                <w:sz w:val="18"/>
                <w:szCs w:val="22"/>
                <w:lang w:eastAsia="sv-SE"/>
              </w:rPr>
              <w:t xml:space="preserve"> in </w:t>
            </w:r>
            <w:r w:rsidRPr="002435E2">
              <w:rPr>
                <w:rFonts w:ascii="Arial" w:hAnsi="Arial"/>
                <w:i/>
                <w:sz w:val="18"/>
                <w:szCs w:val="22"/>
                <w:lang w:eastAsia="sv-SE"/>
              </w:rPr>
              <w:t>nonCellDefiningSSB-r17</w:t>
            </w:r>
            <w:r w:rsidRPr="002435E2">
              <w:rPr>
                <w:rFonts w:ascii="Arial" w:hAnsi="Arial"/>
                <w:iCs/>
                <w:sz w:val="18"/>
                <w:szCs w:val="22"/>
                <w:lang w:eastAsia="sv-SE"/>
              </w:rPr>
              <w:t xml:space="preserve"> if the first active DL BWP included in this RRC message is configured with </w:t>
            </w:r>
            <w:r w:rsidRPr="002435E2">
              <w:rPr>
                <w:rFonts w:ascii="Arial" w:hAnsi="Arial"/>
                <w:i/>
                <w:sz w:val="18"/>
                <w:szCs w:val="22"/>
                <w:lang w:eastAsia="sv-SE"/>
              </w:rPr>
              <w:t>nonCellDefiningSSB-r17</w:t>
            </w:r>
            <w:r w:rsidRPr="002435E2">
              <w:rPr>
                <w:rFonts w:ascii="Arial" w:hAnsi="Arial"/>
                <w:iCs/>
                <w:sz w:val="18"/>
                <w:szCs w:val="22"/>
                <w:lang w:eastAsia="sv-SE"/>
              </w:rPr>
              <w:t xml:space="preserve"> for RedCap</w:t>
            </w:r>
            <w:r w:rsidRPr="002435E2">
              <w:rPr>
                <w:rFonts w:ascii="Arial" w:hAnsi="Arial"/>
                <w:sz w:val="18"/>
                <w:szCs w:val="22"/>
                <w:lang w:eastAsia="sv-SE"/>
              </w:rPr>
              <w:t>.</w:t>
            </w:r>
          </w:p>
          <w:p w14:paraId="664B3215"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szCs w:val="22"/>
                <w:lang w:eastAsia="sv-SE"/>
              </w:rPr>
            </w:pPr>
            <w:r w:rsidRPr="002435E2">
              <w:rPr>
                <w:rFonts w:ascii="Arial" w:hAnsi="Arial"/>
                <w:sz w:val="18"/>
                <w:szCs w:val="22"/>
                <w:lang w:eastAsia="sv-SE"/>
              </w:rPr>
              <w:t xml:space="preserve">For case of NR PCell change, the </w:t>
            </w:r>
            <w:r w:rsidRPr="002435E2">
              <w:rPr>
                <w:rFonts w:ascii="Arial" w:hAnsi="Arial"/>
                <w:i/>
                <w:sz w:val="18"/>
                <w:szCs w:val="22"/>
                <w:lang w:eastAsia="sv-SE"/>
              </w:rPr>
              <w:t>smtc</w:t>
            </w:r>
            <w:r w:rsidRPr="002435E2">
              <w:rPr>
                <w:rFonts w:ascii="Arial" w:hAnsi="Arial"/>
                <w:sz w:val="18"/>
                <w:szCs w:val="22"/>
                <w:lang w:eastAsia="sv-SE"/>
              </w:rPr>
              <w:t xml:space="preserve"> is based on the timing reference of (source) PCell. For case of NR PSCell change, it is based on the timing reference of source PSCell.</w:t>
            </w:r>
          </w:p>
          <w:p w14:paraId="6DCD3501"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szCs w:val="22"/>
                <w:lang w:eastAsia="sv-SE"/>
              </w:rPr>
            </w:pPr>
            <w:r w:rsidRPr="002435E2">
              <w:rPr>
                <w:rFonts w:ascii="Arial" w:hAnsi="Arial"/>
                <w:sz w:val="18"/>
                <w:szCs w:val="22"/>
                <w:lang w:eastAsia="sv-SE"/>
              </w:rPr>
              <w:t xml:space="preserve">If both this field and </w:t>
            </w:r>
            <w:r w:rsidRPr="002435E2">
              <w:rPr>
                <w:rFonts w:ascii="Arial" w:hAnsi="Arial"/>
                <w:i/>
                <w:iCs/>
                <w:sz w:val="18"/>
                <w:szCs w:val="22"/>
                <w:lang w:eastAsia="sv-SE"/>
              </w:rPr>
              <w:t>targetCellSMTC-SCG</w:t>
            </w:r>
            <w:r w:rsidRPr="002435E2">
              <w:rPr>
                <w:rFonts w:ascii="Arial" w:hAnsi="Arial"/>
                <w:sz w:val="18"/>
                <w:szCs w:val="22"/>
                <w:lang w:eastAsia="sv-SE"/>
              </w:rPr>
              <w:t xml:space="preserve"> are absent, the UE uses the SMTC in the </w:t>
            </w:r>
            <w:r w:rsidRPr="002435E2">
              <w:rPr>
                <w:rFonts w:ascii="Arial" w:hAnsi="Arial"/>
                <w:i/>
                <w:sz w:val="18"/>
                <w:lang w:eastAsia="sv-SE"/>
              </w:rPr>
              <w:t>measObjectNR</w:t>
            </w:r>
            <w:r w:rsidRPr="002435E2">
              <w:rPr>
                <w:rFonts w:ascii="Arial" w:hAnsi="Arial"/>
                <w:sz w:val="18"/>
                <w:szCs w:val="22"/>
                <w:lang w:eastAsia="sv-SE"/>
              </w:rPr>
              <w:t xml:space="preserve"> having the same SSB frequency and subcarrier spacing,</w:t>
            </w:r>
            <w:r w:rsidRPr="002435E2">
              <w:rPr>
                <w:rFonts w:ascii="Arial" w:hAnsi="Arial"/>
                <w:sz w:val="18"/>
                <w:lang w:eastAsia="sv-SE"/>
              </w:rPr>
              <w:t xml:space="preserve"> </w:t>
            </w:r>
            <w:r w:rsidRPr="002435E2">
              <w:rPr>
                <w:rFonts w:ascii="Arial" w:hAnsi="Arial"/>
                <w:sz w:val="18"/>
                <w:szCs w:val="22"/>
                <w:lang w:eastAsia="sv-SE"/>
              </w:rPr>
              <w:t xml:space="preserve">as configured before the reception of the RRC message. For a RedCap UE, if the first active DL BWP included in this RRC message is configured with </w:t>
            </w:r>
            <w:r w:rsidRPr="002435E2">
              <w:rPr>
                <w:rFonts w:ascii="Arial" w:hAnsi="Arial"/>
                <w:i/>
                <w:iCs/>
                <w:sz w:val="18"/>
                <w:szCs w:val="22"/>
                <w:lang w:eastAsia="sv-SE"/>
              </w:rPr>
              <w:t>nonCellDefiningSSB-r17</w:t>
            </w:r>
            <w:r w:rsidRPr="002435E2">
              <w:rPr>
                <w:rFonts w:ascii="Arial" w:hAnsi="Arial"/>
                <w:sz w:val="18"/>
                <w:szCs w:val="22"/>
                <w:lang w:eastAsia="sv-SE"/>
              </w:rPr>
              <w:t xml:space="preserve">, this field corresponds to the NCD-SSB indicated by </w:t>
            </w:r>
            <w:r w:rsidRPr="002435E2">
              <w:rPr>
                <w:rFonts w:ascii="Arial" w:hAnsi="Arial"/>
                <w:i/>
                <w:iCs/>
                <w:sz w:val="18"/>
                <w:szCs w:val="22"/>
                <w:lang w:eastAsia="sv-SE"/>
              </w:rPr>
              <w:t>nonCellDefiningSSB-r17</w:t>
            </w:r>
            <w:r w:rsidRPr="002435E2">
              <w:rPr>
                <w:rFonts w:ascii="Arial" w:hAnsi="Arial"/>
                <w:sz w:val="18"/>
                <w:szCs w:val="22"/>
                <w:lang w:eastAsia="sv-SE"/>
              </w:rPr>
              <w:t xml:space="preserve">, otherwise, this field corresponds to the CD-SSB indicated by </w:t>
            </w:r>
            <w:r w:rsidRPr="002435E2">
              <w:rPr>
                <w:rFonts w:ascii="Arial" w:hAnsi="Arial"/>
                <w:i/>
                <w:iCs/>
                <w:sz w:val="18"/>
                <w:szCs w:val="22"/>
                <w:lang w:eastAsia="sv-SE"/>
              </w:rPr>
              <w:t>absoluteFrequencySSB</w:t>
            </w:r>
            <w:r w:rsidRPr="002435E2">
              <w:rPr>
                <w:rFonts w:ascii="Arial" w:hAnsi="Arial"/>
                <w:sz w:val="18"/>
                <w:szCs w:val="22"/>
                <w:lang w:eastAsia="sv-SE"/>
              </w:rPr>
              <w:t xml:space="preserve"> in </w:t>
            </w:r>
            <w:r w:rsidRPr="002435E2">
              <w:rPr>
                <w:rFonts w:ascii="Arial" w:hAnsi="Arial"/>
                <w:i/>
                <w:iCs/>
                <w:sz w:val="18"/>
                <w:szCs w:val="22"/>
                <w:lang w:eastAsia="sv-SE"/>
              </w:rPr>
              <w:t>frequencyInfoDL</w:t>
            </w:r>
            <w:r w:rsidRPr="002435E2">
              <w:rPr>
                <w:rFonts w:ascii="Arial" w:hAnsi="Arial"/>
                <w:sz w:val="18"/>
                <w:szCs w:val="22"/>
                <w:lang w:eastAsia="sv-SE"/>
              </w:rPr>
              <w:t>.</w:t>
            </w:r>
          </w:p>
        </w:tc>
      </w:tr>
    </w:tbl>
    <w:p w14:paraId="226B6742" w14:textId="77777777" w:rsidR="002435E2" w:rsidRPr="002435E2" w:rsidRDefault="002435E2" w:rsidP="002435E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35E2" w:rsidRPr="002435E2" w14:paraId="7846E05C"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0D650A40" w14:textId="77777777" w:rsidR="002435E2" w:rsidRPr="002435E2" w:rsidRDefault="002435E2" w:rsidP="002435E2">
            <w:pPr>
              <w:keepNext/>
              <w:keepLines/>
              <w:overflowPunct w:val="0"/>
              <w:autoSpaceDE w:val="0"/>
              <w:autoSpaceDN w:val="0"/>
              <w:adjustRightInd w:val="0"/>
              <w:spacing w:after="0"/>
              <w:jc w:val="center"/>
              <w:textAlignment w:val="baseline"/>
              <w:rPr>
                <w:rFonts w:ascii="Arial" w:eastAsia="SimSun" w:hAnsi="Arial"/>
                <w:b/>
                <w:sz w:val="18"/>
                <w:lang w:eastAsia="sv-SE"/>
              </w:rPr>
            </w:pPr>
            <w:r w:rsidRPr="002435E2">
              <w:rPr>
                <w:rFonts w:ascii="Arial" w:eastAsia="SimSun" w:hAnsi="Arial"/>
                <w:b/>
                <w:i/>
                <w:iCs/>
                <w:sz w:val="18"/>
                <w:lang w:eastAsia="sv-SE"/>
              </w:rPr>
              <w:t>ReportUplinkTxDirectCurrentMoreCarrier</w:t>
            </w:r>
            <w:r w:rsidRPr="002435E2">
              <w:rPr>
                <w:rFonts w:ascii="Arial" w:eastAsia="SimSun" w:hAnsi="Arial"/>
                <w:b/>
                <w:sz w:val="18"/>
                <w:lang w:eastAsia="sv-SE"/>
              </w:rPr>
              <w:t xml:space="preserve"> field descriptions</w:t>
            </w:r>
          </w:p>
        </w:tc>
      </w:tr>
      <w:tr w:rsidR="002435E2" w:rsidRPr="002435E2" w14:paraId="4DA259A6" w14:textId="77777777" w:rsidTr="00B85B46">
        <w:tc>
          <w:tcPr>
            <w:tcW w:w="14173" w:type="dxa"/>
            <w:tcBorders>
              <w:top w:val="single" w:sz="4" w:space="0" w:color="auto"/>
              <w:left w:val="single" w:sz="4" w:space="0" w:color="auto"/>
              <w:bottom w:val="single" w:sz="4" w:space="0" w:color="auto"/>
              <w:right w:val="single" w:sz="4" w:space="0" w:color="auto"/>
            </w:tcBorders>
          </w:tcPr>
          <w:p w14:paraId="521A2295" w14:textId="77777777" w:rsidR="002435E2" w:rsidRPr="002435E2" w:rsidRDefault="002435E2" w:rsidP="002435E2">
            <w:pPr>
              <w:keepNext/>
              <w:keepLines/>
              <w:overflowPunct w:val="0"/>
              <w:autoSpaceDE w:val="0"/>
              <w:autoSpaceDN w:val="0"/>
              <w:adjustRightInd w:val="0"/>
              <w:spacing w:after="0"/>
              <w:textAlignment w:val="baseline"/>
              <w:rPr>
                <w:rFonts w:ascii="Arial" w:eastAsia="SimSun" w:hAnsi="Arial"/>
                <w:b/>
                <w:bCs/>
                <w:i/>
                <w:iCs/>
                <w:sz w:val="18"/>
                <w:lang w:eastAsia="sv-SE"/>
              </w:rPr>
            </w:pPr>
            <w:r w:rsidRPr="002435E2">
              <w:rPr>
                <w:rFonts w:ascii="Arial" w:eastAsia="SimSun" w:hAnsi="Arial"/>
                <w:b/>
                <w:bCs/>
                <w:i/>
                <w:iCs/>
                <w:sz w:val="18"/>
                <w:lang w:eastAsia="sv-SE"/>
              </w:rPr>
              <w:t>IntraBandCC-Combination</w:t>
            </w:r>
          </w:p>
          <w:p w14:paraId="4FAD7D07" w14:textId="77777777" w:rsidR="002435E2" w:rsidRPr="002435E2" w:rsidRDefault="002435E2" w:rsidP="002435E2">
            <w:pPr>
              <w:keepNext/>
              <w:keepLines/>
              <w:overflowPunct w:val="0"/>
              <w:autoSpaceDE w:val="0"/>
              <w:autoSpaceDN w:val="0"/>
              <w:adjustRightInd w:val="0"/>
              <w:spacing w:after="0"/>
              <w:textAlignment w:val="baseline"/>
              <w:rPr>
                <w:rFonts w:ascii="Arial" w:eastAsia="SimSun" w:hAnsi="Arial"/>
                <w:bCs/>
                <w:iCs/>
                <w:sz w:val="18"/>
                <w:lang w:eastAsia="sv-SE"/>
              </w:rPr>
            </w:pPr>
            <w:r w:rsidRPr="002435E2">
              <w:rPr>
                <w:rFonts w:ascii="Arial" w:eastAsia="SimSun" w:hAnsi="Arial"/>
                <w:bCs/>
                <w:iCs/>
                <w:sz w:val="18"/>
                <w:lang w:eastAsia="sv-SE"/>
              </w:rPr>
              <w:t xml:space="preserve">Indicates the </w:t>
            </w:r>
            <w:r w:rsidRPr="002435E2">
              <w:rPr>
                <w:rFonts w:ascii="Arial" w:eastAsia="SimSun" w:hAnsi="Arial"/>
                <w:sz w:val="18"/>
                <w:lang w:eastAsia="sv-SE"/>
              </w:rPr>
              <w:t xml:space="preserve">state of the carriers and BWPs indexes of the carriers in a CC combination, each carrier in this combination corresponds to an entry in </w:t>
            </w:r>
            <w:r w:rsidRPr="002435E2">
              <w:rPr>
                <w:rFonts w:ascii="Arial" w:eastAsia="SimSun" w:hAnsi="Arial"/>
                <w:i/>
                <w:iCs/>
                <w:sz w:val="18"/>
                <w:lang w:eastAsia="sv-SE"/>
              </w:rPr>
              <w:t>servCellIndexList</w:t>
            </w:r>
            <w:r w:rsidRPr="002435E2">
              <w:rPr>
                <w:rFonts w:ascii="Arial" w:eastAsia="SimSun" w:hAnsi="Arial"/>
                <w:sz w:val="18"/>
                <w:lang w:eastAsia="sv-SE"/>
              </w:rPr>
              <w:t xml:space="preserve"> with same order. This IE shall have the same size as </w:t>
            </w:r>
            <w:r w:rsidRPr="002435E2">
              <w:rPr>
                <w:rFonts w:ascii="Arial" w:eastAsia="SimSun" w:hAnsi="Arial"/>
                <w:i/>
                <w:iCs/>
                <w:sz w:val="18"/>
                <w:lang w:eastAsia="sv-SE"/>
              </w:rPr>
              <w:t>servCellIndexList</w:t>
            </w:r>
            <w:r w:rsidRPr="002435E2">
              <w:rPr>
                <w:rFonts w:ascii="Arial" w:eastAsia="SimSun" w:hAnsi="Arial"/>
                <w:sz w:val="18"/>
                <w:lang w:eastAsia="sv-SE"/>
              </w:rPr>
              <w:t>.</w:t>
            </w:r>
          </w:p>
        </w:tc>
      </w:tr>
      <w:tr w:rsidR="002435E2" w:rsidRPr="002435E2" w14:paraId="71FA444A"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6856028E" w14:textId="77777777" w:rsidR="002435E2" w:rsidRPr="002435E2" w:rsidRDefault="002435E2" w:rsidP="002435E2">
            <w:pPr>
              <w:keepNext/>
              <w:keepLines/>
              <w:overflowPunct w:val="0"/>
              <w:autoSpaceDE w:val="0"/>
              <w:autoSpaceDN w:val="0"/>
              <w:adjustRightInd w:val="0"/>
              <w:spacing w:after="0"/>
              <w:textAlignment w:val="baseline"/>
              <w:rPr>
                <w:rFonts w:ascii="Arial" w:eastAsia="SimSun" w:hAnsi="Arial"/>
                <w:b/>
                <w:bCs/>
                <w:i/>
                <w:iCs/>
                <w:sz w:val="18"/>
                <w:lang w:eastAsia="sv-SE"/>
              </w:rPr>
            </w:pPr>
            <w:r w:rsidRPr="002435E2">
              <w:rPr>
                <w:rFonts w:ascii="Arial" w:eastAsia="SimSun" w:hAnsi="Arial"/>
                <w:b/>
                <w:bCs/>
                <w:i/>
                <w:iCs/>
                <w:sz w:val="18"/>
                <w:lang w:eastAsia="sv-SE"/>
              </w:rPr>
              <w:t>IntraBandCC-CombinationReqList</w:t>
            </w:r>
          </w:p>
          <w:p w14:paraId="46ACE5D7" w14:textId="77777777" w:rsidR="002435E2" w:rsidRPr="002435E2" w:rsidRDefault="002435E2" w:rsidP="002435E2">
            <w:pPr>
              <w:keepNext/>
              <w:keepLines/>
              <w:overflowPunct w:val="0"/>
              <w:autoSpaceDE w:val="0"/>
              <w:autoSpaceDN w:val="0"/>
              <w:adjustRightInd w:val="0"/>
              <w:spacing w:after="0"/>
              <w:textAlignment w:val="baseline"/>
              <w:rPr>
                <w:rFonts w:ascii="Arial" w:eastAsia="SimSun" w:hAnsi="Arial"/>
                <w:sz w:val="18"/>
                <w:lang w:eastAsia="sv-SE"/>
              </w:rPr>
            </w:pPr>
            <w:r w:rsidRPr="002435E2">
              <w:rPr>
                <w:rFonts w:ascii="Arial" w:eastAsia="SimSun" w:hAnsi="Arial"/>
                <w:sz w:val="18"/>
                <w:lang w:eastAsia="sv-SE"/>
              </w:rPr>
              <w:t>Indicates the list of the requested carriers/BWPs combinations for an intra-band CA component.</w:t>
            </w:r>
          </w:p>
        </w:tc>
      </w:tr>
      <w:tr w:rsidR="002435E2" w:rsidRPr="002435E2" w14:paraId="55313DFA"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291ACD42" w14:textId="77777777" w:rsidR="002435E2" w:rsidRPr="002435E2" w:rsidRDefault="002435E2" w:rsidP="002435E2">
            <w:pPr>
              <w:keepNext/>
              <w:keepLines/>
              <w:overflowPunct w:val="0"/>
              <w:autoSpaceDE w:val="0"/>
              <w:autoSpaceDN w:val="0"/>
              <w:adjustRightInd w:val="0"/>
              <w:spacing w:after="0"/>
              <w:textAlignment w:val="baseline"/>
              <w:rPr>
                <w:rFonts w:ascii="Arial" w:eastAsia="SimSun" w:hAnsi="Arial"/>
                <w:b/>
                <w:bCs/>
                <w:i/>
                <w:iCs/>
                <w:sz w:val="18"/>
                <w:lang w:eastAsia="sv-SE"/>
              </w:rPr>
            </w:pPr>
            <w:r w:rsidRPr="002435E2">
              <w:rPr>
                <w:rFonts w:ascii="Arial" w:eastAsia="SimSun" w:hAnsi="Arial"/>
                <w:b/>
                <w:bCs/>
                <w:i/>
                <w:iCs/>
                <w:sz w:val="18"/>
                <w:lang w:eastAsia="sv-SE"/>
              </w:rPr>
              <w:t>servCellIndexList</w:t>
            </w:r>
          </w:p>
          <w:p w14:paraId="044138EB" w14:textId="77777777" w:rsidR="002435E2" w:rsidRPr="002435E2" w:rsidRDefault="002435E2" w:rsidP="002435E2">
            <w:pPr>
              <w:keepNext/>
              <w:keepLines/>
              <w:overflowPunct w:val="0"/>
              <w:autoSpaceDE w:val="0"/>
              <w:autoSpaceDN w:val="0"/>
              <w:adjustRightInd w:val="0"/>
              <w:spacing w:after="0"/>
              <w:textAlignment w:val="baseline"/>
              <w:rPr>
                <w:rFonts w:ascii="Arial" w:eastAsia="SimSun" w:hAnsi="Arial"/>
                <w:sz w:val="18"/>
                <w:lang w:eastAsia="sv-SE"/>
              </w:rPr>
            </w:pPr>
            <w:r w:rsidRPr="002435E2">
              <w:rPr>
                <w:rFonts w:ascii="Arial" w:eastAsia="SimSun" w:hAnsi="Arial"/>
                <w:sz w:val="18"/>
                <w:lang w:eastAsia="sv-SE"/>
              </w:rPr>
              <w:t>indicates the list of cell index for an intra-band CA component.</w:t>
            </w:r>
          </w:p>
        </w:tc>
      </w:tr>
    </w:tbl>
    <w:p w14:paraId="5D2378E9" w14:textId="77777777" w:rsidR="002435E2" w:rsidRPr="002435E2" w:rsidRDefault="002435E2" w:rsidP="002435E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35E2" w:rsidRPr="002435E2" w14:paraId="6AD7B4A8"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34E25B5C" w14:textId="77777777" w:rsidR="002435E2" w:rsidRPr="002435E2" w:rsidRDefault="002435E2" w:rsidP="002435E2">
            <w:pPr>
              <w:keepNext/>
              <w:keepLines/>
              <w:overflowPunct w:val="0"/>
              <w:autoSpaceDE w:val="0"/>
              <w:autoSpaceDN w:val="0"/>
              <w:adjustRightInd w:val="0"/>
              <w:spacing w:after="0"/>
              <w:jc w:val="center"/>
              <w:textAlignment w:val="baseline"/>
              <w:rPr>
                <w:rFonts w:ascii="Arial" w:hAnsi="Arial"/>
                <w:b/>
                <w:sz w:val="18"/>
                <w:szCs w:val="22"/>
                <w:lang w:eastAsia="sv-SE"/>
              </w:rPr>
            </w:pPr>
            <w:r w:rsidRPr="002435E2">
              <w:rPr>
                <w:rFonts w:ascii="Arial" w:hAnsi="Arial"/>
                <w:b/>
                <w:i/>
                <w:sz w:val="18"/>
                <w:szCs w:val="22"/>
                <w:lang w:eastAsia="sv-SE"/>
              </w:rPr>
              <w:t xml:space="preserve">SCellConfig </w:t>
            </w:r>
            <w:r w:rsidRPr="002435E2">
              <w:rPr>
                <w:rFonts w:ascii="Arial" w:hAnsi="Arial"/>
                <w:b/>
                <w:sz w:val="18"/>
                <w:lang w:eastAsia="sv-SE"/>
              </w:rPr>
              <w:t>field descriptions</w:t>
            </w:r>
          </w:p>
        </w:tc>
      </w:tr>
      <w:tr w:rsidR="002435E2" w:rsidRPr="002435E2" w14:paraId="6A70D536" w14:textId="77777777" w:rsidTr="00B85B46">
        <w:tc>
          <w:tcPr>
            <w:tcW w:w="14173" w:type="dxa"/>
            <w:tcBorders>
              <w:top w:val="single" w:sz="4" w:space="0" w:color="auto"/>
              <w:left w:val="single" w:sz="4" w:space="0" w:color="auto"/>
              <w:bottom w:val="single" w:sz="4" w:space="0" w:color="auto"/>
              <w:right w:val="single" w:sz="4" w:space="0" w:color="auto"/>
            </w:tcBorders>
          </w:tcPr>
          <w:p w14:paraId="703A81DF" w14:textId="77777777" w:rsidR="002435E2" w:rsidRPr="002435E2" w:rsidRDefault="002435E2" w:rsidP="002435E2">
            <w:pPr>
              <w:keepNext/>
              <w:keepLines/>
              <w:overflowPunct w:val="0"/>
              <w:autoSpaceDE w:val="0"/>
              <w:autoSpaceDN w:val="0"/>
              <w:adjustRightInd w:val="0"/>
              <w:spacing w:after="0"/>
              <w:textAlignment w:val="baseline"/>
              <w:rPr>
                <w:rFonts w:ascii="Arial" w:hAnsi="Arial"/>
                <w:b/>
                <w:i/>
                <w:sz w:val="18"/>
                <w:szCs w:val="22"/>
                <w:lang w:eastAsia="sv-SE"/>
              </w:rPr>
            </w:pPr>
            <w:r w:rsidRPr="002435E2">
              <w:rPr>
                <w:rFonts w:ascii="Arial" w:hAnsi="Arial"/>
                <w:b/>
                <w:i/>
                <w:sz w:val="18"/>
                <w:szCs w:val="22"/>
                <w:lang w:eastAsia="sv-SE"/>
              </w:rPr>
              <w:t>goodServingCellEvaluationBFD</w:t>
            </w:r>
          </w:p>
          <w:p w14:paraId="0F953722" w14:textId="77777777" w:rsidR="002435E2" w:rsidRPr="002435E2" w:rsidRDefault="002435E2" w:rsidP="002435E2">
            <w:pPr>
              <w:keepNext/>
              <w:keepLines/>
              <w:overflowPunct w:val="0"/>
              <w:autoSpaceDE w:val="0"/>
              <w:autoSpaceDN w:val="0"/>
              <w:adjustRightInd w:val="0"/>
              <w:spacing w:after="0"/>
              <w:textAlignment w:val="baseline"/>
              <w:rPr>
                <w:rFonts w:ascii="Arial" w:hAnsi="Arial"/>
                <w:b/>
                <w:i/>
                <w:sz w:val="18"/>
                <w:szCs w:val="22"/>
                <w:lang w:eastAsia="sv-SE"/>
              </w:rPr>
            </w:pPr>
            <w:r w:rsidRPr="002435E2">
              <w:rPr>
                <w:rFonts w:ascii="Arial" w:hAnsi="Arial"/>
                <w:bCs/>
                <w:iCs/>
                <w:sz w:val="18"/>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sidRPr="002435E2">
              <w:rPr>
                <w:rFonts w:ascii="Arial" w:hAnsi="Arial"/>
                <w:bCs/>
                <w:i/>
                <w:iCs/>
                <w:sz w:val="18"/>
                <w:szCs w:val="22"/>
                <w:lang w:eastAsia="sv-SE"/>
              </w:rPr>
              <w:t xml:space="preserve">failureDetectionSetN </w:t>
            </w:r>
            <w:r w:rsidRPr="002435E2">
              <w:rPr>
                <w:rFonts w:ascii="Arial" w:hAnsi="Arial"/>
                <w:bCs/>
                <w:iCs/>
                <w:sz w:val="18"/>
                <w:szCs w:val="22"/>
                <w:lang w:eastAsia="sv-SE"/>
              </w:rPr>
              <w:t>is present for the SCell.</w:t>
            </w:r>
          </w:p>
        </w:tc>
      </w:tr>
      <w:tr w:rsidR="002435E2" w:rsidRPr="002435E2" w14:paraId="4FAEE4AC" w14:textId="77777777" w:rsidTr="00B85B46">
        <w:tc>
          <w:tcPr>
            <w:tcW w:w="14173" w:type="dxa"/>
            <w:tcBorders>
              <w:top w:val="single" w:sz="4" w:space="0" w:color="auto"/>
              <w:left w:val="single" w:sz="4" w:space="0" w:color="auto"/>
              <w:bottom w:val="single" w:sz="4" w:space="0" w:color="auto"/>
              <w:right w:val="single" w:sz="4" w:space="0" w:color="auto"/>
            </w:tcBorders>
          </w:tcPr>
          <w:p w14:paraId="05B06BDC"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szCs w:val="22"/>
                <w:lang w:eastAsia="sv-SE"/>
              </w:rPr>
            </w:pPr>
            <w:r w:rsidRPr="002435E2">
              <w:rPr>
                <w:rFonts w:ascii="Arial" w:hAnsi="Arial"/>
                <w:b/>
                <w:i/>
                <w:sz w:val="18"/>
                <w:szCs w:val="22"/>
                <w:lang w:eastAsia="sv-SE"/>
              </w:rPr>
              <w:t>preConfGapStatus</w:t>
            </w:r>
          </w:p>
          <w:p w14:paraId="5C269855" w14:textId="77777777" w:rsidR="002435E2" w:rsidRPr="002435E2" w:rsidRDefault="002435E2" w:rsidP="002435E2">
            <w:pPr>
              <w:keepNext/>
              <w:keepLines/>
              <w:overflowPunct w:val="0"/>
              <w:autoSpaceDE w:val="0"/>
              <w:autoSpaceDN w:val="0"/>
              <w:adjustRightInd w:val="0"/>
              <w:spacing w:after="0"/>
              <w:textAlignment w:val="baseline"/>
              <w:rPr>
                <w:rFonts w:ascii="Arial" w:hAnsi="Arial"/>
                <w:b/>
                <w:i/>
                <w:sz w:val="18"/>
                <w:szCs w:val="22"/>
                <w:lang w:eastAsia="sv-SE"/>
              </w:rPr>
            </w:pPr>
            <w:r w:rsidRPr="002435E2">
              <w:rPr>
                <w:rFonts w:ascii="Arial" w:hAnsi="Arial"/>
                <w:sz w:val="18"/>
                <w:szCs w:val="22"/>
                <w:lang w:eastAsia="sv-SE"/>
              </w:rPr>
              <w:t xml:space="preserve">Indicates whether the pre-configured measurement gaps (i.e. the gaps configured with </w:t>
            </w:r>
            <w:r w:rsidRPr="002435E2">
              <w:rPr>
                <w:rFonts w:ascii="Arial" w:eastAsia="Calibri" w:hAnsi="Arial"/>
                <w:i/>
                <w:iCs/>
                <w:sz w:val="18"/>
                <w:szCs w:val="22"/>
                <w:lang w:eastAsia="sv-SE"/>
              </w:rPr>
              <w:t>preConfigInd</w:t>
            </w:r>
            <w:r w:rsidRPr="002435E2">
              <w:rPr>
                <w:rFonts w:ascii="Arial" w:hAnsi="Arial"/>
                <w:sz w:val="18"/>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2435E2">
              <w:rPr>
                <w:rFonts w:ascii="Arial" w:hAnsi="Arial"/>
                <w:sz w:val="18"/>
                <w:lang w:eastAsia="ja-JP"/>
              </w:rPr>
              <w:t xml:space="preserve"> </w:t>
            </w:r>
            <w:r w:rsidRPr="002435E2">
              <w:rPr>
                <w:rFonts w:ascii="Arial" w:hAnsi="Arial"/>
                <w:sz w:val="18"/>
                <w:szCs w:val="22"/>
                <w:lang w:eastAsia="sv-SE"/>
              </w:rPr>
              <w:t>if the corresponding measurement gap is not a pre-configured measurement gap.</w:t>
            </w:r>
          </w:p>
        </w:tc>
      </w:tr>
      <w:tr w:rsidR="002435E2" w:rsidRPr="002435E2" w14:paraId="3E16D09B" w14:textId="77777777" w:rsidTr="00B85B46">
        <w:tc>
          <w:tcPr>
            <w:tcW w:w="14173" w:type="dxa"/>
            <w:tcBorders>
              <w:top w:val="single" w:sz="4" w:space="0" w:color="auto"/>
              <w:left w:val="single" w:sz="4" w:space="0" w:color="auto"/>
              <w:bottom w:val="single" w:sz="4" w:space="0" w:color="auto"/>
              <w:right w:val="single" w:sz="4" w:space="0" w:color="auto"/>
            </w:tcBorders>
          </w:tcPr>
          <w:p w14:paraId="038774A1" w14:textId="77777777" w:rsidR="002435E2" w:rsidRPr="002435E2" w:rsidRDefault="002435E2" w:rsidP="002435E2">
            <w:pPr>
              <w:keepNext/>
              <w:keepLines/>
              <w:overflowPunct w:val="0"/>
              <w:autoSpaceDE w:val="0"/>
              <w:autoSpaceDN w:val="0"/>
              <w:adjustRightInd w:val="0"/>
              <w:spacing w:after="0"/>
              <w:textAlignment w:val="baseline"/>
              <w:rPr>
                <w:rFonts w:ascii="Arial" w:hAnsi="Arial"/>
                <w:b/>
                <w:i/>
                <w:sz w:val="18"/>
                <w:szCs w:val="22"/>
                <w:lang w:eastAsia="sv-SE"/>
              </w:rPr>
            </w:pPr>
            <w:r w:rsidRPr="002435E2">
              <w:rPr>
                <w:rFonts w:ascii="Arial" w:hAnsi="Arial"/>
                <w:b/>
                <w:i/>
                <w:sz w:val="18"/>
                <w:szCs w:val="22"/>
                <w:lang w:eastAsia="sv-SE"/>
              </w:rPr>
              <w:t>secondaryDRX-GroupConfig</w:t>
            </w:r>
          </w:p>
          <w:p w14:paraId="7E91E54E" w14:textId="388DBDE7" w:rsidR="002435E2" w:rsidRPr="002435E2" w:rsidRDefault="002435E2" w:rsidP="002435E2">
            <w:pPr>
              <w:keepNext/>
              <w:keepLines/>
              <w:overflowPunct w:val="0"/>
              <w:autoSpaceDE w:val="0"/>
              <w:autoSpaceDN w:val="0"/>
              <w:adjustRightInd w:val="0"/>
              <w:spacing w:after="0"/>
              <w:textAlignment w:val="baseline"/>
              <w:rPr>
                <w:rFonts w:ascii="Arial" w:hAnsi="Arial"/>
                <w:b/>
                <w:i/>
                <w:sz w:val="18"/>
                <w:szCs w:val="22"/>
                <w:lang w:eastAsia="sv-SE"/>
              </w:rPr>
            </w:pPr>
            <w:r w:rsidRPr="002435E2">
              <w:rPr>
                <w:rFonts w:ascii="Arial" w:hAnsi="Arial"/>
                <w:sz w:val="18"/>
                <w:szCs w:val="22"/>
                <w:lang w:eastAsia="sv-SE"/>
              </w:rPr>
              <w:t xml:space="preserve">The field is used to indicate whether the SCell belongs to the secondary DRX group. All serving cells in the secondary DRX group shall belong to one Frequency Range and all serving cells in the </w:t>
            </w:r>
            <w:ins w:id="7" w:author="Lenovo" w:date="2023-10-31T08:58:00Z">
              <w:r w:rsidR="002F568D" w:rsidRPr="00BD33D5">
                <w:rPr>
                  <w:rFonts w:ascii="Arial" w:eastAsia="Calibri" w:hAnsi="Arial"/>
                  <w:sz w:val="18"/>
                  <w:lang w:eastAsia="ja-JP"/>
                </w:rPr>
                <w:t xml:space="preserve">default DRX group configured by IE </w:t>
              </w:r>
              <w:r w:rsidR="002F568D" w:rsidRPr="00BD33D5">
                <w:rPr>
                  <w:rFonts w:ascii="Arial" w:eastAsia="Calibri" w:hAnsi="Arial"/>
                  <w:i/>
                  <w:iCs/>
                  <w:sz w:val="18"/>
                  <w:lang w:eastAsia="ja-JP"/>
                </w:rPr>
                <w:t>DRX-Config</w:t>
              </w:r>
            </w:ins>
            <w:del w:id="8" w:author="Lenovo" w:date="2023-10-31T08:58:00Z">
              <w:r w:rsidRPr="002435E2" w:rsidDel="002F568D">
                <w:rPr>
                  <w:rFonts w:ascii="Arial" w:hAnsi="Arial"/>
                  <w:sz w:val="18"/>
                  <w:szCs w:val="22"/>
                  <w:lang w:eastAsia="sv-SE"/>
                </w:rPr>
                <w:delText>legacy DRX group</w:delText>
              </w:r>
            </w:del>
            <w:r w:rsidRPr="002435E2">
              <w:rPr>
                <w:rFonts w:ascii="Arial" w:hAnsi="Arial"/>
                <w:sz w:val="18"/>
                <w:szCs w:val="22"/>
                <w:lang w:eastAsia="sv-SE"/>
              </w:rPr>
              <w:t xml:space="preserve"> shall belong to another Frequency Range. If </w:t>
            </w:r>
            <w:r w:rsidRPr="002435E2">
              <w:rPr>
                <w:rFonts w:ascii="Arial" w:hAnsi="Arial"/>
                <w:i/>
                <w:sz w:val="18"/>
                <w:szCs w:val="22"/>
                <w:lang w:eastAsia="sv-SE"/>
              </w:rPr>
              <w:t>drx-ConfigSecondaryGroup</w:t>
            </w:r>
            <w:r w:rsidRPr="002435E2">
              <w:rPr>
                <w:rFonts w:ascii="Arial" w:hAnsi="Arial"/>
                <w:sz w:val="18"/>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r w:rsidRPr="002435E2">
              <w:rPr>
                <w:rFonts w:ascii="Arial" w:hAnsi="Arial"/>
                <w:i/>
                <w:sz w:val="18"/>
                <w:szCs w:val="22"/>
                <w:lang w:eastAsia="sv-SE"/>
              </w:rPr>
              <w:t>drx-ConfigSecondaryGroup</w:t>
            </w:r>
            <w:r w:rsidRPr="002435E2">
              <w:rPr>
                <w:rFonts w:ascii="Arial" w:hAnsi="Arial"/>
                <w:sz w:val="18"/>
                <w:szCs w:val="22"/>
                <w:lang w:eastAsia="sv-SE"/>
              </w:rPr>
              <w:t xml:space="preserve"> is not configured, the field is absent and the UE shall release the field. The UE shall also release the field if </w:t>
            </w:r>
            <w:r w:rsidRPr="002435E2">
              <w:rPr>
                <w:rFonts w:ascii="Arial" w:hAnsi="Arial"/>
                <w:i/>
                <w:sz w:val="18"/>
                <w:szCs w:val="22"/>
                <w:lang w:eastAsia="sv-SE"/>
              </w:rPr>
              <w:t>drx-ConfigSecondaryGroup</w:t>
            </w:r>
            <w:r w:rsidRPr="002435E2">
              <w:rPr>
                <w:rFonts w:ascii="Arial" w:hAnsi="Arial"/>
                <w:sz w:val="18"/>
                <w:szCs w:val="22"/>
                <w:lang w:eastAsia="sv-SE"/>
              </w:rPr>
              <w:t xml:space="preserve"> is released without including </w:t>
            </w:r>
            <w:r w:rsidRPr="002435E2">
              <w:rPr>
                <w:rFonts w:ascii="Arial" w:hAnsi="Arial"/>
                <w:i/>
                <w:sz w:val="18"/>
                <w:szCs w:val="22"/>
                <w:lang w:eastAsia="sv-SE"/>
              </w:rPr>
              <w:t>sCellToAddModList</w:t>
            </w:r>
            <w:r w:rsidRPr="002435E2">
              <w:rPr>
                <w:rFonts w:ascii="Arial" w:hAnsi="Arial"/>
                <w:sz w:val="18"/>
                <w:szCs w:val="22"/>
                <w:lang w:eastAsia="sv-SE"/>
              </w:rPr>
              <w:t>.</w:t>
            </w:r>
          </w:p>
        </w:tc>
      </w:tr>
      <w:tr w:rsidR="002435E2" w:rsidRPr="002435E2" w14:paraId="4E790F5C"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0C4D9A1C"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szCs w:val="22"/>
                <w:lang w:eastAsia="sv-SE"/>
              </w:rPr>
            </w:pPr>
            <w:r w:rsidRPr="002435E2">
              <w:rPr>
                <w:rFonts w:ascii="Arial" w:hAnsi="Arial"/>
                <w:b/>
                <w:i/>
                <w:sz w:val="18"/>
                <w:szCs w:val="22"/>
                <w:lang w:eastAsia="sv-SE"/>
              </w:rPr>
              <w:t>smtc</w:t>
            </w:r>
          </w:p>
          <w:p w14:paraId="181DE8CF"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szCs w:val="22"/>
                <w:lang w:eastAsia="sv-SE"/>
              </w:rPr>
            </w:pPr>
            <w:r w:rsidRPr="002435E2">
              <w:rPr>
                <w:rFonts w:ascii="Arial" w:hAnsi="Arial"/>
                <w:sz w:val="18"/>
                <w:szCs w:val="22"/>
                <w:lang w:eastAsia="sv-SE"/>
              </w:rPr>
              <w:t xml:space="preserve">The SSB periodicity/offset/duration configuration of target cell for NR SCell addition. The network sets the </w:t>
            </w:r>
            <w:r w:rsidRPr="002435E2">
              <w:rPr>
                <w:rFonts w:ascii="Arial" w:hAnsi="Arial"/>
                <w:i/>
                <w:sz w:val="18"/>
                <w:szCs w:val="22"/>
                <w:lang w:eastAsia="sv-SE"/>
              </w:rPr>
              <w:t>periodicityAndOffset</w:t>
            </w:r>
            <w:r w:rsidRPr="002435E2">
              <w:rPr>
                <w:rFonts w:ascii="Arial" w:hAnsi="Arial"/>
                <w:sz w:val="18"/>
                <w:szCs w:val="22"/>
                <w:lang w:eastAsia="sv-SE"/>
              </w:rPr>
              <w:t xml:space="preserve"> to indicate the same periodicity as </w:t>
            </w:r>
            <w:r w:rsidRPr="002435E2">
              <w:rPr>
                <w:rFonts w:ascii="Arial" w:hAnsi="Arial"/>
                <w:i/>
                <w:sz w:val="18"/>
                <w:szCs w:val="22"/>
                <w:lang w:eastAsia="sv-SE"/>
              </w:rPr>
              <w:t>ssb-periodicityServingCell</w:t>
            </w:r>
            <w:r w:rsidRPr="002435E2">
              <w:rPr>
                <w:rFonts w:ascii="Arial" w:hAnsi="Arial"/>
                <w:sz w:val="18"/>
                <w:szCs w:val="22"/>
                <w:lang w:eastAsia="sv-SE"/>
              </w:rPr>
              <w:t xml:space="preserve"> in </w:t>
            </w:r>
            <w:r w:rsidRPr="002435E2">
              <w:rPr>
                <w:rFonts w:ascii="Arial" w:hAnsi="Arial"/>
                <w:i/>
                <w:sz w:val="18"/>
                <w:szCs w:val="22"/>
                <w:lang w:eastAsia="sv-SE"/>
              </w:rPr>
              <w:t>sCellConfigCommon</w:t>
            </w:r>
            <w:r w:rsidRPr="002435E2">
              <w:rPr>
                <w:rFonts w:ascii="Arial" w:hAnsi="Arial"/>
                <w:sz w:val="18"/>
                <w:szCs w:val="22"/>
                <w:lang w:eastAsia="sv-SE"/>
              </w:rPr>
              <w:t xml:space="preserve">. The </w:t>
            </w:r>
            <w:r w:rsidRPr="002435E2">
              <w:rPr>
                <w:rFonts w:ascii="Arial" w:hAnsi="Arial"/>
                <w:i/>
                <w:sz w:val="18"/>
                <w:szCs w:val="22"/>
                <w:lang w:eastAsia="sv-SE"/>
              </w:rPr>
              <w:t>smtc</w:t>
            </w:r>
            <w:r w:rsidRPr="002435E2">
              <w:rPr>
                <w:rFonts w:ascii="Arial" w:hAnsi="Arial"/>
                <w:sz w:val="18"/>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2435E2">
              <w:rPr>
                <w:rFonts w:ascii="Arial" w:hAnsi="Arial"/>
                <w:i/>
                <w:sz w:val="18"/>
                <w:lang w:eastAsia="sv-SE"/>
              </w:rPr>
              <w:t>measObjectNR</w:t>
            </w:r>
            <w:r w:rsidRPr="002435E2">
              <w:rPr>
                <w:rFonts w:ascii="Arial" w:hAnsi="Arial"/>
                <w:sz w:val="18"/>
                <w:szCs w:val="22"/>
                <w:lang w:eastAsia="sv-SE"/>
              </w:rPr>
              <w:t xml:space="preserve"> having the same SSB frequency and subcarrier spacing, as configured before the reception of the RRC message.</w:t>
            </w:r>
          </w:p>
        </w:tc>
      </w:tr>
    </w:tbl>
    <w:p w14:paraId="154F252D" w14:textId="77777777" w:rsidR="002435E2" w:rsidRPr="002435E2" w:rsidRDefault="002435E2" w:rsidP="002435E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35E2" w:rsidRPr="002435E2" w14:paraId="1815CEB9"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1851E047" w14:textId="77777777" w:rsidR="002435E2" w:rsidRPr="002435E2" w:rsidRDefault="002435E2" w:rsidP="002435E2">
            <w:pPr>
              <w:keepNext/>
              <w:keepLines/>
              <w:overflowPunct w:val="0"/>
              <w:autoSpaceDE w:val="0"/>
              <w:autoSpaceDN w:val="0"/>
              <w:adjustRightInd w:val="0"/>
              <w:spacing w:after="0"/>
              <w:jc w:val="center"/>
              <w:textAlignment w:val="baseline"/>
              <w:rPr>
                <w:rFonts w:ascii="Arial" w:hAnsi="Arial"/>
                <w:b/>
                <w:sz w:val="18"/>
                <w:szCs w:val="22"/>
                <w:lang w:eastAsia="sv-SE"/>
              </w:rPr>
            </w:pPr>
            <w:r w:rsidRPr="002435E2">
              <w:rPr>
                <w:rFonts w:ascii="Arial" w:hAnsi="Arial"/>
                <w:b/>
                <w:i/>
                <w:sz w:val="18"/>
                <w:szCs w:val="22"/>
                <w:lang w:eastAsia="sv-SE"/>
              </w:rPr>
              <w:t xml:space="preserve">SpCellConfig </w:t>
            </w:r>
            <w:r w:rsidRPr="002435E2">
              <w:rPr>
                <w:rFonts w:ascii="Arial" w:hAnsi="Arial"/>
                <w:b/>
                <w:sz w:val="18"/>
                <w:lang w:eastAsia="sv-SE"/>
              </w:rPr>
              <w:t>field descriptions</w:t>
            </w:r>
          </w:p>
        </w:tc>
      </w:tr>
      <w:tr w:rsidR="002435E2" w:rsidRPr="002435E2" w14:paraId="17F4C76B" w14:textId="77777777" w:rsidTr="00B85B46">
        <w:tc>
          <w:tcPr>
            <w:tcW w:w="14173" w:type="dxa"/>
            <w:tcBorders>
              <w:top w:val="single" w:sz="4" w:space="0" w:color="auto"/>
              <w:left w:val="single" w:sz="4" w:space="0" w:color="auto"/>
              <w:bottom w:val="single" w:sz="4" w:space="0" w:color="auto"/>
              <w:right w:val="single" w:sz="4" w:space="0" w:color="auto"/>
            </w:tcBorders>
          </w:tcPr>
          <w:p w14:paraId="17A85B43" w14:textId="77777777" w:rsidR="002435E2" w:rsidRPr="002435E2" w:rsidRDefault="002435E2" w:rsidP="002435E2">
            <w:pPr>
              <w:keepNext/>
              <w:keepLines/>
              <w:overflowPunct w:val="0"/>
              <w:autoSpaceDE w:val="0"/>
              <w:autoSpaceDN w:val="0"/>
              <w:adjustRightInd w:val="0"/>
              <w:spacing w:after="0"/>
              <w:textAlignment w:val="baseline"/>
              <w:rPr>
                <w:rFonts w:ascii="Arial" w:hAnsi="Arial"/>
                <w:b/>
                <w:i/>
                <w:sz w:val="18"/>
                <w:lang w:eastAsia="sv-SE"/>
              </w:rPr>
            </w:pPr>
            <w:r w:rsidRPr="002435E2">
              <w:rPr>
                <w:rFonts w:ascii="Arial" w:hAnsi="Arial"/>
                <w:b/>
                <w:i/>
                <w:sz w:val="18"/>
                <w:lang w:eastAsia="sv-SE"/>
              </w:rPr>
              <w:t>deactivatedSCG-Config</w:t>
            </w:r>
          </w:p>
          <w:p w14:paraId="30C1DAD4"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lang w:eastAsia="sv-SE"/>
              </w:rPr>
            </w:pPr>
            <w:r w:rsidRPr="002435E2">
              <w:rPr>
                <w:rFonts w:ascii="Arial" w:hAnsi="Arial"/>
                <w:sz w:val="18"/>
                <w:lang w:eastAsia="sv-SE"/>
              </w:rPr>
              <w:t xml:space="preserve">Configuration applicable when the SCG is deactivated. The network always configures this field before or when indicating that the SCG is deactivated in an </w:t>
            </w:r>
            <w:r w:rsidRPr="002435E2">
              <w:rPr>
                <w:rFonts w:ascii="Arial" w:hAnsi="Arial"/>
                <w:i/>
                <w:sz w:val="18"/>
                <w:lang w:eastAsia="sv-SE"/>
              </w:rPr>
              <w:t>RRCReconfiguration</w:t>
            </w:r>
            <w:r w:rsidRPr="002435E2">
              <w:rPr>
                <w:rFonts w:ascii="Arial" w:hAnsi="Arial"/>
                <w:sz w:val="18"/>
                <w:lang w:eastAsia="sv-SE"/>
              </w:rPr>
              <w:t xml:space="preserve">, </w:t>
            </w:r>
            <w:r w:rsidRPr="002435E2">
              <w:rPr>
                <w:rFonts w:ascii="Arial" w:hAnsi="Arial"/>
                <w:i/>
                <w:sz w:val="18"/>
                <w:lang w:eastAsia="sv-SE"/>
              </w:rPr>
              <w:t>RRCResume</w:t>
            </w:r>
            <w:r w:rsidRPr="002435E2">
              <w:rPr>
                <w:rFonts w:ascii="Arial" w:hAnsi="Arial"/>
                <w:sz w:val="18"/>
                <w:lang w:eastAsia="sv-SE"/>
              </w:rPr>
              <w:t xml:space="preserve">, E-UTRA </w:t>
            </w:r>
            <w:r w:rsidRPr="002435E2">
              <w:rPr>
                <w:rFonts w:ascii="Arial" w:hAnsi="Arial"/>
                <w:i/>
                <w:sz w:val="18"/>
                <w:lang w:eastAsia="sv-SE"/>
              </w:rPr>
              <w:t>RRCConnectionReconfiguration</w:t>
            </w:r>
            <w:r w:rsidRPr="002435E2">
              <w:rPr>
                <w:rFonts w:ascii="Arial" w:hAnsi="Arial"/>
                <w:sz w:val="18"/>
                <w:lang w:eastAsia="sv-SE"/>
              </w:rPr>
              <w:t xml:space="preserve"> or E-UTRA </w:t>
            </w:r>
            <w:r w:rsidRPr="002435E2">
              <w:rPr>
                <w:rFonts w:ascii="Arial" w:hAnsi="Arial"/>
                <w:i/>
                <w:sz w:val="18"/>
                <w:lang w:eastAsia="sv-SE"/>
              </w:rPr>
              <w:t>RRCConnectionResume</w:t>
            </w:r>
            <w:r w:rsidRPr="002435E2">
              <w:rPr>
                <w:rFonts w:ascii="Arial" w:hAnsi="Arial"/>
                <w:sz w:val="18"/>
                <w:lang w:eastAsia="sv-SE"/>
              </w:rPr>
              <w:t xml:space="preserve"> message.</w:t>
            </w:r>
          </w:p>
        </w:tc>
      </w:tr>
      <w:tr w:rsidR="002435E2" w:rsidRPr="002435E2" w14:paraId="5A11EE54" w14:textId="77777777" w:rsidTr="00B85B46">
        <w:tc>
          <w:tcPr>
            <w:tcW w:w="14173" w:type="dxa"/>
            <w:tcBorders>
              <w:top w:val="single" w:sz="4" w:space="0" w:color="auto"/>
              <w:left w:val="single" w:sz="4" w:space="0" w:color="auto"/>
              <w:bottom w:val="single" w:sz="4" w:space="0" w:color="auto"/>
              <w:right w:val="single" w:sz="4" w:space="0" w:color="auto"/>
            </w:tcBorders>
          </w:tcPr>
          <w:p w14:paraId="24930387" w14:textId="77777777" w:rsidR="002435E2" w:rsidRPr="002435E2" w:rsidRDefault="002435E2" w:rsidP="002435E2">
            <w:pPr>
              <w:keepNext/>
              <w:keepLines/>
              <w:overflowPunct w:val="0"/>
              <w:autoSpaceDE w:val="0"/>
              <w:autoSpaceDN w:val="0"/>
              <w:adjustRightInd w:val="0"/>
              <w:spacing w:after="0"/>
              <w:textAlignment w:val="baseline"/>
              <w:rPr>
                <w:rFonts w:ascii="Arial" w:hAnsi="Arial"/>
                <w:b/>
                <w:bCs/>
                <w:i/>
                <w:iCs/>
                <w:sz w:val="18"/>
                <w:lang w:eastAsia="sv-SE"/>
              </w:rPr>
            </w:pPr>
            <w:r w:rsidRPr="002435E2">
              <w:rPr>
                <w:rFonts w:ascii="Arial" w:hAnsi="Arial"/>
                <w:b/>
                <w:bCs/>
                <w:i/>
                <w:iCs/>
                <w:sz w:val="18"/>
                <w:lang w:eastAsia="sv-SE"/>
              </w:rPr>
              <w:t>goodServingCellEvaluationBFD</w:t>
            </w:r>
          </w:p>
          <w:p w14:paraId="36FB199A"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lang w:eastAsia="sv-SE"/>
              </w:rPr>
            </w:pPr>
            <w:r w:rsidRPr="002435E2">
              <w:rPr>
                <w:rFonts w:ascii="Arial" w:hAnsi="Arial"/>
                <w:sz w:val="18"/>
                <w:lang w:eastAsia="sv-SE"/>
              </w:rPr>
              <w:t>Indicates the criterion for a UE to detect the good serving cell quality for BFD relaxation in the SpCell in RRC_CONNECTED. The field is always configured when the network enables BFD relaxation for the UE</w:t>
            </w:r>
            <w:r w:rsidRPr="002435E2">
              <w:rPr>
                <w:rFonts w:ascii="Arial" w:eastAsia="DengXian" w:hAnsi="Arial"/>
                <w:sz w:val="18"/>
                <w:lang w:eastAsia="zh-CN"/>
              </w:rPr>
              <w:t xml:space="preserve"> in this SpCell</w:t>
            </w:r>
            <w:r w:rsidRPr="002435E2">
              <w:rPr>
                <w:rFonts w:ascii="Arial" w:hAnsi="Arial"/>
                <w:sz w:val="18"/>
                <w:lang w:eastAsia="sv-SE"/>
              </w:rPr>
              <w:t>.</w:t>
            </w:r>
            <w:r w:rsidRPr="002435E2">
              <w:rPr>
                <w:rFonts w:ascii="Arial" w:hAnsi="Arial"/>
                <w:bCs/>
                <w:iCs/>
                <w:sz w:val="18"/>
                <w:szCs w:val="22"/>
                <w:lang w:eastAsia="sv-SE"/>
              </w:rPr>
              <w:t xml:space="preserve"> This field is absent if </w:t>
            </w:r>
            <w:r w:rsidRPr="002435E2">
              <w:rPr>
                <w:rFonts w:ascii="Arial" w:hAnsi="Arial"/>
                <w:bCs/>
                <w:i/>
                <w:iCs/>
                <w:sz w:val="18"/>
                <w:szCs w:val="22"/>
                <w:lang w:eastAsia="sv-SE"/>
              </w:rPr>
              <w:t xml:space="preserve">failureDetectionSetN </w:t>
            </w:r>
            <w:r w:rsidRPr="002435E2">
              <w:rPr>
                <w:rFonts w:ascii="Arial" w:hAnsi="Arial"/>
                <w:bCs/>
                <w:iCs/>
                <w:sz w:val="18"/>
                <w:szCs w:val="22"/>
                <w:lang w:eastAsia="sv-SE"/>
              </w:rPr>
              <w:t>is present for the SpCell.</w:t>
            </w:r>
          </w:p>
        </w:tc>
      </w:tr>
      <w:tr w:rsidR="002435E2" w:rsidRPr="002435E2" w14:paraId="5DFDCA2B" w14:textId="77777777" w:rsidTr="00B85B46">
        <w:tc>
          <w:tcPr>
            <w:tcW w:w="14173" w:type="dxa"/>
            <w:tcBorders>
              <w:top w:val="single" w:sz="4" w:space="0" w:color="auto"/>
              <w:left w:val="single" w:sz="4" w:space="0" w:color="auto"/>
              <w:bottom w:val="single" w:sz="4" w:space="0" w:color="auto"/>
              <w:right w:val="single" w:sz="4" w:space="0" w:color="auto"/>
            </w:tcBorders>
          </w:tcPr>
          <w:p w14:paraId="7CF0EDFE" w14:textId="77777777" w:rsidR="002435E2" w:rsidRPr="002435E2" w:rsidRDefault="002435E2" w:rsidP="002435E2">
            <w:pPr>
              <w:keepNext/>
              <w:keepLines/>
              <w:overflowPunct w:val="0"/>
              <w:autoSpaceDE w:val="0"/>
              <w:autoSpaceDN w:val="0"/>
              <w:adjustRightInd w:val="0"/>
              <w:spacing w:after="0"/>
              <w:textAlignment w:val="baseline"/>
              <w:rPr>
                <w:rFonts w:ascii="Arial" w:hAnsi="Arial"/>
                <w:b/>
                <w:bCs/>
                <w:i/>
                <w:iCs/>
                <w:sz w:val="18"/>
                <w:lang w:eastAsia="sv-SE"/>
              </w:rPr>
            </w:pPr>
            <w:r w:rsidRPr="002435E2">
              <w:rPr>
                <w:rFonts w:ascii="Arial" w:hAnsi="Arial"/>
                <w:b/>
                <w:bCs/>
                <w:i/>
                <w:iCs/>
                <w:sz w:val="18"/>
                <w:lang w:eastAsia="sv-SE"/>
              </w:rPr>
              <w:t>goodServingCellEvaluationRLM</w:t>
            </w:r>
          </w:p>
          <w:p w14:paraId="41E7358A"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lang w:eastAsia="sv-SE"/>
              </w:rPr>
            </w:pPr>
            <w:r w:rsidRPr="002435E2">
              <w:rPr>
                <w:rFonts w:ascii="Arial" w:hAnsi="Arial"/>
                <w:sz w:val="18"/>
                <w:lang w:eastAsia="sv-SE"/>
              </w:rPr>
              <w:t>Indicates the criterion for a UE to detect the good serving cell quality for RLM relaxation in the SpCell in RRC_CONNECTED. The field is always configured when the network enables RLM relaxation for the UE</w:t>
            </w:r>
            <w:r w:rsidRPr="002435E2">
              <w:rPr>
                <w:rFonts w:ascii="Arial" w:eastAsia="DengXian" w:hAnsi="Arial"/>
                <w:sz w:val="18"/>
                <w:lang w:eastAsia="zh-CN"/>
              </w:rPr>
              <w:t xml:space="preserve"> in this SpCell</w:t>
            </w:r>
            <w:r w:rsidRPr="002435E2">
              <w:rPr>
                <w:rFonts w:ascii="Arial" w:hAnsi="Arial"/>
                <w:sz w:val="18"/>
                <w:lang w:eastAsia="sv-SE"/>
              </w:rPr>
              <w:t>.</w:t>
            </w:r>
          </w:p>
        </w:tc>
      </w:tr>
      <w:tr w:rsidR="002435E2" w:rsidRPr="002435E2" w14:paraId="7724B3C8" w14:textId="77777777" w:rsidTr="00B85B46">
        <w:tc>
          <w:tcPr>
            <w:tcW w:w="14173" w:type="dxa"/>
            <w:tcBorders>
              <w:top w:val="single" w:sz="4" w:space="0" w:color="auto"/>
              <w:left w:val="single" w:sz="4" w:space="0" w:color="auto"/>
              <w:bottom w:val="single" w:sz="4" w:space="0" w:color="auto"/>
              <w:right w:val="single" w:sz="4" w:space="0" w:color="auto"/>
            </w:tcBorders>
          </w:tcPr>
          <w:p w14:paraId="6C41C80F" w14:textId="77777777" w:rsidR="002435E2" w:rsidRPr="002435E2" w:rsidRDefault="002435E2" w:rsidP="002435E2">
            <w:pPr>
              <w:keepNext/>
              <w:keepLines/>
              <w:overflowPunct w:val="0"/>
              <w:autoSpaceDE w:val="0"/>
              <w:autoSpaceDN w:val="0"/>
              <w:adjustRightInd w:val="0"/>
              <w:spacing w:after="0"/>
              <w:textAlignment w:val="baseline"/>
              <w:rPr>
                <w:rFonts w:ascii="Arial" w:hAnsi="Arial"/>
                <w:b/>
                <w:bCs/>
                <w:i/>
                <w:iCs/>
                <w:sz w:val="18"/>
                <w:lang w:eastAsia="sv-SE"/>
              </w:rPr>
            </w:pPr>
            <w:r w:rsidRPr="002435E2">
              <w:rPr>
                <w:rFonts w:ascii="Arial" w:hAnsi="Arial"/>
                <w:b/>
                <w:bCs/>
                <w:i/>
                <w:iCs/>
                <w:sz w:val="18"/>
                <w:lang w:eastAsia="sv-SE"/>
              </w:rPr>
              <w:t>lowMobilityEvaluationConnected</w:t>
            </w:r>
          </w:p>
          <w:p w14:paraId="32A4CBA1"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lang w:eastAsia="sv-SE"/>
              </w:rPr>
            </w:pPr>
            <w:r w:rsidRPr="002435E2">
              <w:rPr>
                <w:rFonts w:ascii="Arial" w:hAnsi="Arial"/>
                <w:sz w:val="18"/>
                <w:lang w:eastAsia="sv-SE"/>
              </w:rPr>
              <w:t xml:space="preserve">Indicates the criterion for a UE to detect low mobility in RRC_CONNECTED in an SpCell. The </w:t>
            </w:r>
            <w:r w:rsidRPr="002435E2">
              <w:rPr>
                <w:rFonts w:ascii="Arial" w:hAnsi="Arial"/>
                <w:i/>
                <w:iCs/>
                <w:sz w:val="18"/>
                <w:lang w:eastAsia="sv-SE"/>
              </w:rPr>
              <w:t>s-SearchDeltaP-Connected</w:t>
            </w:r>
            <w:r w:rsidRPr="002435E2">
              <w:rPr>
                <w:rFonts w:ascii="Arial" w:hAnsi="Arial"/>
                <w:sz w:val="18"/>
                <w:lang w:eastAsia="sv-SE"/>
              </w:rPr>
              <w:t xml:space="preserve"> is the parameter "S</w:t>
            </w:r>
            <w:r w:rsidRPr="002435E2">
              <w:rPr>
                <w:rFonts w:ascii="Arial" w:hAnsi="Arial"/>
                <w:sz w:val="18"/>
                <w:vertAlign w:val="subscript"/>
                <w:lang w:eastAsia="sv-SE"/>
              </w:rPr>
              <w:t>SearchDeltaP-connected</w:t>
            </w:r>
            <w:r w:rsidRPr="002435E2">
              <w:rPr>
                <w:rFonts w:ascii="Arial" w:hAnsi="Arial"/>
                <w:sz w:val="18"/>
                <w:lang w:eastAsia="sv-SE"/>
              </w:rPr>
              <w:t xml:space="preserve">". Value </w:t>
            </w:r>
            <w:r w:rsidRPr="002435E2">
              <w:rPr>
                <w:rFonts w:ascii="Arial" w:hAnsi="Arial"/>
                <w:i/>
                <w:iCs/>
                <w:sz w:val="18"/>
                <w:lang w:eastAsia="sv-SE"/>
              </w:rPr>
              <w:t>dB</w:t>
            </w:r>
            <w:r w:rsidRPr="002435E2">
              <w:rPr>
                <w:rFonts w:ascii="Arial" w:hAnsi="Arial"/>
                <w:sz w:val="18"/>
                <w:lang w:eastAsia="sv-SE"/>
              </w:rPr>
              <w:t xml:space="preserve">3 corresponds to 3 dB, </w:t>
            </w:r>
            <w:r w:rsidRPr="002435E2">
              <w:rPr>
                <w:rFonts w:ascii="Arial" w:hAnsi="Arial"/>
                <w:i/>
                <w:iCs/>
                <w:sz w:val="18"/>
                <w:lang w:eastAsia="sv-SE"/>
              </w:rPr>
              <w:t>dB</w:t>
            </w:r>
            <w:r w:rsidRPr="002435E2">
              <w:rPr>
                <w:rFonts w:ascii="Arial" w:hAnsi="Arial"/>
                <w:sz w:val="18"/>
                <w:lang w:eastAsia="sv-SE"/>
              </w:rPr>
              <w:t xml:space="preserve">6 corresponds to 6 dB and so on. The </w:t>
            </w:r>
            <w:r w:rsidRPr="002435E2">
              <w:rPr>
                <w:rFonts w:ascii="Arial" w:hAnsi="Arial"/>
                <w:i/>
                <w:iCs/>
                <w:sz w:val="18"/>
                <w:lang w:eastAsia="sv-SE"/>
              </w:rPr>
              <w:t>t-SearchDeltaP-Connected</w:t>
            </w:r>
            <w:r w:rsidRPr="002435E2">
              <w:rPr>
                <w:rFonts w:ascii="Arial" w:hAnsi="Arial"/>
                <w:sz w:val="18"/>
                <w:lang w:eastAsia="sv-SE"/>
              </w:rPr>
              <w:t xml:space="preserve"> is the parameter "T</w:t>
            </w:r>
            <w:r w:rsidRPr="002435E2">
              <w:rPr>
                <w:rFonts w:ascii="Arial" w:hAnsi="Arial"/>
                <w:sz w:val="18"/>
                <w:vertAlign w:val="subscript"/>
                <w:lang w:eastAsia="sv-SE"/>
              </w:rPr>
              <w:t>SearchDeltaP-Connected</w:t>
            </w:r>
            <w:r w:rsidRPr="002435E2">
              <w:rPr>
                <w:rFonts w:ascii="Arial" w:hAnsi="Arial"/>
                <w:sz w:val="18"/>
                <w:lang w:eastAsia="sv-SE"/>
              </w:rPr>
              <w:t xml:space="preserve">". </w:t>
            </w:r>
            <w:r w:rsidRPr="002435E2">
              <w:rPr>
                <w:rFonts w:ascii="Arial" w:hAnsi="Arial"/>
                <w:noProof/>
                <w:sz w:val="18"/>
                <w:lang w:eastAsia="sv-SE"/>
              </w:rPr>
              <w:t xml:space="preserve">Value </w:t>
            </w:r>
            <w:r w:rsidRPr="002435E2">
              <w:rPr>
                <w:rFonts w:ascii="Arial" w:hAnsi="Arial"/>
                <w:i/>
                <w:sz w:val="18"/>
                <w:lang w:eastAsia="sv-SE"/>
              </w:rPr>
              <w:t>s5</w:t>
            </w:r>
            <w:r w:rsidRPr="002435E2">
              <w:rPr>
                <w:rFonts w:ascii="Arial" w:hAnsi="Arial"/>
                <w:noProof/>
                <w:sz w:val="18"/>
                <w:lang w:eastAsia="sv-SE"/>
              </w:rPr>
              <w:t xml:space="preserve"> means 5 seconds, value </w:t>
            </w:r>
            <w:r w:rsidRPr="002435E2">
              <w:rPr>
                <w:rFonts w:ascii="Arial" w:hAnsi="Arial"/>
                <w:i/>
                <w:sz w:val="18"/>
                <w:lang w:eastAsia="sv-SE"/>
              </w:rPr>
              <w:t xml:space="preserve">s10 </w:t>
            </w:r>
            <w:r w:rsidRPr="002435E2">
              <w:rPr>
                <w:rFonts w:ascii="Arial" w:hAnsi="Arial"/>
                <w:noProof/>
                <w:sz w:val="18"/>
                <w:lang w:eastAsia="sv-SE"/>
              </w:rPr>
              <w:t xml:space="preserve">means 10 seconds and so on. </w:t>
            </w:r>
            <w:r w:rsidRPr="002435E2">
              <w:rPr>
                <w:rFonts w:ascii="Arial" w:hAnsi="Arial"/>
                <w:sz w:val="18"/>
                <w:lang w:eastAsia="sv-SE"/>
              </w:rPr>
              <w:t>Low mobility criterion is configured in NR PCell for the case of NR SA/ NR CA/ NE-DC/NR-DC, and in the NR PSCell for the case of EN-DC.</w:t>
            </w:r>
          </w:p>
        </w:tc>
      </w:tr>
      <w:tr w:rsidR="002435E2" w:rsidRPr="002435E2" w14:paraId="16DB4B3D"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5611E6C2"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szCs w:val="22"/>
                <w:lang w:eastAsia="sv-SE"/>
              </w:rPr>
            </w:pPr>
            <w:r w:rsidRPr="002435E2">
              <w:rPr>
                <w:rFonts w:ascii="Arial" w:hAnsi="Arial"/>
                <w:b/>
                <w:i/>
                <w:sz w:val="18"/>
                <w:szCs w:val="22"/>
                <w:lang w:eastAsia="sv-SE"/>
              </w:rPr>
              <w:t>reconfigurationWithSync</w:t>
            </w:r>
          </w:p>
          <w:p w14:paraId="07CE77EC"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szCs w:val="22"/>
                <w:lang w:eastAsia="sv-SE"/>
              </w:rPr>
            </w:pPr>
            <w:r w:rsidRPr="002435E2">
              <w:rPr>
                <w:rFonts w:ascii="Arial" w:hAnsi="Arial"/>
                <w:sz w:val="18"/>
                <w:szCs w:val="22"/>
                <w:lang w:eastAsia="sv-SE"/>
              </w:rPr>
              <w:t>Parameters for the synchronous reconfiguration to the target SpCell.</w:t>
            </w:r>
          </w:p>
        </w:tc>
      </w:tr>
      <w:tr w:rsidR="002435E2" w:rsidRPr="002435E2" w14:paraId="49A1D605"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75E226F8"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szCs w:val="22"/>
                <w:lang w:eastAsia="sv-SE"/>
              </w:rPr>
            </w:pPr>
            <w:r w:rsidRPr="002435E2">
              <w:rPr>
                <w:rFonts w:ascii="Arial" w:hAnsi="Arial"/>
                <w:b/>
                <w:i/>
                <w:sz w:val="18"/>
                <w:szCs w:val="22"/>
                <w:lang w:eastAsia="sv-SE"/>
              </w:rPr>
              <w:t>rlf-TimersAndConstants</w:t>
            </w:r>
          </w:p>
          <w:p w14:paraId="7FFDE0B1"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szCs w:val="22"/>
                <w:lang w:eastAsia="sv-SE"/>
              </w:rPr>
            </w:pPr>
            <w:r w:rsidRPr="002435E2">
              <w:rPr>
                <w:rFonts w:ascii="Arial" w:hAnsi="Arial"/>
                <w:sz w:val="18"/>
                <w:szCs w:val="22"/>
                <w:lang w:eastAsia="sv-SE"/>
              </w:rPr>
              <w:t xml:space="preserve">Timers and constants for detecting and triggering cell-level radio link failure. For the SCG, </w:t>
            </w:r>
            <w:r w:rsidRPr="002435E2">
              <w:rPr>
                <w:rFonts w:ascii="Arial" w:hAnsi="Arial"/>
                <w:i/>
                <w:sz w:val="18"/>
                <w:lang w:eastAsia="sv-SE"/>
              </w:rPr>
              <w:t>rlf-TimersAndConstants</w:t>
            </w:r>
            <w:r w:rsidRPr="002435E2">
              <w:rPr>
                <w:rFonts w:ascii="Arial" w:hAnsi="Arial"/>
                <w:sz w:val="18"/>
                <w:szCs w:val="22"/>
                <w:lang w:eastAsia="sv-SE"/>
              </w:rPr>
              <w:t xml:space="preserve"> can only be set to </w:t>
            </w:r>
            <w:r w:rsidRPr="002435E2">
              <w:rPr>
                <w:rFonts w:ascii="Arial" w:hAnsi="Arial"/>
                <w:i/>
                <w:sz w:val="18"/>
                <w:szCs w:val="22"/>
                <w:lang w:eastAsia="sv-SE"/>
              </w:rPr>
              <w:t>setup</w:t>
            </w:r>
            <w:r w:rsidRPr="002435E2">
              <w:rPr>
                <w:rFonts w:ascii="Arial" w:hAnsi="Arial"/>
                <w:sz w:val="18"/>
                <w:szCs w:val="22"/>
                <w:lang w:eastAsia="sv-SE"/>
              </w:rPr>
              <w:t xml:space="preserve"> and is always included at SCG addition.</w:t>
            </w:r>
          </w:p>
        </w:tc>
      </w:tr>
      <w:tr w:rsidR="002435E2" w:rsidRPr="002435E2" w14:paraId="63700166"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609C510F"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szCs w:val="22"/>
                <w:lang w:eastAsia="sv-SE"/>
              </w:rPr>
            </w:pPr>
            <w:r w:rsidRPr="002435E2">
              <w:rPr>
                <w:rFonts w:ascii="Arial" w:hAnsi="Arial"/>
                <w:b/>
                <w:i/>
                <w:sz w:val="18"/>
                <w:szCs w:val="22"/>
                <w:lang w:eastAsia="sv-SE"/>
              </w:rPr>
              <w:t>servCellIndex</w:t>
            </w:r>
          </w:p>
          <w:p w14:paraId="67DEA515"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szCs w:val="22"/>
                <w:lang w:eastAsia="sv-SE"/>
              </w:rPr>
            </w:pPr>
            <w:r w:rsidRPr="002435E2">
              <w:rPr>
                <w:rFonts w:ascii="Arial" w:hAnsi="Arial"/>
                <w:sz w:val="18"/>
                <w:szCs w:val="22"/>
                <w:lang w:eastAsia="sv-SE"/>
              </w:rPr>
              <w:t>Serving cell ID of a PSCell. The PCell of the Master Cell Group uses ID = 0.</w:t>
            </w:r>
          </w:p>
        </w:tc>
      </w:tr>
    </w:tbl>
    <w:p w14:paraId="5AF2A009" w14:textId="77777777" w:rsidR="002435E2" w:rsidRPr="002435E2" w:rsidRDefault="002435E2" w:rsidP="002435E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35E2" w:rsidRPr="002435E2" w14:paraId="77817BC4"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28F26E62" w14:textId="77777777" w:rsidR="002435E2" w:rsidRPr="002435E2" w:rsidRDefault="002435E2" w:rsidP="002435E2">
            <w:pPr>
              <w:keepNext/>
              <w:keepLines/>
              <w:overflowPunct w:val="0"/>
              <w:autoSpaceDE w:val="0"/>
              <w:autoSpaceDN w:val="0"/>
              <w:adjustRightInd w:val="0"/>
              <w:spacing w:after="0"/>
              <w:jc w:val="center"/>
              <w:textAlignment w:val="baseline"/>
              <w:rPr>
                <w:rFonts w:ascii="Arial" w:hAnsi="Arial"/>
                <w:i/>
                <w:iCs/>
                <w:sz w:val="18"/>
                <w:lang w:eastAsia="sv-SE"/>
              </w:rPr>
            </w:pPr>
            <w:r w:rsidRPr="002435E2">
              <w:rPr>
                <w:rFonts w:ascii="Arial" w:hAnsi="Arial"/>
                <w:b/>
                <w:i/>
                <w:iCs/>
                <w:sz w:val="18"/>
                <w:lang w:eastAsia="sv-SE"/>
              </w:rPr>
              <w:t>SL-PathSwitchConfig</w:t>
            </w:r>
            <w:r w:rsidRPr="002435E2">
              <w:rPr>
                <w:rFonts w:ascii="Arial" w:hAnsi="Arial"/>
                <w:b/>
                <w:sz w:val="18"/>
                <w:lang w:eastAsia="sv-SE"/>
              </w:rPr>
              <w:t xml:space="preserve"> field descriptions</w:t>
            </w:r>
          </w:p>
        </w:tc>
      </w:tr>
      <w:tr w:rsidR="002435E2" w:rsidRPr="002435E2" w14:paraId="0BCF86BF"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3D760A0F" w14:textId="77777777" w:rsidR="002435E2" w:rsidRPr="002435E2" w:rsidRDefault="002435E2" w:rsidP="002435E2">
            <w:pPr>
              <w:keepNext/>
              <w:keepLines/>
              <w:overflowPunct w:val="0"/>
              <w:autoSpaceDE w:val="0"/>
              <w:autoSpaceDN w:val="0"/>
              <w:adjustRightInd w:val="0"/>
              <w:spacing w:after="0"/>
              <w:textAlignment w:val="baseline"/>
              <w:rPr>
                <w:rFonts w:ascii="Arial" w:hAnsi="Arial"/>
                <w:b/>
                <w:bCs/>
                <w:i/>
                <w:iCs/>
                <w:sz w:val="18"/>
                <w:lang w:eastAsia="sv-SE"/>
              </w:rPr>
            </w:pPr>
            <w:r w:rsidRPr="002435E2">
              <w:rPr>
                <w:rFonts w:ascii="Arial" w:hAnsi="Arial"/>
                <w:b/>
                <w:bCs/>
                <w:i/>
                <w:iCs/>
                <w:sz w:val="18"/>
                <w:lang w:eastAsia="sv-SE"/>
              </w:rPr>
              <w:t>targetRelayUE-Identity</w:t>
            </w:r>
          </w:p>
          <w:p w14:paraId="746CC507"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lang w:eastAsia="sv-SE"/>
              </w:rPr>
            </w:pPr>
            <w:r w:rsidRPr="002435E2">
              <w:rPr>
                <w:rFonts w:ascii="Arial" w:hAnsi="Arial"/>
                <w:sz w:val="18"/>
                <w:lang w:eastAsia="sv-SE"/>
              </w:rPr>
              <w:t>Indicates the L2 source ID of the target L2 U2N Relay UE during path switch.</w:t>
            </w:r>
          </w:p>
        </w:tc>
      </w:tr>
      <w:tr w:rsidR="002435E2" w:rsidRPr="002435E2" w14:paraId="48615A15"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337101C3" w14:textId="77777777" w:rsidR="002435E2" w:rsidRPr="002435E2" w:rsidRDefault="002435E2" w:rsidP="002435E2">
            <w:pPr>
              <w:keepNext/>
              <w:keepLines/>
              <w:overflowPunct w:val="0"/>
              <w:autoSpaceDE w:val="0"/>
              <w:autoSpaceDN w:val="0"/>
              <w:adjustRightInd w:val="0"/>
              <w:spacing w:after="0"/>
              <w:textAlignment w:val="baseline"/>
              <w:rPr>
                <w:rFonts w:ascii="Arial" w:hAnsi="Arial"/>
                <w:b/>
                <w:bCs/>
                <w:i/>
                <w:iCs/>
                <w:sz w:val="18"/>
                <w:lang w:eastAsia="sv-SE"/>
              </w:rPr>
            </w:pPr>
            <w:r w:rsidRPr="002435E2">
              <w:rPr>
                <w:rFonts w:ascii="Arial" w:hAnsi="Arial"/>
                <w:b/>
                <w:bCs/>
                <w:i/>
                <w:iCs/>
                <w:sz w:val="18"/>
                <w:lang w:eastAsia="sv-SE"/>
              </w:rPr>
              <w:t>T420</w:t>
            </w:r>
          </w:p>
          <w:p w14:paraId="115D6E69"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lang w:eastAsia="sv-SE"/>
              </w:rPr>
            </w:pPr>
            <w:r w:rsidRPr="002435E2">
              <w:rPr>
                <w:rFonts w:ascii="Arial" w:hAnsi="Arial"/>
                <w:sz w:val="18"/>
                <w:lang w:eastAsia="sv-SE"/>
              </w:rPr>
              <w:t>Indicates the timer value of T420 to be used during path switch.</w:t>
            </w:r>
          </w:p>
        </w:tc>
      </w:tr>
    </w:tbl>
    <w:p w14:paraId="59C9AA59" w14:textId="77777777" w:rsidR="002435E2" w:rsidRPr="002435E2" w:rsidRDefault="002435E2" w:rsidP="002435E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435E2" w:rsidRPr="002435E2" w14:paraId="5659AFAE" w14:textId="77777777" w:rsidTr="00B85B46">
        <w:tc>
          <w:tcPr>
            <w:tcW w:w="4027" w:type="dxa"/>
            <w:tcBorders>
              <w:top w:val="single" w:sz="4" w:space="0" w:color="auto"/>
              <w:left w:val="single" w:sz="4" w:space="0" w:color="auto"/>
              <w:bottom w:val="single" w:sz="4" w:space="0" w:color="auto"/>
              <w:right w:val="single" w:sz="4" w:space="0" w:color="auto"/>
            </w:tcBorders>
            <w:hideMark/>
          </w:tcPr>
          <w:p w14:paraId="2899068E" w14:textId="77777777" w:rsidR="002435E2" w:rsidRPr="002435E2" w:rsidRDefault="002435E2" w:rsidP="002435E2">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2435E2">
              <w:rPr>
                <w:rFonts w:ascii="Arial" w:eastAsia="Calibri"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9D307C" w14:textId="77777777" w:rsidR="002435E2" w:rsidRPr="002435E2" w:rsidRDefault="002435E2" w:rsidP="002435E2">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2435E2">
              <w:rPr>
                <w:rFonts w:ascii="Arial" w:eastAsia="Calibri" w:hAnsi="Arial"/>
                <w:b/>
                <w:sz w:val="18"/>
                <w:szCs w:val="22"/>
                <w:lang w:eastAsia="sv-SE"/>
              </w:rPr>
              <w:t>Explanation</w:t>
            </w:r>
          </w:p>
        </w:tc>
      </w:tr>
      <w:tr w:rsidR="002435E2" w:rsidRPr="002435E2" w14:paraId="775B8E4A" w14:textId="77777777" w:rsidTr="00B85B46">
        <w:tc>
          <w:tcPr>
            <w:tcW w:w="4027" w:type="dxa"/>
            <w:tcBorders>
              <w:top w:val="single" w:sz="4" w:space="0" w:color="auto"/>
              <w:left w:val="single" w:sz="4" w:space="0" w:color="auto"/>
              <w:bottom w:val="single" w:sz="4" w:space="0" w:color="auto"/>
              <w:right w:val="single" w:sz="4" w:space="0" w:color="auto"/>
            </w:tcBorders>
          </w:tcPr>
          <w:p w14:paraId="49B58D9D"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i/>
                <w:iCs/>
                <w:sz w:val="18"/>
                <w:lang w:eastAsia="sv-SE"/>
              </w:rPr>
            </w:pPr>
            <w:r w:rsidRPr="002435E2">
              <w:rPr>
                <w:rFonts w:ascii="Arial" w:eastAsia="Calibri" w:hAnsi="Arial"/>
                <w:i/>
                <w:iCs/>
                <w:sz w:val="18"/>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55068CFC"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sz w:val="18"/>
                <w:lang w:eastAsia="sv-SE"/>
              </w:rPr>
            </w:pPr>
            <w:r w:rsidRPr="002435E2">
              <w:rPr>
                <w:rFonts w:ascii="Arial" w:eastAsia="Calibri" w:hAnsi="Arial"/>
                <w:sz w:val="18"/>
                <w:lang w:eastAsia="sv-SE"/>
              </w:rPr>
              <w:t xml:space="preserve">The field is optionally present, Need R, if </w:t>
            </w:r>
            <w:r w:rsidRPr="002435E2">
              <w:rPr>
                <w:rFonts w:ascii="Arial" w:eastAsia="Calibri" w:hAnsi="Arial"/>
                <w:i/>
                <w:iCs/>
                <w:sz w:val="18"/>
                <w:lang w:eastAsia="sv-SE"/>
              </w:rPr>
              <w:t>uplinkTxSwitching</w:t>
            </w:r>
            <w:r w:rsidRPr="002435E2">
              <w:rPr>
                <w:rFonts w:ascii="Arial" w:eastAsia="Calibri" w:hAnsi="Arial"/>
                <w:sz w:val="18"/>
                <w:lang w:eastAsia="sv-SE"/>
              </w:rPr>
              <w:t xml:space="preserve"> is configured; otherwise it is absent, Need R.</w:t>
            </w:r>
          </w:p>
        </w:tc>
      </w:tr>
      <w:tr w:rsidR="002435E2" w:rsidRPr="002435E2" w14:paraId="6A933AF9" w14:textId="77777777" w:rsidTr="00B85B46">
        <w:tc>
          <w:tcPr>
            <w:tcW w:w="4027" w:type="dxa"/>
            <w:tcBorders>
              <w:top w:val="single" w:sz="4" w:space="0" w:color="auto"/>
              <w:left w:val="single" w:sz="4" w:space="0" w:color="auto"/>
              <w:bottom w:val="single" w:sz="4" w:space="0" w:color="auto"/>
              <w:right w:val="single" w:sz="4" w:space="0" w:color="auto"/>
            </w:tcBorders>
            <w:hideMark/>
          </w:tcPr>
          <w:p w14:paraId="0E6E988F"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i/>
                <w:sz w:val="18"/>
                <w:szCs w:val="22"/>
                <w:lang w:eastAsia="sv-SE"/>
              </w:rPr>
            </w:pPr>
            <w:r w:rsidRPr="002435E2">
              <w:rPr>
                <w:rFonts w:ascii="Arial" w:eastAsia="Calibri" w:hAnsi="Arial"/>
                <w:i/>
                <w:sz w:val="18"/>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43DF5A2D"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sz w:val="18"/>
                <w:szCs w:val="22"/>
                <w:lang w:eastAsia="sv-SE"/>
              </w:rPr>
            </w:pPr>
            <w:r w:rsidRPr="002435E2">
              <w:rPr>
                <w:rFonts w:ascii="Arial" w:eastAsia="Calibri" w:hAnsi="Arial"/>
                <w:sz w:val="18"/>
                <w:szCs w:val="22"/>
                <w:lang w:eastAsia="sv-SE"/>
              </w:rPr>
              <w:t xml:space="preserve">The field is optionally present, Need N, if the BWPs are reconfigured or if serving cells are added or removed. Otherwise it is absent. </w:t>
            </w:r>
          </w:p>
        </w:tc>
      </w:tr>
      <w:tr w:rsidR="002435E2" w:rsidRPr="002435E2" w14:paraId="450F9560" w14:textId="77777777" w:rsidTr="00B85B46">
        <w:tc>
          <w:tcPr>
            <w:tcW w:w="4027" w:type="dxa"/>
            <w:tcBorders>
              <w:top w:val="single" w:sz="4" w:space="0" w:color="auto"/>
              <w:left w:val="single" w:sz="4" w:space="0" w:color="auto"/>
              <w:bottom w:val="single" w:sz="4" w:space="0" w:color="auto"/>
              <w:right w:val="single" w:sz="4" w:space="0" w:color="auto"/>
            </w:tcBorders>
          </w:tcPr>
          <w:p w14:paraId="2D4A5F5D"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i/>
                <w:sz w:val="18"/>
                <w:szCs w:val="22"/>
                <w:lang w:eastAsia="sv-SE"/>
              </w:rPr>
            </w:pPr>
            <w:r w:rsidRPr="002435E2">
              <w:rPr>
                <w:rFonts w:ascii="Arial" w:eastAsia="Calibri" w:hAnsi="Arial"/>
                <w:i/>
                <w:sz w:val="18"/>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193944C2"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sz w:val="18"/>
                <w:szCs w:val="22"/>
                <w:lang w:eastAsia="sv-SE"/>
              </w:rPr>
            </w:pPr>
            <w:r w:rsidRPr="002435E2">
              <w:rPr>
                <w:rFonts w:ascii="Arial" w:eastAsia="Calibri" w:hAnsi="Arial"/>
                <w:sz w:val="18"/>
                <w:szCs w:val="22"/>
                <w:lang w:eastAsia="sv-SE"/>
              </w:rPr>
              <w:t xml:space="preserve">The field is mandatory present for the L2 U2N remote UE at path </w:t>
            </w:r>
            <w:r w:rsidRPr="002435E2">
              <w:rPr>
                <w:rFonts w:ascii="Arial" w:eastAsia="Calibri" w:hAnsi="Arial" w:cs="Arial"/>
                <w:sz w:val="18"/>
                <w:szCs w:val="18"/>
                <w:lang w:eastAsia="ja-JP"/>
              </w:rPr>
              <w:t>switch to the target L2 U2N Relay UE</w:t>
            </w:r>
            <w:r w:rsidRPr="002435E2">
              <w:rPr>
                <w:rFonts w:ascii="Arial" w:eastAsia="Calibri" w:hAnsi="Arial"/>
                <w:sz w:val="18"/>
                <w:szCs w:val="22"/>
                <w:lang w:eastAsia="sv-SE"/>
              </w:rPr>
              <w:t>. It is absent otherwise.</w:t>
            </w:r>
          </w:p>
        </w:tc>
      </w:tr>
      <w:tr w:rsidR="002435E2" w:rsidRPr="002435E2" w14:paraId="71F7E794" w14:textId="77777777" w:rsidTr="00B85B46">
        <w:tc>
          <w:tcPr>
            <w:tcW w:w="4027" w:type="dxa"/>
            <w:tcBorders>
              <w:top w:val="single" w:sz="4" w:space="0" w:color="auto"/>
              <w:left w:val="single" w:sz="4" w:space="0" w:color="auto"/>
              <w:bottom w:val="single" w:sz="4" w:space="0" w:color="auto"/>
              <w:right w:val="single" w:sz="4" w:space="0" w:color="auto"/>
            </w:tcBorders>
          </w:tcPr>
          <w:p w14:paraId="01E267FC"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i/>
                <w:iCs/>
                <w:sz w:val="18"/>
                <w:szCs w:val="22"/>
                <w:lang w:eastAsia="ja-JP"/>
              </w:rPr>
            </w:pPr>
            <w:r w:rsidRPr="002435E2">
              <w:rPr>
                <w:rFonts w:ascii="Arial" w:hAnsi="Arial"/>
                <w:i/>
                <w:iCs/>
                <w:sz w:val="18"/>
                <w:lang w:eastAsia="ja-JP"/>
              </w:rPr>
              <w:t>PreConfigMG</w:t>
            </w:r>
          </w:p>
        </w:tc>
        <w:tc>
          <w:tcPr>
            <w:tcW w:w="10146" w:type="dxa"/>
            <w:tcBorders>
              <w:top w:val="single" w:sz="4" w:space="0" w:color="auto"/>
              <w:left w:val="single" w:sz="4" w:space="0" w:color="auto"/>
              <w:bottom w:val="single" w:sz="4" w:space="0" w:color="auto"/>
              <w:right w:val="single" w:sz="4" w:space="0" w:color="auto"/>
            </w:tcBorders>
          </w:tcPr>
          <w:p w14:paraId="65BBD56F"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sz w:val="18"/>
                <w:szCs w:val="22"/>
                <w:lang w:eastAsia="ja-JP"/>
              </w:rPr>
            </w:pPr>
            <w:r w:rsidRPr="002435E2">
              <w:rPr>
                <w:rFonts w:ascii="Arial" w:hAnsi="Arial"/>
                <w:sz w:val="18"/>
                <w:lang w:eastAsia="ja-JP"/>
              </w:rPr>
              <w:t xml:space="preserve">The field is optionally present, Need R, if there is at least one per UE gap configured with </w:t>
            </w:r>
            <w:r w:rsidRPr="002435E2">
              <w:rPr>
                <w:rFonts w:ascii="Arial" w:hAnsi="Arial"/>
                <w:i/>
                <w:iCs/>
                <w:sz w:val="18"/>
                <w:lang w:eastAsia="ja-JP"/>
              </w:rPr>
              <w:t>preConfigInd</w:t>
            </w:r>
            <w:r w:rsidRPr="002435E2">
              <w:rPr>
                <w:rFonts w:ascii="Arial" w:hAnsi="Arial"/>
                <w:sz w:val="18"/>
                <w:lang w:eastAsia="ja-JP"/>
              </w:rPr>
              <w:t xml:space="preserve"> or there is at least one per FR gap of the same FR which the SCell belongs to and configured with </w:t>
            </w:r>
            <w:r w:rsidRPr="002435E2">
              <w:rPr>
                <w:rFonts w:ascii="Arial" w:hAnsi="Arial"/>
                <w:i/>
                <w:iCs/>
                <w:sz w:val="18"/>
                <w:lang w:eastAsia="ja-JP"/>
              </w:rPr>
              <w:t>preConfigInd</w:t>
            </w:r>
            <w:r w:rsidRPr="002435E2">
              <w:rPr>
                <w:rFonts w:ascii="Arial" w:hAnsi="Arial"/>
                <w:sz w:val="18"/>
                <w:lang w:eastAsia="ja-JP"/>
              </w:rPr>
              <w:t>. It is absent, Need R, otherwise.</w:t>
            </w:r>
          </w:p>
        </w:tc>
      </w:tr>
      <w:tr w:rsidR="002435E2" w:rsidRPr="002435E2" w14:paraId="61C45CCA" w14:textId="77777777" w:rsidTr="00B85B46">
        <w:tc>
          <w:tcPr>
            <w:tcW w:w="4027" w:type="dxa"/>
            <w:tcBorders>
              <w:top w:val="single" w:sz="4" w:space="0" w:color="auto"/>
              <w:left w:val="single" w:sz="4" w:space="0" w:color="auto"/>
              <w:bottom w:val="single" w:sz="4" w:space="0" w:color="auto"/>
              <w:right w:val="single" w:sz="4" w:space="0" w:color="auto"/>
            </w:tcBorders>
            <w:hideMark/>
          </w:tcPr>
          <w:p w14:paraId="4E7C0AF5"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i/>
                <w:sz w:val="18"/>
                <w:szCs w:val="22"/>
                <w:lang w:eastAsia="sv-SE"/>
              </w:rPr>
            </w:pPr>
            <w:r w:rsidRPr="002435E2">
              <w:rPr>
                <w:rFonts w:ascii="Arial" w:eastAsia="Calibri" w:hAnsi="Arial"/>
                <w:i/>
                <w:sz w:val="18"/>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07BD2BF4"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sz w:val="18"/>
                <w:szCs w:val="22"/>
                <w:lang w:eastAsia="ja-JP"/>
              </w:rPr>
            </w:pPr>
            <w:r w:rsidRPr="002435E2">
              <w:rPr>
                <w:rFonts w:ascii="Arial" w:eastAsia="Calibri" w:hAnsi="Arial" w:cs="Arial"/>
                <w:sz w:val="18"/>
                <w:szCs w:val="18"/>
                <w:lang w:eastAsia="sv-SE"/>
              </w:rPr>
              <w:t xml:space="preserve">The field is mandatory present in </w:t>
            </w:r>
            <w:r w:rsidRPr="002435E2">
              <w:rPr>
                <w:rFonts w:ascii="Arial" w:eastAsia="Calibri" w:hAnsi="Arial" w:cs="Arial"/>
                <w:sz w:val="18"/>
                <w:szCs w:val="18"/>
                <w:lang w:eastAsia="ja-JP"/>
              </w:rPr>
              <w:t>t</w:t>
            </w:r>
            <w:r w:rsidRPr="002435E2">
              <w:rPr>
                <w:rFonts w:ascii="Arial" w:eastAsia="Calibri" w:hAnsi="Arial"/>
                <w:sz w:val="18"/>
                <w:szCs w:val="22"/>
                <w:lang w:eastAsia="ja-JP"/>
              </w:rPr>
              <w:t xml:space="preserve">he </w:t>
            </w:r>
            <w:r w:rsidRPr="002435E2">
              <w:rPr>
                <w:rFonts w:ascii="Arial" w:eastAsia="Calibri" w:hAnsi="Arial"/>
                <w:i/>
                <w:sz w:val="18"/>
                <w:szCs w:val="22"/>
                <w:lang w:eastAsia="ja-JP"/>
              </w:rPr>
              <w:t>RRCReconfiguration</w:t>
            </w:r>
            <w:r w:rsidRPr="002435E2">
              <w:rPr>
                <w:rFonts w:ascii="Arial" w:eastAsia="Calibri" w:hAnsi="Arial"/>
                <w:sz w:val="18"/>
                <w:szCs w:val="22"/>
                <w:lang w:eastAsia="ja-JP"/>
              </w:rPr>
              <w:t xml:space="preserve"> message:</w:t>
            </w:r>
          </w:p>
          <w:p w14:paraId="7F4BE609" w14:textId="77777777" w:rsidR="002435E2" w:rsidRPr="002435E2" w:rsidRDefault="002435E2" w:rsidP="002435E2">
            <w:pPr>
              <w:overflowPunct w:val="0"/>
              <w:autoSpaceDE w:val="0"/>
              <w:autoSpaceDN w:val="0"/>
              <w:adjustRightInd w:val="0"/>
              <w:spacing w:after="0"/>
              <w:ind w:left="568" w:hanging="284"/>
              <w:textAlignment w:val="baseline"/>
              <w:rPr>
                <w:rFonts w:ascii="Arial" w:eastAsia="Calibri" w:hAnsi="Arial" w:cs="Arial"/>
                <w:sz w:val="18"/>
                <w:szCs w:val="18"/>
                <w:lang w:eastAsia="ja-JP"/>
              </w:rPr>
            </w:pPr>
            <w:r w:rsidRPr="002435E2">
              <w:rPr>
                <w:rFonts w:ascii="Arial" w:eastAsia="Calibri" w:hAnsi="Arial" w:cs="Arial"/>
                <w:sz w:val="18"/>
                <w:szCs w:val="18"/>
                <w:lang w:eastAsia="ja-JP"/>
              </w:rPr>
              <w:t>-</w:t>
            </w:r>
            <w:r w:rsidRPr="002435E2">
              <w:rPr>
                <w:rFonts w:ascii="Arial" w:eastAsia="Calibri" w:hAnsi="Arial" w:cs="Arial"/>
                <w:sz w:val="18"/>
                <w:szCs w:val="18"/>
                <w:lang w:eastAsia="ja-JP"/>
              </w:rPr>
              <w:tab/>
              <w:t xml:space="preserve">in each configured </w:t>
            </w:r>
            <w:r w:rsidRPr="002435E2">
              <w:rPr>
                <w:rFonts w:ascii="Arial" w:eastAsia="Calibri" w:hAnsi="Arial" w:cs="Arial"/>
                <w:i/>
                <w:sz w:val="18"/>
                <w:szCs w:val="18"/>
                <w:lang w:eastAsia="ja-JP"/>
              </w:rPr>
              <w:t>CellGroupConfig</w:t>
            </w:r>
            <w:r w:rsidRPr="002435E2">
              <w:rPr>
                <w:rFonts w:ascii="Arial" w:eastAsia="Calibri" w:hAnsi="Arial" w:cs="Arial"/>
                <w:sz w:val="18"/>
                <w:szCs w:val="18"/>
                <w:lang w:eastAsia="ja-JP"/>
              </w:rPr>
              <w:t xml:space="preserve"> for which the SpCell changes,</w:t>
            </w:r>
          </w:p>
          <w:p w14:paraId="1DC4E287" w14:textId="77777777" w:rsidR="002435E2" w:rsidRPr="002435E2" w:rsidRDefault="002435E2" w:rsidP="002435E2">
            <w:pPr>
              <w:overflowPunct w:val="0"/>
              <w:autoSpaceDE w:val="0"/>
              <w:autoSpaceDN w:val="0"/>
              <w:adjustRightInd w:val="0"/>
              <w:spacing w:after="0"/>
              <w:ind w:left="568" w:hanging="284"/>
              <w:textAlignment w:val="baseline"/>
              <w:rPr>
                <w:rFonts w:ascii="Arial" w:eastAsia="Calibri" w:hAnsi="Arial"/>
                <w:i/>
                <w:sz w:val="18"/>
                <w:szCs w:val="22"/>
                <w:lang w:eastAsia="ja-JP"/>
              </w:rPr>
            </w:pPr>
            <w:r w:rsidRPr="002435E2">
              <w:rPr>
                <w:rFonts w:ascii="Arial" w:eastAsia="Calibri" w:hAnsi="Arial"/>
                <w:sz w:val="18"/>
                <w:szCs w:val="22"/>
                <w:lang w:eastAsia="ja-JP"/>
              </w:rPr>
              <w:t>-</w:t>
            </w:r>
            <w:r w:rsidRPr="002435E2">
              <w:rPr>
                <w:rFonts w:ascii="Arial" w:eastAsia="Calibri" w:hAnsi="Arial"/>
                <w:sz w:val="18"/>
                <w:szCs w:val="22"/>
                <w:lang w:eastAsia="ja-JP"/>
              </w:rPr>
              <w:tab/>
              <w:t xml:space="preserve">in the </w:t>
            </w:r>
            <w:r w:rsidRPr="002435E2">
              <w:rPr>
                <w:rFonts w:ascii="Arial" w:eastAsia="Calibri" w:hAnsi="Arial"/>
                <w:i/>
                <w:sz w:val="18"/>
                <w:szCs w:val="22"/>
                <w:lang w:eastAsia="ja-JP"/>
              </w:rPr>
              <w:t>masterCellGroup:</w:t>
            </w:r>
          </w:p>
          <w:p w14:paraId="2533273E" w14:textId="77777777" w:rsidR="002435E2" w:rsidRPr="002435E2" w:rsidRDefault="002435E2" w:rsidP="002435E2">
            <w:pPr>
              <w:overflowPunct w:val="0"/>
              <w:autoSpaceDE w:val="0"/>
              <w:autoSpaceDN w:val="0"/>
              <w:adjustRightInd w:val="0"/>
              <w:spacing w:after="0"/>
              <w:ind w:left="851" w:hanging="284"/>
              <w:textAlignment w:val="baseline"/>
              <w:rPr>
                <w:rFonts w:ascii="Arial" w:eastAsia="Calibri" w:hAnsi="Arial"/>
                <w:sz w:val="18"/>
                <w:szCs w:val="22"/>
                <w:lang w:eastAsia="ja-JP"/>
              </w:rPr>
            </w:pPr>
            <w:r w:rsidRPr="002435E2">
              <w:rPr>
                <w:rFonts w:ascii="Arial" w:eastAsia="Calibri" w:hAnsi="Arial" w:cs="Arial"/>
                <w:sz w:val="18"/>
                <w:szCs w:val="18"/>
                <w:lang w:eastAsia="ja-JP"/>
              </w:rPr>
              <w:t>-</w:t>
            </w:r>
            <w:r w:rsidRPr="002435E2">
              <w:rPr>
                <w:rFonts w:ascii="Arial" w:eastAsia="Calibri" w:hAnsi="Arial" w:cs="Arial"/>
                <w:sz w:val="18"/>
                <w:szCs w:val="18"/>
                <w:lang w:eastAsia="ja-JP"/>
              </w:rPr>
              <w:tab/>
            </w:r>
            <w:r w:rsidRPr="002435E2">
              <w:rPr>
                <w:rFonts w:ascii="Arial" w:eastAsia="Calibri" w:hAnsi="Arial"/>
                <w:sz w:val="18"/>
                <w:szCs w:val="22"/>
                <w:lang w:eastAsia="ja-JP"/>
              </w:rPr>
              <w:t>at change of AS security key derived from K</w:t>
            </w:r>
            <w:r w:rsidRPr="002435E2">
              <w:rPr>
                <w:rFonts w:ascii="Arial" w:eastAsia="Calibri" w:hAnsi="Arial"/>
                <w:sz w:val="18"/>
                <w:szCs w:val="22"/>
                <w:vertAlign w:val="subscript"/>
                <w:lang w:eastAsia="ja-JP"/>
              </w:rPr>
              <w:t>gNB</w:t>
            </w:r>
            <w:r w:rsidRPr="002435E2">
              <w:rPr>
                <w:rFonts w:ascii="Arial" w:eastAsia="Calibri" w:hAnsi="Arial"/>
                <w:sz w:val="18"/>
                <w:szCs w:val="22"/>
                <w:lang w:eastAsia="ja-JP"/>
              </w:rPr>
              <w:t>,</w:t>
            </w:r>
          </w:p>
          <w:p w14:paraId="367532F7" w14:textId="77777777" w:rsidR="002435E2" w:rsidRPr="002435E2" w:rsidRDefault="002435E2" w:rsidP="002435E2">
            <w:pPr>
              <w:overflowPunct w:val="0"/>
              <w:autoSpaceDE w:val="0"/>
              <w:autoSpaceDN w:val="0"/>
              <w:adjustRightInd w:val="0"/>
              <w:spacing w:after="0"/>
              <w:ind w:left="851" w:hanging="284"/>
              <w:textAlignment w:val="baseline"/>
              <w:rPr>
                <w:rFonts w:ascii="Arial" w:eastAsia="Calibri" w:hAnsi="Arial"/>
                <w:sz w:val="18"/>
                <w:szCs w:val="22"/>
                <w:lang w:eastAsia="ja-JP"/>
              </w:rPr>
            </w:pPr>
            <w:r w:rsidRPr="002435E2">
              <w:rPr>
                <w:rFonts w:ascii="Arial" w:eastAsia="Calibri" w:hAnsi="Arial"/>
                <w:sz w:val="18"/>
                <w:szCs w:val="22"/>
                <w:lang w:eastAsia="ja-JP"/>
              </w:rPr>
              <w:t>-</w:t>
            </w:r>
            <w:r w:rsidRPr="002435E2">
              <w:rPr>
                <w:rFonts w:ascii="Arial" w:eastAsia="Calibri" w:hAnsi="Arial"/>
                <w:sz w:val="18"/>
                <w:szCs w:val="22"/>
                <w:lang w:eastAsia="ja-JP"/>
              </w:rPr>
              <w:tab/>
              <w:t xml:space="preserve">in an </w:t>
            </w:r>
            <w:r w:rsidRPr="002435E2">
              <w:rPr>
                <w:rFonts w:ascii="Arial" w:eastAsia="Calibri" w:hAnsi="Arial"/>
                <w:i/>
                <w:sz w:val="18"/>
                <w:szCs w:val="22"/>
                <w:lang w:eastAsia="ja-JP"/>
              </w:rPr>
              <w:t>RRCReconfiguration</w:t>
            </w:r>
            <w:r w:rsidRPr="002435E2">
              <w:rPr>
                <w:rFonts w:ascii="Arial" w:eastAsia="Calibri" w:hAnsi="Arial"/>
                <w:sz w:val="18"/>
                <w:szCs w:val="22"/>
                <w:lang w:eastAsia="ja-JP"/>
              </w:rPr>
              <w:t xml:space="preserve"> message contained in a </w:t>
            </w:r>
            <w:r w:rsidRPr="002435E2">
              <w:rPr>
                <w:rFonts w:ascii="Arial" w:eastAsia="Calibri" w:hAnsi="Arial"/>
                <w:i/>
                <w:sz w:val="18"/>
                <w:szCs w:val="22"/>
                <w:lang w:eastAsia="ja-JP"/>
              </w:rPr>
              <w:t>DLInformationTransferMRDC</w:t>
            </w:r>
            <w:r w:rsidRPr="002435E2">
              <w:rPr>
                <w:rFonts w:ascii="Arial" w:eastAsia="Calibri" w:hAnsi="Arial"/>
                <w:sz w:val="18"/>
                <w:szCs w:val="22"/>
                <w:lang w:eastAsia="ja-JP"/>
              </w:rPr>
              <w:t xml:space="preserve"> message,</w:t>
            </w:r>
          </w:p>
          <w:p w14:paraId="49310579" w14:textId="77777777" w:rsidR="002435E2" w:rsidRPr="002435E2" w:rsidRDefault="002435E2" w:rsidP="002435E2">
            <w:pPr>
              <w:overflowPunct w:val="0"/>
              <w:autoSpaceDE w:val="0"/>
              <w:autoSpaceDN w:val="0"/>
              <w:adjustRightInd w:val="0"/>
              <w:spacing w:after="0"/>
              <w:ind w:left="851" w:hanging="284"/>
              <w:textAlignment w:val="baseline"/>
              <w:rPr>
                <w:rFonts w:ascii="Arial" w:eastAsia="Calibri" w:hAnsi="Arial"/>
                <w:sz w:val="18"/>
                <w:szCs w:val="22"/>
                <w:lang w:eastAsia="ja-JP"/>
              </w:rPr>
            </w:pPr>
            <w:r w:rsidRPr="002435E2">
              <w:rPr>
                <w:rFonts w:ascii="Arial" w:eastAsia="Calibri" w:hAnsi="Arial" w:cs="Arial"/>
                <w:sz w:val="18"/>
                <w:szCs w:val="22"/>
                <w:lang w:eastAsia="ja-JP"/>
              </w:rPr>
              <w:t>-</w:t>
            </w:r>
            <w:r w:rsidRPr="002435E2">
              <w:rPr>
                <w:rFonts w:ascii="Arial" w:eastAsia="Calibri" w:hAnsi="Arial"/>
                <w:sz w:val="18"/>
                <w:szCs w:val="22"/>
                <w:lang w:eastAsia="ja-JP"/>
              </w:rPr>
              <w:tab/>
              <w:t>path switch of L2 U2N remote UE to the target PCell,</w:t>
            </w:r>
          </w:p>
          <w:p w14:paraId="78ABC154" w14:textId="77777777" w:rsidR="002435E2" w:rsidRPr="002435E2" w:rsidRDefault="002435E2" w:rsidP="002435E2">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2435E2">
              <w:rPr>
                <w:rFonts w:ascii="Arial" w:eastAsia="Calibri" w:hAnsi="Arial" w:cs="Arial"/>
                <w:sz w:val="18"/>
                <w:szCs w:val="22"/>
                <w:lang w:eastAsia="ja-JP"/>
              </w:rPr>
              <w:t>-</w:t>
            </w:r>
            <w:r w:rsidRPr="002435E2">
              <w:rPr>
                <w:rFonts w:ascii="Arial" w:eastAsia="Calibri" w:hAnsi="Arial"/>
                <w:sz w:val="18"/>
                <w:szCs w:val="22"/>
                <w:lang w:eastAsia="ja-JP"/>
              </w:rPr>
              <w:tab/>
            </w:r>
            <w:r w:rsidRPr="002435E2">
              <w:rPr>
                <w:rFonts w:ascii="Arial" w:eastAsia="Calibri" w:hAnsi="Arial" w:cs="Arial"/>
                <w:sz w:val="18"/>
                <w:szCs w:val="18"/>
                <w:lang w:eastAsia="ja-JP"/>
              </w:rPr>
              <w:t xml:space="preserve">path switch </w:t>
            </w:r>
            <w:r w:rsidRPr="002435E2">
              <w:rPr>
                <w:rFonts w:ascii="Arial" w:eastAsia="Calibri" w:hAnsi="Arial"/>
                <w:sz w:val="18"/>
                <w:szCs w:val="22"/>
                <w:lang w:eastAsia="ja-JP"/>
              </w:rPr>
              <w:t xml:space="preserve">of L2 U2N remote UE </w:t>
            </w:r>
            <w:r w:rsidRPr="002435E2">
              <w:rPr>
                <w:rFonts w:ascii="Arial" w:eastAsia="Calibri" w:hAnsi="Arial" w:cs="Arial"/>
                <w:sz w:val="18"/>
                <w:szCs w:val="18"/>
                <w:lang w:eastAsia="ja-JP"/>
              </w:rPr>
              <w:t>to the target L2 U2N Relay UE,</w:t>
            </w:r>
          </w:p>
          <w:p w14:paraId="7024B391" w14:textId="77777777" w:rsidR="002435E2" w:rsidRPr="002435E2" w:rsidRDefault="002435E2" w:rsidP="002435E2">
            <w:pPr>
              <w:overflowPunct w:val="0"/>
              <w:autoSpaceDE w:val="0"/>
              <w:autoSpaceDN w:val="0"/>
              <w:adjustRightInd w:val="0"/>
              <w:spacing w:after="0"/>
              <w:ind w:left="568" w:hanging="284"/>
              <w:textAlignment w:val="baseline"/>
              <w:rPr>
                <w:rFonts w:ascii="Arial" w:eastAsia="Calibri" w:hAnsi="Arial"/>
                <w:sz w:val="18"/>
                <w:szCs w:val="22"/>
                <w:lang w:eastAsia="ja-JP"/>
              </w:rPr>
            </w:pPr>
            <w:r w:rsidRPr="002435E2">
              <w:rPr>
                <w:rFonts w:ascii="Arial" w:hAnsi="Arial" w:cs="Arial"/>
                <w:sz w:val="18"/>
                <w:szCs w:val="18"/>
                <w:lang w:eastAsia="x-none"/>
              </w:rPr>
              <w:t>-</w:t>
            </w:r>
            <w:r w:rsidRPr="002435E2">
              <w:rPr>
                <w:rFonts w:ascii="Arial" w:hAnsi="Arial" w:cs="Arial"/>
                <w:sz w:val="18"/>
                <w:szCs w:val="18"/>
                <w:lang w:eastAsia="x-none"/>
              </w:rPr>
              <w:tab/>
            </w:r>
            <w:r w:rsidRPr="002435E2">
              <w:rPr>
                <w:rFonts w:ascii="Arial" w:eastAsia="Calibri" w:hAnsi="Arial"/>
                <w:sz w:val="18"/>
                <w:szCs w:val="22"/>
                <w:lang w:eastAsia="ja-JP"/>
              </w:rPr>
              <w:t xml:space="preserve">in the </w:t>
            </w:r>
            <w:r w:rsidRPr="002435E2">
              <w:rPr>
                <w:rFonts w:ascii="Arial" w:eastAsia="Calibri" w:hAnsi="Arial"/>
                <w:i/>
                <w:sz w:val="18"/>
                <w:szCs w:val="22"/>
                <w:lang w:eastAsia="ja-JP"/>
              </w:rPr>
              <w:t>secondaryCellGroup</w:t>
            </w:r>
            <w:r w:rsidRPr="002435E2">
              <w:rPr>
                <w:rFonts w:ascii="Arial" w:eastAsia="Calibri" w:hAnsi="Arial"/>
                <w:sz w:val="18"/>
                <w:szCs w:val="22"/>
                <w:lang w:eastAsia="ja-JP"/>
              </w:rPr>
              <w:t xml:space="preserve"> at:</w:t>
            </w:r>
          </w:p>
          <w:p w14:paraId="4B09ABD9" w14:textId="77777777" w:rsidR="002435E2" w:rsidRPr="002435E2" w:rsidRDefault="002435E2" w:rsidP="002435E2">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2435E2">
              <w:rPr>
                <w:rFonts w:ascii="Arial" w:eastAsia="Calibri" w:hAnsi="Arial" w:cs="Arial"/>
                <w:sz w:val="18"/>
                <w:szCs w:val="18"/>
                <w:lang w:eastAsia="ja-JP"/>
              </w:rPr>
              <w:t>-</w:t>
            </w:r>
            <w:r w:rsidRPr="002435E2">
              <w:rPr>
                <w:rFonts w:ascii="Arial" w:eastAsia="Calibri" w:hAnsi="Arial" w:cs="Arial"/>
                <w:sz w:val="18"/>
                <w:szCs w:val="18"/>
                <w:lang w:eastAsia="ja-JP"/>
              </w:rPr>
              <w:tab/>
              <w:t>PSCell addition,</w:t>
            </w:r>
          </w:p>
          <w:p w14:paraId="4D128C82" w14:textId="77777777" w:rsidR="002435E2" w:rsidRPr="002435E2" w:rsidRDefault="002435E2" w:rsidP="002435E2">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2435E2">
              <w:rPr>
                <w:rFonts w:ascii="Arial" w:eastAsia="Calibri" w:hAnsi="Arial" w:cs="Arial"/>
                <w:sz w:val="18"/>
                <w:szCs w:val="18"/>
                <w:lang w:eastAsia="ja-JP"/>
              </w:rPr>
              <w:t>-</w:t>
            </w:r>
            <w:r w:rsidRPr="002435E2">
              <w:rPr>
                <w:rFonts w:ascii="Arial" w:eastAsia="Calibri" w:hAnsi="Arial" w:cs="Arial"/>
                <w:sz w:val="18"/>
                <w:szCs w:val="18"/>
                <w:lang w:eastAsia="ja-JP"/>
              </w:rPr>
              <w:tab/>
              <w:t>SCG resume with NR-DC or (NG)EN-DC,</w:t>
            </w:r>
          </w:p>
          <w:p w14:paraId="5BA5278C" w14:textId="77777777" w:rsidR="002435E2" w:rsidRPr="002435E2" w:rsidRDefault="002435E2" w:rsidP="002435E2">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2435E2">
              <w:rPr>
                <w:rFonts w:ascii="Arial" w:eastAsia="Calibri" w:hAnsi="Arial" w:cs="Arial"/>
                <w:sz w:val="18"/>
                <w:szCs w:val="18"/>
                <w:lang w:eastAsia="ja-JP"/>
              </w:rPr>
              <w:t>-</w:t>
            </w:r>
            <w:r w:rsidRPr="002435E2">
              <w:rPr>
                <w:rFonts w:ascii="Arial" w:eastAsia="Calibri" w:hAnsi="Arial" w:cs="Arial"/>
                <w:sz w:val="18"/>
                <w:szCs w:val="18"/>
                <w:lang w:eastAsia="ja-JP"/>
              </w:rPr>
              <w:tab/>
            </w:r>
            <w:r w:rsidRPr="002435E2">
              <w:rPr>
                <w:rFonts w:ascii="Arial" w:hAnsi="Arial" w:cs="Arial"/>
                <w:sz w:val="18"/>
                <w:szCs w:val="18"/>
                <w:lang w:eastAsia="zh-CN"/>
              </w:rPr>
              <w:t>update</w:t>
            </w:r>
            <w:r w:rsidRPr="002435E2">
              <w:rPr>
                <w:rFonts w:ascii="Arial" w:eastAsia="Calibri" w:hAnsi="Arial" w:cs="Arial"/>
                <w:sz w:val="18"/>
                <w:szCs w:val="18"/>
                <w:lang w:eastAsia="ja-JP"/>
              </w:rPr>
              <w:t xml:space="preserve"> of required SI for PSCell,</w:t>
            </w:r>
          </w:p>
          <w:p w14:paraId="69EB1B45" w14:textId="77777777" w:rsidR="002435E2" w:rsidRPr="002435E2" w:rsidRDefault="002435E2" w:rsidP="002435E2">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2435E2">
              <w:rPr>
                <w:rFonts w:ascii="Arial" w:eastAsia="Calibri" w:hAnsi="Arial" w:cs="Arial"/>
                <w:sz w:val="18"/>
                <w:szCs w:val="18"/>
                <w:lang w:eastAsia="ja-JP"/>
              </w:rPr>
              <w:t>-</w:t>
            </w:r>
            <w:r w:rsidRPr="002435E2">
              <w:rPr>
                <w:rFonts w:ascii="Arial" w:eastAsia="Calibri" w:hAnsi="Arial" w:cs="Arial"/>
                <w:sz w:val="18"/>
                <w:szCs w:val="18"/>
                <w:lang w:eastAsia="ja-JP"/>
              </w:rPr>
              <w:tab/>
              <w:t xml:space="preserve">change of </w:t>
            </w:r>
            <w:r w:rsidRPr="002435E2">
              <w:rPr>
                <w:rFonts w:ascii="Arial" w:hAnsi="Arial" w:cs="Arial"/>
                <w:sz w:val="18"/>
                <w:szCs w:val="18"/>
                <w:lang w:eastAsia="ja-JP"/>
              </w:rPr>
              <w:t xml:space="preserve">AS </w:t>
            </w:r>
            <w:r w:rsidRPr="002435E2">
              <w:rPr>
                <w:rFonts w:ascii="Arial" w:eastAsia="Calibri" w:hAnsi="Arial" w:cs="Arial"/>
                <w:sz w:val="18"/>
                <w:szCs w:val="18"/>
                <w:lang w:eastAsia="ja-JP"/>
              </w:rPr>
              <w:t xml:space="preserve">security key </w:t>
            </w:r>
            <w:r w:rsidRPr="002435E2">
              <w:rPr>
                <w:rFonts w:ascii="Arial" w:hAnsi="Arial" w:cs="Arial"/>
                <w:sz w:val="18"/>
                <w:szCs w:val="18"/>
                <w:lang w:eastAsia="ja-JP"/>
              </w:rPr>
              <w:t>derived from S-K</w:t>
            </w:r>
            <w:r w:rsidRPr="002435E2">
              <w:rPr>
                <w:rFonts w:ascii="Arial" w:hAnsi="Arial" w:cs="Arial"/>
                <w:sz w:val="18"/>
                <w:szCs w:val="18"/>
                <w:vertAlign w:val="subscript"/>
                <w:lang w:eastAsia="ja-JP"/>
              </w:rPr>
              <w:t>gNB</w:t>
            </w:r>
            <w:r w:rsidRPr="002435E2">
              <w:rPr>
                <w:rFonts w:ascii="Arial" w:hAnsi="Arial" w:cs="Arial"/>
                <w:sz w:val="18"/>
                <w:szCs w:val="18"/>
                <w:lang w:eastAsia="ja-JP"/>
              </w:rPr>
              <w:t xml:space="preserve"> in NR-DC while the UE is configured with at least one radio bearer with </w:t>
            </w:r>
            <w:r w:rsidRPr="002435E2">
              <w:rPr>
                <w:rFonts w:ascii="Arial" w:hAnsi="Arial" w:cs="Arial"/>
                <w:i/>
                <w:sz w:val="18"/>
                <w:szCs w:val="18"/>
                <w:lang w:eastAsia="ja-JP"/>
              </w:rPr>
              <w:t>keyToUse</w:t>
            </w:r>
            <w:r w:rsidRPr="002435E2">
              <w:rPr>
                <w:rFonts w:ascii="Arial" w:hAnsi="Arial" w:cs="Arial"/>
                <w:sz w:val="18"/>
                <w:szCs w:val="18"/>
                <w:lang w:eastAsia="ja-JP"/>
              </w:rPr>
              <w:t xml:space="preserve"> set to </w:t>
            </w:r>
            <w:r w:rsidRPr="002435E2">
              <w:rPr>
                <w:rFonts w:ascii="Arial" w:hAnsi="Arial" w:cs="Arial"/>
                <w:i/>
                <w:sz w:val="18"/>
                <w:szCs w:val="18"/>
                <w:lang w:eastAsia="ja-JP"/>
              </w:rPr>
              <w:t xml:space="preserve">secondary </w:t>
            </w:r>
            <w:r w:rsidRPr="002435E2">
              <w:rPr>
                <w:rFonts w:ascii="Arial" w:hAnsi="Arial" w:cs="Arial"/>
                <w:sz w:val="18"/>
                <w:szCs w:val="18"/>
                <w:lang w:eastAsia="ja-JP"/>
              </w:rPr>
              <w:t xml:space="preserve">and that is not released by this </w:t>
            </w:r>
            <w:r w:rsidRPr="002435E2">
              <w:rPr>
                <w:rFonts w:ascii="Arial" w:hAnsi="Arial" w:cs="Arial"/>
                <w:i/>
                <w:sz w:val="18"/>
                <w:szCs w:val="18"/>
                <w:lang w:eastAsia="ja-JP"/>
              </w:rPr>
              <w:t>RRCReconfiguration</w:t>
            </w:r>
            <w:r w:rsidRPr="002435E2">
              <w:rPr>
                <w:rFonts w:ascii="Arial" w:hAnsi="Arial" w:cs="Arial"/>
                <w:sz w:val="18"/>
                <w:szCs w:val="18"/>
                <w:lang w:eastAsia="ja-JP"/>
              </w:rPr>
              <w:t xml:space="preserve"> message,</w:t>
            </w:r>
          </w:p>
          <w:p w14:paraId="7B82181B" w14:textId="77777777" w:rsidR="002435E2" w:rsidRPr="002435E2" w:rsidRDefault="002435E2" w:rsidP="002435E2">
            <w:pPr>
              <w:overflowPunct w:val="0"/>
              <w:autoSpaceDE w:val="0"/>
              <w:autoSpaceDN w:val="0"/>
              <w:adjustRightInd w:val="0"/>
              <w:spacing w:after="0"/>
              <w:ind w:left="851" w:hanging="284"/>
              <w:textAlignment w:val="baseline"/>
              <w:rPr>
                <w:rFonts w:ascii="Arial" w:hAnsi="Arial" w:cs="Arial"/>
                <w:sz w:val="18"/>
                <w:szCs w:val="18"/>
                <w:lang w:val="de-DE" w:eastAsia="ja-JP"/>
              </w:rPr>
            </w:pPr>
            <w:r w:rsidRPr="002435E2">
              <w:rPr>
                <w:rFonts w:ascii="Arial" w:hAnsi="Arial" w:cs="Arial"/>
                <w:sz w:val="18"/>
                <w:szCs w:val="18"/>
                <w:lang w:val="de-DE" w:eastAsia="ja-JP"/>
              </w:rPr>
              <w:t>-</w:t>
            </w:r>
            <w:r w:rsidRPr="002435E2">
              <w:rPr>
                <w:rFonts w:ascii="Arial" w:hAnsi="Arial" w:cs="Arial"/>
                <w:sz w:val="18"/>
                <w:szCs w:val="18"/>
                <w:lang w:val="de-DE" w:eastAsia="ja-JP"/>
              </w:rPr>
              <w:tab/>
              <w:t>MN handover in (NG)EN-DC.</w:t>
            </w:r>
          </w:p>
          <w:p w14:paraId="48E3AF2E"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sz w:val="18"/>
                <w:szCs w:val="22"/>
                <w:lang w:eastAsia="sv-SE"/>
              </w:rPr>
            </w:pPr>
            <w:r w:rsidRPr="002435E2">
              <w:rPr>
                <w:rFonts w:ascii="Arial" w:eastAsia="Calibri" w:hAnsi="Arial"/>
                <w:sz w:val="18"/>
                <w:szCs w:val="22"/>
                <w:lang w:eastAsia="ja-JP"/>
              </w:rPr>
              <w:t xml:space="preserve">Otherwise, it is optionally present, need M. The field is absent in the </w:t>
            </w:r>
            <w:r w:rsidRPr="002435E2">
              <w:rPr>
                <w:rFonts w:ascii="Arial" w:eastAsia="Calibri" w:hAnsi="Arial"/>
                <w:i/>
                <w:sz w:val="18"/>
                <w:szCs w:val="22"/>
                <w:lang w:eastAsia="ja-JP"/>
              </w:rPr>
              <w:t xml:space="preserve">masterCellGroup </w:t>
            </w:r>
            <w:r w:rsidRPr="002435E2">
              <w:rPr>
                <w:rFonts w:ascii="Arial" w:eastAsia="Calibri" w:hAnsi="Arial"/>
                <w:sz w:val="18"/>
                <w:szCs w:val="22"/>
                <w:lang w:eastAsia="ja-JP"/>
              </w:rPr>
              <w:t xml:space="preserve">in </w:t>
            </w:r>
            <w:r w:rsidRPr="002435E2">
              <w:rPr>
                <w:rFonts w:ascii="Arial" w:eastAsia="Calibri" w:hAnsi="Arial"/>
                <w:i/>
                <w:sz w:val="18"/>
                <w:szCs w:val="22"/>
                <w:lang w:eastAsia="ja-JP"/>
              </w:rPr>
              <w:t xml:space="preserve">RRCResume </w:t>
            </w:r>
            <w:r w:rsidRPr="002435E2">
              <w:rPr>
                <w:rFonts w:ascii="Arial" w:eastAsia="Calibri" w:hAnsi="Arial"/>
                <w:sz w:val="18"/>
                <w:szCs w:val="22"/>
                <w:lang w:eastAsia="ja-JP"/>
              </w:rPr>
              <w:t xml:space="preserve">and </w:t>
            </w:r>
            <w:r w:rsidRPr="002435E2">
              <w:rPr>
                <w:rFonts w:ascii="Arial" w:eastAsia="Calibri" w:hAnsi="Arial"/>
                <w:i/>
                <w:sz w:val="18"/>
                <w:szCs w:val="22"/>
                <w:lang w:eastAsia="ja-JP"/>
              </w:rPr>
              <w:t>RRCSetup</w:t>
            </w:r>
            <w:r w:rsidRPr="002435E2">
              <w:rPr>
                <w:rFonts w:ascii="Arial" w:eastAsia="Calibri" w:hAnsi="Arial"/>
                <w:sz w:val="18"/>
                <w:szCs w:val="22"/>
                <w:lang w:eastAsia="ja-JP"/>
              </w:rPr>
              <w:t xml:space="preserve"> messages and is absent in the </w:t>
            </w:r>
            <w:r w:rsidRPr="002435E2">
              <w:rPr>
                <w:rFonts w:ascii="Arial" w:eastAsia="Calibri" w:hAnsi="Arial"/>
                <w:i/>
                <w:sz w:val="18"/>
                <w:szCs w:val="22"/>
                <w:lang w:eastAsia="ja-JP"/>
              </w:rPr>
              <w:t xml:space="preserve">masterCellGroup </w:t>
            </w:r>
            <w:r w:rsidRPr="002435E2">
              <w:rPr>
                <w:rFonts w:ascii="Arial" w:eastAsia="Calibri" w:hAnsi="Arial"/>
                <w:sz w:val="18"/>
                <w:szCs w:val="22"/>
                <w:lang w:eastAsia="ja-JP"/>
              </w:rPr>
              <w:t xml:space="preserve">in </w:t>
            </w:r>
            <w:r w:rsidRPr="002435E2">
              <w:rPr>
                <w:rFonts w:ascii="Arial" w:eastAsia="Calibri" w:hAnsi="Arial"/>
                <w:i/>
                <w:sz w:val="18"/>
                <w:szCs w:val="22"/>
                <w:lang w:eastAsia="ja-JP"/>
              </w:rPr>
              <w:t>RRCReconfiguration</w:t>
            </w:r>
            <w:r w:rsidRPr="002435E2">
              <w:rPr>
                <w:rFonts w:ascii="Arial" w:eastAsia="Calibri" w:hAnsi="Arial"/>
                <w:sz w:val="18"/>
                <w:szCs w:val="22"/>
                <w:lang w:eastAsia="ja-JP"/>
              </w:rPr>
              <w:t xml:space="preserve"> messages if source configuration is not released during DAPS handover.</w:t>
            </w:r>
          </w:p>
        </w:tc>
      </w:tr>
      <w:tr w:rsidR="002435E2" w:rsidRPr="002435E2" w14:paraId="60A6F9C4" w14:textId="77777777" w:rsidTr="00B85B46">
        <w:tc>
          <w:tcPr>
            <w:tcW w:w="4027" w:type="dxa"/>
            <w:tcBorders>
              <w:top w:val="single" w:sz="4" w:space="0" w:color="auto"/>
              <w:left w:val="single" w:sz="4" w:space="0" w:color="auto"/>
              <w:bottom w:val="single" w:sz="4" w:space="0" w:color="auto"/>
              <w:right w:val="single" w:sz="4" w:space="0" w:color="auto"/>
            </w:tcBorders>
            <w:hideMark/>
          </w:tcPr>
          <w:p w14:paraId="45288C7F"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i/>
                <w:sz w:val="18"/>
                <w:szCs w:val="22"/>
                <w:lang w:eastAsia="sv-SE"/>
              </w:rPr>
            </w:pPr>
            <w:r w:rsidRPr="002435E2">
              <w:rPr>
                <w:rFonts w:ascii="Arial" w:eastAsia="Calibri" w:hAnsi="Arial"/>
                <w:i/>
                <w:sz w:val="18"/>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3FA2B92E"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sz w:val="18"/>
                <w:szCs w:val="22"/>
                <w:lang w:eastAsia="sv-SE"/>
              </w:rPr>
            </w:pPr>
            <w:r w:rsidRPr="002435E2">
              <w:rPr>
                <w:rFonts w:ascii="Arial" w:eastAsia="Calibri" w:hAnsi="Arial"/>
                <w:sz w:val="18"/>
                <w:szCs w:val="22"/>
                <w:lang w:eastAsia="sv-SE"/>
              </w:rPr>
              <w:t>The field is mandatory present upon SCell addition; otherwise it is absent, Need M.</w:t>
            </w:r>
          </w:p>
        </w:tc>
      </w:tr>
      <w:tr w:rsidR="002435E2" w:rsidRPr="002435E2" w14:paraId="12AB2630" w14:textId="77777777" w:rsidTr="00B85B46">
        <w:tc>
          <w:tcPr>
            <w:tcW w:w="4027" w:type="dxa"/>
            <w:tcBorders>
              <w:top w:val="single" w:sz="4" w:space="0" w:color="auto"/>
              <w:left w:val="single" w:sz="4" w:space="0" w:color="auto"/>
              <w:bottom w:val="single" w:sz="4" w:space="0" w:color="auto"/>
              <w:right w:val="single" w:sz="4" w:space="0" w:color="auto"/>
            </w:tcBorders>
            <w:hideMark/>
          </w:tcPr>
          <w:p w14:paraId="00C8CF2A"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i/>
                <w:sz w:val="18"/>
                <w:szCs w:val="22"/>
                <w:lang w:eastAsia="sv-SE"/>
              </w:rPr>
            </w:pPr>
            <w:r w:rsidRPr="002435E2">
              <w:rPr>
                <w:rFonts w:ascii="Arial" w:eastAsia="Calibri" w:hAnsi="Arial"/>
                <w:i/>
                <w:sz w:val="18"/>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32C03482"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sz w:val="18"/>
                <w:szCs w:val="22"/>
                <w:lang w:eastAsia="sv-SE"/>
              </w:rPr>
            </w:pPr>
            <w:r w:rsidRPr="002435E2">
              <w:rPr>
                <w:rFonts w:ascii="Arial" w:eastAsia="Calibri" w:hAnsi="Arial"/>
                <w:sz w:val="18"/>
                <w:szCs w:val="22"/>
                <w:lang w:eastAsia="sv-SE"/>
              </w:rPr>
              <w:t>The field is mandatory present upon SCell addition; otherwise it is optionally present, need M.</w:t>
            </w:r>
          </w:p>
        </w:tc>
      </w:tr>
      <w:tr w:rsidR="002435E2" w:rsidRPr="002435E2" w14:paraId="6E2CEED4" w14:textId="77777777" w:rsidTr="00B85B46">
        <w:tc>
          <w:tcPr>
            <w:tcW w:w="4027" w:type="dxa"/>
            <w:tcBorders>
              <w:top w:val="single" w:sz="4" w:space="0" w:color="auto"/>
              <w:left w:val="single" w:sz="4" w:space="0" w:color="auto"/>
              <w:bottom w:val="single" w:sz="4" w:space="0" w:color="auto"/>
              <w:right w:val="single" w:sz="4" w:space="0" w:color="auto"/>
            </w:tcBorders>
            <w:hideMark/>
          </w:tcPr>
          <w:p w14:paraId="4AE4BEF0"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i/>
                <w:sz w:val="18"/>
                <w:szCs w:val="22"/>
                <w:lang w:eastAsia="sv-SE"/>
              </w:rPr>
            </w:pPr>
            <w:r w:rsidRPr="002435E2">
              <w:rPr>
                <w:rFonts w:ascii="Arial" w:hAnsi="Arial"/>
                <w:i/>
                <w:iCs/>
                <w:sz w:val="18"/>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447DE7EC"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lang w:eastAsia="sv-SE"/>
              </w:rPr>
            </w:pPr>
            <w:r w:rsidRPr="002435E2">
              <w:rPr>
                <w:rFonts w:ascii="Arial" w:hAnsi="Arial"/>
                <w:sz w:val="18"/>
                <w:lang w:eastAsia="sv-SE"/>
              </w:rPr>
              <w:t>The field is optionally present</w:t>
            </w:r>
            <w:r w:rsidRPr="002435E2">
              <w:rPr>
                <w:rFonts w:ascii="Arial" w:hAnsi="Arial"/>
                <w:sz w:val="18"/>
                <w:lang w:eastAsia="ja-JP"/>
              </w:rPr>
              <w:t>, Need N:</w:t>
            </w:r>
          </w:p>
          <w:p w14:paraId="2D372C17" w14:textId="77777777" w:rsidR="002435E2" w:rsidRPr="002435E2" w:rsidRDefault="002435E2" w:rsidP="002435E2">
            <w:pPr>
              <w:keepNext/>
              <w:keepLines/>
              <w:overflowPunct w:val="0"/>
              <w:autoSpaceDE w:val="0"/>
              <w:autoSpaceDN w:val="0"/>
              <w:adjustRightInd w:val="0"/>
              <w:spacing w:after="0"/>
              <w:ind w:left="538" w:hanging="283"/>
              <w:textAlignment w:val="baseline"/>
              <w:rPr>
                <w:rFonts w:ascii="Arial" w:hAnsi="Arial"/>
                <w:sz w:val="18"/>
                <w:lang w:eastAsia="sv-SE"/>
              </w:rPr>
            </w:pPr>
            <w:r w:rsidRPr="002435E2">
              <w:rPr>
                <w:rFonts w:ascii="Arial" w:hAnsi="Arial"/>
                <w:sz w:val="18"/>
                <w:lang w:eastAsia="sv-SE"/>
              </w:rPr>
              <w:t>-</w:t>
            </w:r>
            <w:r w:rsidRPr="002435E2">
              <w:rPr>
                <w:rFonts w:ascii="Arial" w:hAnsi="Arial"/>
                <w:sz w:val="18"/>
                <w:lang w:eastAsia="ja-JP"/>
              </w:rPr>
              <w:tab/>
            </w:r>
            <w:r w:rsidRPr="002435E2">
              <w:rPr>
                <w:rFonts w:ascii="Arial" w:hAnsi="Arial"/>
                <w:sz w:val="18"/>
                <w:lang w:eastAsia="sv-SE"/>
              </w:rPr>
              <w:t xml:space="preserve">in the </w:t>
            </w:r>
            <w:r w:rsidRPr="002435E2">
              <w:rPr>
                <w:rFonts w:ascii="Arial" w:hAnsi="Arial"/>
                <w:i/>
                <w:sz w:val="18"/>
                <w:lang w:eastAsia="sv-SE"/>
              </w:rPr>
              <w:t>masterCellGroup</w:t>
            </w:r>
            <w:r w:rsidRPr="002435E2">
              <w:rPr>
                <w:rFonts w:ascii="Arial" w:hAnsi="Arial"/>
                <w:sz w:val="18"/>
                <w:lang w:eastAsia="sv-SE"/>
              </w:rPr>
              <w:t xml:space="preserve"> at</w:t>
            </w:r>
          </w:p>
          <w:p w14:paraId="38A342A7" w14:textId="77777777" w:rsidR="002435E2" w:rsidRPr="002435E2" w:rsidRDefault="002435E2" w:rsidP="002435E2">
            <w:pPr>
              <w:keepNext/>
              <w:keepLines/>
              <w:overflowPunct w:val="0"/>
              <w:autoSpaceDE w:val="0"/>
              <w:autoSpaceDN w:val="0"/>
              <w:adjustRightInd w:val="0"/>
              <w:spacing w:after="0"/>
              <w:ind w:left="538"/>
              <w:textAlignment w:val="baseline"/>
              <w:rPr>
                <w:rFonts w:ascii="Arial" w:hAnsi="Arial"/>
                <w:sz w:val="18"/>
                <w:lang w:eastAsia="sv-SE"/>
              </w:rPr>
            </w:pPr>
            <w:r w:rsidRPr="002435E2">
              <w:rPr>
                <w:rFonts w:ascii="Arial" w:hAnsi="Arial"/>
                <w:sz w:val="18"/>
                <w:lang w:eastAsia="sv-SE"/>
              </w:rPr>
              <w:t>-</w:t>
            </w:r>
            <w:r w:rsidRPr="002435E2">
              <w:rPr>
                <w:rFonts w:ascii="Arial" w:hAnsi="Arial"/>
                <w:sz w:val="18"/>
                <w:lang w:eastAsia="ja-JP"/>
              </w:rPr>
              <w:tab/>
            </w:r>
            <w:r w:rsidRPr="002435E2">
              <w:rPr>
                <w:rFonts w:ascii="Arial" w:hAnsi="Arial"/>
                <w:sz w:val="18"/>
                <w:lang w:eastAsia="sv-SE"/>
              </w:rPr>
              <w:t>SCell addition,</w:t>
            </w:r>
          </w:p>
          <w:p w14:paraId="6A40C167" w14:textId="77777777" w:rsidR="002435E2" w:rsidRPr="002435E2" w:rsidRDefault="002435E2" w:rsidP="002435E2">
            <w:pPr>
              <w:keepNext/>
              <w:keepLines/>
              <w:overflowPunct w:val="0"/>
              <w:autoSpaceDE w:val="0"/>
              <w:autoSpaceDN w:val="0"/>
              <w:adjustRightInd w:val="0"/>
              <w:spacing w:after="0"/>
              <w:ind w:left="538"/>
              <w:textAlignment w:val="baseline"/>
              <w:rPr>
                <w:rFonts w:ascii="Arial" w:hAnsi="Arial"/>
                <w:sz w:val="18"/>
                <w:lang w:eastAsia="sv-SE"/>
              </w:rPr>
            </w:pPr>
            <w:r w:rsidRPr="002435E2">
              <w:rPr>
                <w:rFonts w:ascii="Arial" w:hAnsi="Arial"/>
                <w:sz w:val="18"/>
                <w:lang w:eastAsia="sv-SE"/>
              </w:rPr>
              <w:t>-</w:t>
            </w:r>
            <w:r w:rsidRPr="002435E2">
              <w:rPr>
                <w:rFonts w:ascii="Arial" w:hAnsi="Arial"/>
                <w:sz w:val="18"/>
                <w:lang w:eastAsia="ja-JP"/>
              </w:rPr>
              <w:tab/>
            </w:r>
            <w:r w:rsidRPr="002435E2">
              <w:rPr>
                <w:rFonts w:ascii="Arial" w:hAnsi="Arial"/>
                <w:sz w:val="18"/>
                <w:lang w:eastAsia="sv-SE"/>
              </w:rPr>
              <w:t>reconfiguration with sync,</w:t>
            </w:r>
          </w:p>
          <w:p w14:paraId="51488A39" w14:textId="77777777" w:rsidR="002435E2" w:rsidRPr="002435E2" w:rsidRDefault="002435E2" w:rsidP="002435E2">
            <w:pPr>
              <w:keepNext/>
              <w:keepLines/>
              <w:overflowPunct w:val="0"/>
              <w:autoSpaceDE w:val="0"/>
              <w:autoSpaceDN w:val="0"/>
              <w:adjustRightInd w:val="0"/>
              <w:spacing w:after="0"/>
              <w:ind w:left="538"/>
              <w:textAlignment w:val="baseline"/>
              <w:rPr>
                <w:rFonts w:ascii="Arial" w:hAnsi="Arial"/>
                <w:sz w:val="18"/>
                <w:lang w:eastAsia="sv-SE"/>
              </w:rPr>
            </w:pPr>
            <w:r w:rsidRPr="002435E2">
              <w:rPr>
                <w:rFonts w:ascii="Arial" w:hAnsi="Arial"/>
                <w:sz w:val="18"/>
                <w:lang w:eastAsia="sv-SE"/>
              </w:rPr>
              <w:t>-</w:t>
            </w:r>
            <w:r w:rsidRPr="002435E2">
              <w:rPr>
                <w:rFonts w:ascii="Arial" w:hAnsi="Arial"/>
                <w:sz w:val="18"/>
                <w:lang w:eastAsia="ja-JP"/>
              </w:rPr>
              <w:tab/>
            </w:r>
            <w:r w:rsidRPr="002435E2">
              <w:rPr>
                <w:rFonts w:ascii="Arial" w:hAnsi="Arial"/>
                <w:sz w:val="18"/>
                <w:lang w:eastAsia="sv-SE"/>
              </w:rPr>
              <w:t>resume of an RRC connection.</w:t>
            </w:r>
          </w:p>
          <w:p w14:paraId="66EB8592" w14:textId="77777777" w:rsidR="002435E2" w:rsidRPr="002435E2" w:rsidRDefault="002435E2" w:rsidP="002435E2">
            <w:pPr>
              <w:overflowPunct w:val="0"/>
              <w:autoSpaceDE w:val="0"/>
              <w:autoSpaceDN w:val="0"/>
              <w:adjustRightInd w:val="0"/>
              <w:spacing w:after="0"/>
              <w:ind w:left="568" w:hanging="284"/>
              <w:textAlignment w:val="baseline"/>
              <w:rPr>
                <w:rFonts w:eastAsia="Calibri"/>
                <w:szCs w:val="22"/>
              </w:rPr>
            </w:pPr>
            <w:r w:rsidRPr="002435E2">
              <w:rPr>
                <w:rFonts w:ascii="Arial" w:eastAsia="Calibri" w:hAnsi="Arial"/>
                <w:sz w:val="18"/>
                <w:szCs w:val="22"/>
              </w:rPr>
              <w:t>-</w:t>
            </w:r>
            <w:r w:rsidRPr="002435E2">
              <w:rPr>
                <w:rFonts w:ascii="Arial" w:eastAsia="Calibri" w:hAnsi="Arial"/>
                <w:sz w:val="18"/>
                <w:szCs w:val="22"/>
              </w:rPr>
              <w:tab/>
              <w:t xml:space="preserve">in the </w:t>
            </w:r>
            <w:r w:rsidRPr="002435E2">
              <w:rPr>
                <w:rFonts w:ascii="Arial" w:eastAsia="Calibri" w:hAnsi="Arial"/>
                <w:i/>
                <w:sz w:val="18"/>
                <w:szCs w:val="22"/>
              </w:rPr>
              <w:t>secondaryCellGroup</w:t>
            </w:r>
            <w:r w:rsidRPr="002435E2">
              <w:rPr>
                <w:rFonts w:ascii="Arial" w:eastAsia="Calibri" w:hAnsi="Arial"/>
                <w:sz w:val="18"/>
                <w:szCs w:val="22"/>
              </w:rPr>
              <w:t>, when the SCG is not indicated as deactivated at:</w:t>
            </w:r>
          </w:p>
          <w:p w14:paraId="74701C36" w14:textId="77777777" w:rsidR="002435E2" w:rsidRPr="002435E2" w:rsidRDefault="002435E2" w:rsidP="002435E2">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2435E2">
              <w:rPr>
                <w:rFonts w:ascii="Arial" w:eastAsia="Calibri" w:hAnsi="Arial" w:cs="Arial"/>
                <w:sz w:val="18"/>
                <w:szCs w:val="18"/>
                <w:lang w:eastAsia="ja-JP"/>
              </w:rPr>
              <w:t>-</w:t>
            </w:r>
            <w:r w:rsidRPr="002435E2">
              <w:rPr>
                <w:rFonts w:ascii="Arial" w:eastAsia="Calibri" w:hAnsi="Arial" w:cs="Arial"/>
                <w:sz w:val="18"/>
                <w:szCs w:val="18"/>
                <w:lang w:eastAsia="ja-JP"/>
              </w:rPr>
              <w:tab/>
              <w:t>SCG activation while the SCG was previously deactivated,</w:t>
            </w:r>
          </w:p>
          <w:p w14:paraId="0BF72C38" w14:textId="77777777" w:rsidR="002435E2" w:rsidRPr="002435E2" w:rsidRDefault="002435E2" w:rsidP="002435E2">
            <w:pPr>
              <w:overflowPunct w:val="0"/>
              <w:autoSpaceDE w:val="0"/>
              <w:autoSpaceDN w:val="0"/>
              <w:adjustRightInd w:val="0"/>
              <w:spacing w:after="0"/>
              <w:ind w:left="851" w:hanging="284"/>
              <w:textAlignment w:val="baseline"/>
              <w:rPr>
                <w:rFonts w:eastAsia="Calibri" w:cs="Arial"/>
                <w:szCs w:val="18"/>
              </w:rPr>
            </w:pPr>
            <w:r w:rsidRPr="002435E2">
              <w:rPr>
                <w:rFonts w:ascii="Arial" w:eastAsia="Calibri" w:hAnsi="Arial" w:cs="Arial"/>
                <w:sz w:val="18"/>
                <w:szCs w:val="18"/>
              </w:rPr>
              <w:t>-</w:t>
            </w:r>
            <w:r w:rsidRPr="002435E2">
              <w:rPr>
                <w:rFonts w:ascii="Arial" w:eastAsia="Calibri" w:hAnsi="Arial" w:cs="Arial"/>
                <w:sz w:val="18"/>
                <w:szCs w:val="18"/>
              </w:rPr>
              <w:tab/>
              <w:t>SCell addition,</w:t>
            </w:r>
          </w:p>
          <w:p w14:paraId="246829B3" w14:textId="77777777" w:rsidR="002435E2" w:rsidRPr="002435E2" w:rsidRDefault="002435E2" w:rsidP="002435E2">
            <w:pPr>
              <w:overflowPunct w:val="0"/>
              <w:autoSpaceDE w:val="0"/>
              <w:autoSpaceDN w:val="0"/>
              <w:adjustRightInd w:val="0"/>
              <w:spacing w:after="0"/>
              <w:ind w:left="851" w:hanging="284"/>
              <w:textAlignment w:val="baseline"/>
              <w:rPr>
                <w:rFonts w:eastAsia="Calibri" w:cs="Arial"/>
                <w:szCs w:val="18"/>
              </w:rPr>
            </w:pPr>
            <w:r w:rsidRPr="002435E2">
              <w:rPr>
                <w:rFonts w:ascii="Arial" w:eastAsia="Calibri" w:hAnsi="Arial" w:cs="Arial"/>
                <w:sz w:val="18"/>
                <w:szCs w:val="18"/>
              </w:rPr>
              <w:t>-</w:t>
            </w:r>
            <w:r w:rsidRPr="002435E2">
              <w:rPr>
                <w:rFonts w:ascii="Arial" w:eastAsia="Calibri" w:hAnsi="Arial" w:cs="Arial"/>
                <w:sz w:val="18"/>
                <w:szCs w:val="18"/>
              </w:rPr>
              <w:tab/>
              <w:t>reconfiguration with sync.</w:t>
            </w:r>
          </w:p>
          <w:p w14:paraId="4B148B33"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sz w:val="18"/>
                <w:szCs w:val="22"/>
                <w:lang w:eastAsia="sv-SE"/>
              </w:rPr>
            </w:pPr>
            <w:r w:rsidRPr="002435E2">
              <w:rPr>
                <w:rFonts w:ascii="Arial" w:hAnsi="Arial"/>
                <w:sz w:val="18"/>
                <w:lang w:eastAsia="sv-SE"/>
              </w:rPr>
              <w:t>It is absent otherwise.</w:t>
            </w:r>
          </w:p>
        </w:tc>
      </w:tr>
      <w:tr w:rsidR="002435E2" w:rsidRPr="002435E2" w14:paraId="5FA4D719" w14:textId="77777777" w:rsidTr="00B85B46">
        <w:tc>
          <w:tcPr>
            <w:tcW w:w="4027" w:type="dxa"/>
            <w:tcBorders>
              <w:top w:val="single" w:sz="4" w:space="0" w:color="auto"/>
              <w:left w:val="single" w:sz="4" w:space="0" w:color="auto"/>
              <w:bottom w:val="single" w:sz="4" w:space="0" w:color="auto"/>
              <w:right w:val="single" w:sz="4" w:space="0" w:color="auto"/>
            </w:tcBorders>
            <w:hideMark/>
          </w:tcPr>
          <w:p w14:paraId="4CD329E9"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i/>
                <w:sz w:val="18"/>
                <w:szCs w:val="22"/>
                <w:lang w:eastAsia="sv-SE"/>
              </w:rPr>
            </w:pPr>
            <w:r w:rsidRPr="002435E2">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5BFBA2E3"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sz w:val="18"/>
                <w:szCs w:val="22"/>
                <w:lang w:eastAsia="sv-SE"/>
              </w:rPr>
            </w:pPr>
            <w:r w:rsidRPr="002435E2">
              <w:rPr>
                <w:rFonts w:ascii="Arial" w:eastAsia="Calibri" w:hAnsi="Arial"/>
                <w:sz w:val="18"/>
                <w:szCs w:val="22"/>
                <w:lang w:eastAsia="sv-SE"/>
              </w:rPr>
              <w:t xml:space="preserve">The field is mandatory present in an </w:t>
            </w:r>
            <w:r w:rsidRPr="002435E2">
              <w:rPr>
                <w:rFonts w:ascii="Arial" w:eastAsia="Calibri" w:hAnsi="Arial"/>
                <w:i/>
                <w:sz w:val="18"/>
                <w:lang w:eastAsia="sv-SE"/>
              </w:rPr>
              <w:t>SpCellConfig</w:t>
            </w:r>
            <w:r w:rsidRPr="002435E2">
              <w:rPr>
                <w:rFonts w:ascii="Arial" w:eastAsia="Calibri" w:hAnsi="Arial"/>
                <w:sz w:val="18"/>
                <w:szCs w:val="22"/>
                <w:lang w:eastAsia="sv-SE"/>
              </w:rPr>
              <w:t xml:space="preserve"> for the PSCell. It is absent otherwise. </w:t>
            </w:r>
          </w:p>
        </w:tc>
      </w:tr>
      <w:tr w:rsidR="002435E2" w:rsidRPr="002435E2" w14:paraId="40308876" w14:textId="77777777" w:rsidTr="00B85B46">
        <w:tc>
          <w:tcPr>
            <w:tcW w:w="4027" w:type="dxa"/>
            <w:tcBorders>
              <w:top w:val="single" w:sz="4" w:space="0" w:color="auto"/>
              <w:left w:val="single" w:sz="4" w:space="0" w:color="auto"/>
              <w:bottom w:val="single" w:sz="4" w:space="0" w:color="auto"/>
              <w:right w:val="single" w:sz="4" w:space="0" w:color="auto"/>
            </w:tcBorders>
            <w:hideMark/>
          </w:tcPr>
          <w:p w14:paraId="51DCC4DB"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i/>
                <w:sz w:val="18"/>
                <w:szCs w:val="22"/>
                <w:lang w:eastAsia="sv-SE"/>
              </w:rPr>
            </w:pPr>
            <w:r w:rsidRPr="002435E2">
              <w:rPr>
                <w:rFonts w:ascii="Arial" w:eastAsia="Calibri" w:hAnsi="Arial"/>
                <w:i/>
                <w:sz w:val="18"/>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1D78D92E"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sz w:val="18"/>
                <w:szCs w:val="22"/>
                <w:lang w:eastAsia="sv-SE"/>
              </w:rPr>
            </w:pPr>
            <w:r w:rsidRPr="002435E2">
              <w:rPr>
                <w:rFonts w:ascii="Arial" w:eastAsia="Calibri" w:hAnsi="Arial"/>
                <w:sz w:val="18"/>
                <w:szCs w:val="22"/>
                <w:lang w:eastAsia="sv-SE"/>
              </w:rPr>
              <w:t>This field is optionally present, Need M, if the field sCellSIB20 is configured. It is absent otherwise.</w:t>
            </w:r>
          </w:p>
        </w:tc>
      </w:tr>
      <w:tr w:rsidR="002435E2" w:rsidRPr="002435E2" w14:paraId="5B7EE758" w14:textId="77777777" w:rsidTr="00B85B46">
        <w:tc>
          <w:tcPr>
            <w:tcW w:w="4027" w:type="dxa"/>
            <w:tcBorders>
              <w:top w:val="single" w:sz="4" w:space="0" w:color="auto"/>
              <w:left w:val="single" w:sz="4" w:space="0" w:color="auto"/>
              <w:bottom w:val="single" w:sz="4" w:space="0" w:color="auto"/>
              <w:right w:val="single" w:sz="4" w:space="0" w:color="auto"/>
            </w:tcBorders>
            <w:hideMark/>
          </w:tcPr>
          <w:p w14:paraId="20EFED09"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i/>
                <w:sz w:val="18"/>
                <w:szCs w:val="22"/>
                <w:lang w:eastAsia="sv-SE"/>
              </w:rPr>
            </w:pPr>
            <w:r w:rsidRPr="002435E2">
              <w:rPr>
                <w:rFonts w:ascii="Arial" w:eastAsia="Calibri" w:hAnsi="Arial"/>
                <w:i/>
                <w:sz w:val="18"/>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2F6547C4"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sz w:val="18"/>
                <w:szCs w:val="22"/>
                <w:lang w:eastAsia="sv-SE"/>
              </w:rPr>
            </w:pPr>
            <w:r w:rsidRPr="002435E2">
              <w:rPr>
                <w:rFonts w:ascii="Arial" w:eastAsia="Calibri" w:hAnsi="Arial"/>
                <w:sz w:val="18"/>
                <w:szCs w:val="22"/>
                <w:lang w:eastAsia="sv-SE"/>
              </w:rPr>
              <w:t>The field is optionally present, Need M, in an SpCellConfig for the PSCell. It is absent otherwise.</w:t>
            </w:r>
          </w:p>
        </w:tc>
      </w:tr>
    </w:tbl>
    <w:p w14:paraId="2E7DFD33" w14:textId="77777777" w:rsidR="002435E2" w:rsidRPr="002435E2" w:rsidRDefault="002435E2" w:rsidP="002435E2">
      <w:pPr>
        <w:overflowPunct w:val="0"/>
        <w:autoSpaceDE w:val="0"/>
        <w:autoSpaceDN w:val="0"/>
        <w:adjustRightInd w:val="0"/>
        <w:textAlignment w:val="baseline"/>
        <w:rPr>
          <w:lang w:eastAsia="ja-JP"/>
        </w:rPr>
      </w:pPr>
    </w:p>
    <w:p w14:paraId="32676C63" w14:textId="77777777" w:rsidR="002435E2" w:rsidRPr="002435E2" w:rsidRDefault="002435E2" w:rsidP="002435E2">
      <w:pPr>
        <w:keepLines/>
        <w:overflowPunct w:val="0"/>
        <w:autoSpaceDE w:val="0"/>
        <w:autoSpaceDN w:val="0"/>
        <w:adjustRightInd w:val="0"/>
        <w:ind w:left="1135" w:hanging="851"/>
        <w:textAlignment w:val="baseline"/>
        <w:rPr>
          <w:lang w:eastAsia="ja-JP"/>
        </w:rPr>
      </w:pPr>
      <w:r w:rsidRPr="002435E2">
        <w:rPr>
          <w:lang w:eastAsia="ja-JP"/>
        </w:rPr>
        <w:t>NOTE:</w:t>
      </w:r>
      <w:r w:rsidRPr="002435E2">
        <w:rPr>
          <w:lang w:eastAsia="ja-JP"/>
        </w:rPr>
        <w:tab/>
        <w:t>In case of change of AS security key derived from S-K</w:t>
      </w:r>
      <w:r w:rsidRPr="002435E2">
        <w:rPr>
          <w:vertAlign w:val="subscript"/>
          <w:lang w:eastAsia="ja-JP"/>
        </w:rPr>
        <w:t>gNB</w:t>
      </w:r>
      <w:r w:rsidRPr="002435E2">
        <w:rPr>
          <w:lang w:eastAsia="ja-JP"/>
        </w:rPr>
        <w:t>/S-K</w:t>
      </w:r>
      <w:r w:rsidRPr="002435E2">
        <w:rPr>
          <w:vertAlign w:val="subscript"/>
          <w:lang w:eastAsia="ja-JP"/>
        </w:rPr>
        <w:t>eNB</w:t>
      </w:r>
      <w:r w:rsidRPr="002435E2">
        <w:rPr>
          <w:lang w:eastAsia="ja-JP"/>
        </w:rPr>
        <w:t xml:space="preserve">, if </w:t>
      </w:r>
      <w:r w:rsidRPr="002435E2">
        <w:rPr>
          <w:i/>
          <w:lang w:eastAsia="ja-JP"/>
        </w:rPr>
        <w:t>reconfigurationWithSync</w:t>
      </w:r>
      <w:r w:rsidRPr="002435E2">
        <w:rPr>
          <w:lang w:eastAsia="ja-JP"/>
        </w:rPr>
        <w:t xml:space="preserve"> is not included in the </w:t>
      </w:r>
      <w:r w:rsidRPr="002435E2">
        <w:rPr>
          <w:i/>
          <w:lang w:eastAsia="ja-JP"/>
        </w:rPr>
        <w:t>masterCellGroup</w:t>
      </w:r>
      <w:r w:rsidRPr="002435E2">
        <w:rPr>
          <w:lang w:eastAsia="ja-JP"/>
        </w:rPr>
        <w:t xml:space="preserve">, the network releases all existing MCG RLC bearers associated with a radio bearer with </w:t>
      </w:r>
      <w:r w:rsidRPr="002435E2">
        <w:rPr>
          <w:i/>
          <w:lang w:eastAsia="ja-JP"/>
        </w:rPr>
        <w:t>keyToUse</w:t>
      </w:r>
      <w:r w:rsidRPr="002435E2">
        <w:rPr>
          <w:lang w:eastAsia="ja-JP"/>
        </w:rPr>
        <w:t xml:space="preserve"> set to </w:t>
      </w:r>
      <w:r w:rsidRPr="002435E2">
        <w:rPr>
          <w:i/>
          <w:lang w:eastAsia="ja-JP"/>
        </w:rPr>
        <w:t>secondary</w:t>
      </w:r>
      <w:r w:rsidRPr="002435E2">
        <w:rPr>
          <w:lang w:eastAsia="ja-JP"/>
        </w:rPr>
        <w:t>. In case of change of AS security key derived from K</w:t>
      </w:r>
      <w:r w:rsidRPr="002435E2">
        <w:rPr>
          <w:vertAlign w:val="subscript"/>
          <w:lang w:eastAsia="ja-JP"/>
        </w:rPr>
        <w:t>gNB</w:t>
      </w:r>
      <w:r w:rsidRPr="002435E2">
        <w:rPr>
          <w:lang w:eastAsia="ja-JP"/>
        </w:rPr>
        <w:t>/K</w:t>
      </w:r>
      <w:r w:rsidRPr="002435E2">
        <w:rPr>
          <w:vertAlign w:val="subscript"/>
          <w:lang w:eastAsia="ja-JP"/>
        </w:rPr>
        <w:t>eNB</w:t>
      </w:r>
      <w:r w:rsidRPr="002435E2">
        <w:rPr>
          <w:lang w:eastAsia="ja-JP"/>
        </w:rPr>
        <w:t xml:space="preserve">, if </w:t>
      </w:r>
      <w:r w:rsidRPr="002435E2">
        <w:rPr>
          <w:i/>
          <w:lang w:eastAsia="ja-JP"/>
        </w:rPr>
        <w:t>reconfigurationWithSync</w:t>
      </w:r>
      <w:r w:rsidRPr="002435E2">
        <w:rPr>
          <w:lang w:eastAsia="ja-JP"/>
        </w:rPr>
        <w:t xml:space="preserve"> is not included in the </w:t>
      </w:r>
      <w:r w:rsidRPr="002435E2">
        <w:rPr>
          <w:i/>
          <w:lang w:eastAsia="ja-JP"/>
        </w:rPr>
        <w:t>secondaryCellGroup</w:t>
      </w:r>
      <w:r w:rsidRPr="002435E2">
        <w:rPr>
          <w:lang w:eastAsia="ja-JP"/>
        </w:rPr>
        <w:t xml:space="preserve">, the network releases all existing SCG RLC bearers associated with a radio bearer with </w:t>
      </w:r>
      <w:r w:rsidRPr="002435E2">
        <w:rPr>
          <w:i/>
          <w:lang w:eastAsia="ja-JP"/>
        </w:rPr>
        <w:t>keyToUse</w:t>
      </w:r>
      <w:r w:rsidRPr="002435E2">
        <w:rPr>
          <w:lang w:eastAsia="ja-JP"/>
        </w:rPr>
        <w:t xml:space="preserve"> set to </w:t>
      </w:r>
      <w:r w:rsidRPr="002435E2">
        <w:rPr>
          <w:i/>
          <w:lang w:eastAsia="ja-JP"/>
        </w:rPr>
        <w:t>primary</w:t>
      </w:r>
      <w:r w:rsidRPr="002435E2">
        <w:rPr>
          <w:lang w:eastAsia="ja-JP"/>
        </w:rPr>
        <w:t>.</w:t>
      </w:r>
    </w:p>
    <w:p w14:paraId="4DA4B71B" w14:textId="5AD717E3" w:rsidR="002435E2" w:rsidRDefault="002435E2" w:rsidP="002435E2">
      <w:pPr>
        <w:keepLines/>
        <w:overflowPunct w:val="0"/>
        <w:autoSpaceDE w:val="0"/>
        <w:autoSpaceDN w:val="0"/>
        <w:adjustRightInd w:val="0"/>
        <w:ind w:left="851" w:hanging="851"/>
        <w:textAlignment w:val="baseline"/>
        <w:rPr>
          <w:lang w:eastAsia="ja-JP"/>
        </w:rPr>
      </w:pPr>
    </w:p>
    <w:p w14:paraId="008D1FC7" w14:textId="52A14723" w:rsidR="002435E2" w:rsidRPr="009C5398" w:rsidRDefault="009C5398" w:rsidP="009C5398">
      <w:pPr>
        <w:rPr>
          <w:noProof/>
          <w:color w:val="FF0000"/>
        </w:rPr>
      </w:pPr>
      <w:r w:rsidRPr="00617AE7">
        <w:rPr>
          <w:noProof/>
          <w:color w:val="FF0000"/>
        </w:rPr>
        <w:t>&lt;Text omitted&gt;</w:t>
      </w:r>
    </w:p>
    <w:p w14:paraId="3C9CC44A" w14:textId="77777777" w:rsidR="009C5398" w:rsidRPr="009C5398" w:rsidRDefault="009C5398" w:rsidP="009C539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9" w:name="_Toc60777324"/>
      <w:bookmarkStart w:id="10" w:name="_Toc146781403"/>
      <w:r w:rsidRPr="009C5398">
        <w:rPr>
          <w:rFonts w:ascii="Arial" w:hAnsi="Arial"/>
          <w:sz w:val="24"/>
          <w:lang w:eastAsia="ja-JP"/>
        </w:rPr>
        <w:t>–</w:t>
      </w:r>
      <w:r w:rsidRPr="009C5398">
        <w:rPr>
          <w:rFonts w:ascii="Arial" w:hAnsi="Arial"/>
          <w:sz w:val="24"/>
          <w:lang w:eastAsia="ja-JP"/>
        </w:rPr>
        <w:tab/>
      </w:r>
      <w:r w:rsidRPr="009C5398">
        <w:rPr>
          <w:rFonts w:ascii="Arial" w:hAnsi="Arial"/>
          <w:i/>
          <w:sz w:val="24"/>
          <w:lang w:eastAsia="ja-JP"/>
        </w:rPr>
        <w:t>PUSCH-PowerControl</w:t>
      </w:r>
      <w:bookmarkEnd w:id="9"/>
      <w:bookmarkEnd w:id="10"/>
    </w:p>
    <w:p w14:paraId="65232A44" w14:textId="77777777" w:rsidR="009C5398" w:rsidRPr="009C5398" w:rsidRDefault="009C5398" w:rsidP="009C5398">
      <w:pPr>
        <w:overflowPunct w:val="0"/>
        <w:autoSpaceDE w:val="0"/>
        <w:autoSpaceDN w:val="0"/>
        <w:adjustRightInd w:val="0"/>
        <w:textAlignment w:val="baseline"/>
        <w:rPr>
          <w:lang w:eastAsia="ja-JP"/>
        </w:rPr>
      </w:pPr>
      <w:r w:rsidRPr="009C5398">
        <w:rPr>
          <w:lang w:eastAsia="ja-JP"/>
        </w:rPr>
        <w:t xml:space="preserve">The IE </w:t>
      </w:r>
      <w:r w:rsidRPr="009C5398">
        <w:rPr>
          <w:i/>
          <w:lang w:eastAsia="ja-JP"/>
        </w:rPr>
        <w:t>PUSCH-PowerControl</w:t>
      </w:r>
      <w:r w:rsidRPr="009C5398">
        <w:rPr>
          <w:lang w:eastAsia="ja-JP"/>
        </w:rPr>
        <w:t xml:space="preserve"> is used to configure UE specific power control parameter for PUSCH.</w:t>
      </w:r>
    </w:p>
    <w:p w14:paraId="11195550" w14:textId="77777777" w:rsidR="009C5398" w:rsidRPr="009C5398" w:rsidRDefault="009C5398" w:rsidP="009C5398">
      <w:pPr>
        <w:keepNext/>
        <w:keepLines/>
        <w:overflowPunct w:val="0"/>
        <w:autoSpaceDE w:val="0"/>
        <w:autoSpaceDN w:val="0"/>
        <w:adjustRightInd w:val="0"/>
        <w:spacing w:before="60"/>
        <w:jc w:val="center"/>
        <w:textAlignment w:val="baseline"/>
        <w:rPr>
          <w:rFonts w:ascii="Arial" w:hAnsi="Arial"/>
          <w:b/>
          <w:lang w:eastAsia="ja-JP"/>
        </w:rPr>
      </w:pPr>
      <w:r w:rsidRPr="009C5398">
        <w:rPr>
          <w:rFonts w:ascii="Arial" w:hAnsi="Arial"/>
          <w:b/>
          <w:i/>
          <w:lang w:eastAsia="ja-JP"/>
        </w:rPr>
        <w:t>PUSCH-PowerControl</w:t>
      </w:r>
      <w:r w:rsidRPr="009C5398">
        <w:rPr>
          <w:rFonts w:ascii="Arial" w:hAnsi="Arial"/>
          <w:b/>
          <w:lang w:eastAsia="ja-JP"/>
        </w:rPr>
        <w:t xml:space="preserve"> information element</w:t>
      </w:r>
    </w:p>
    <w:p w14:paraId="13EA930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color w:val="808080"/>
          <w:sz w:val="16"/>
          <w:lang w:eastAsia="en-GB"/>
        </w:rPr>
        <w:t>-- ASN1START</w:t>
      </w:r>
    </w:p>
    <w:p w14:paraId="2917AA3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color w:val="808080"/>
          <w:sz w:val="16"/>
          <w:lang w:eastAsia="en-GB"/>
        </w:rPr>
        <w:t>-- TAG-PUSCH-POWERCONTROL-START</w:t>
      </w:r>
    </w:p>
    <w:p w14:paraId="0BE9FA0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2A275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PUSCH-PowerControl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2E3479B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tpc-Accumulation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 disabled }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S</w:t>
      </w:r>
    </w:p>
    <w:p w14:paraId="2E2F43E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msg3-Alpha                          Alpha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S</w:t>
      </w:r>
    </w:p>
    <w:p w14:paraId="664C61C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p0-NominalWithoutGrant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(-202..24)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M</w:t>
      </w:r>
    </w:p>
    <w:p w14:paraId="1B51363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p0-AlphaSets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(1..maxNrofP0-PUSCH-AlphaSets))</w:t>
      </w:r>
      <w:r w:rsidRPr="009C5398">
        <w:rPr>
          <w:rFonts w:ascii="Courier New" w:hAnsi="Courier New"/>
          <w:noProof/>
          <w:color w:val="993366"/>
          <w:sz w:val="16"/>
          <w:lang w:eastAsia="en-GB"/>
        </w:rPr>
        <w:t xml:space="preserve"> OF</w:t>
      </w:r>
      <w:r w:rsidRPr="009C5398">
        <w:rPr>
          <w:rFonts w:ascii="Courier New" w:hAnsi="Courier New"/>
          <w:noProof/>
          <w:sz w:val="16"/>
          <w:lang w:eastAsia="en-GB"/>
        </w:rPr>
        <w:t xml:space="preserve"> P0-PUSCH-AlphaSet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M</w:t>
      </w:r>
    </w:p>
    <w:p w14:paraId="1598B02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pathlossReferenceRSToAddModList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(1..maxNrofPUSCH-PathlossReferenceRSs))</w:t>
      </w:r>
      <w:r w:rsidRPr="009C5398">
        <w:rPr>
          <w:rFonts w:ascii="Courier New" w:hAnsi="Courier New"/>
          <w:noProof/>
          <w:color w:val="993366"/>
          <w:sz w:val="16"/>
          <w:lang w:eastAsia="en-GB"/>
        </w:rPr>
        <w:t xml:space="preserve"> OF</w:t>
      </w:r>
      <w:r w:rsidRPr="009C5398">
        <w:rPr>
          <w:rFonts w:ascii="Courier New" w:hAnsi="Courier New"/>
          <w:noProof/>
          <w:sz w:val="16"/>
          <w:lang w:eastAsia="en-GB"/>
        </w:rPr>
        <w:t xml:space="preserve"> PUSCH-PathlossReferenceRS</w:t>
      </w:r>
    </w:p>
    <w:p w14:paraId="1DAB4E9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N</w:t>
      </w:r>
    </w:p>
    <w:p w14:paraId="4FF1EE8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pathlossReferenceRSToReleaseList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(1..maxNrofPUSCH-PathlossReferenceRSs))</w:t>
      </w:r>
      <w:r w:rsidRPr="009C5398">
        <w:rPr>
          <w:rFonts w:ascii="Courier New" w:hAnsi="Courier New"/>
          <w:noProof/>
          <w:color w:val="993366"/>
          <w:sz w:val="16"/>
          <w:lang w:eastAsia="en-GB"/>
        </w:rPr>
        <w:t xml:space="preserve"> OF</w:t>
      </w:r>
      <w:r w:rsidRPr="009C5398">
        <w:rPr>
          <w:rFonts w:ascii="Courier New" w:hAnsi="Courier New"/>
          <w:noProof/>
          <w:sz w:val="16"/>
          <w:lang w:eastAsia="en-GB"/>
        </w:rPr>
        <w:t xml:space="preserve"> PUSCH-PathlossReferenceRS-Id</w:t>
      </w:r>
    </w:p>
    <w:p w14:paraId="0F59D4A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N</w:t>
      </w:r>
    </w:p>
    <w:p w14:paraId="043F789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twoPUSCH-PC-AdjustmentStates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{twoStates}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S</w:t>
      </w:r>
    </w:p>
    <w:p w14:paraId="1202DB2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deltaMCS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{enabled}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S</w:t>
      </w:r>
    </w:p>
    <w:p w14:paraId="129D4E6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sri-PUSCH-MappingToAddModList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(1..maxNrofSRI-PUSCH-Mappings))</w:t>
      </w:r>
      <w:r w:rsidRPr="009C5398">
        <w:rPr>
          <w:rFonts w:ascii="Courier New" w:hAnsi="Courier New"/>
          <w:noProof/>
          <w:color w:val="993366"/>
          <w:sz w:val="16"/>
          <w:lang w:eastAsia="en-GB"/>
        </w:rPr>
        <w:t xml:space="preserve"> OF</w:t>
      </w:r>
      <w:r w:rsidRPr="009C5398">
        <w:rPr>
          <w:rFonts w:ascii="Courier New" w:hAnsi="Courier New"/>
          <w:noProof/>
          <w:sz w:val="16"/>
          <w:lang w:eastAsia="en-GB"/>
        </w:rPr>
        <w:t xml:space="preserve"> SRI-PUSCH-PowerControl</w:t>
      </w:r>
    </w:p>
    <w:p w14:paraId="37D51E2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N</w:t>
      </w:r>
    </w:p>
    <w:p w14:paraId="05F2B77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sri-PUSCH-MappingToReleaseList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(1..maxNrofSRI-PUSCH-Mappings))</w:t>
      </w:r>
      <w:r w:rsidRPr="009C5398">
        <w:rPr>
          <w:rFonts w:ascii="Courier New" w:hAnsi="Courier New"/>
          <w:noProof/>
          <w:color w:val="993366"/>
          <w:sz w:val="16"/>
          <w:lang w:eastAsia="en-GB"/>
        </w:rPr>
        <w:t xml:space="preserve"> OF</w:t>
      </w:r>
      <w:r w:rsidRPr="009C5398">
        <w:rPr>
          <w:rFonts w:ascii="Courier New" w:hAnsi="Courier New"/>
          <w:noProof/>
          <w:sz w:val="16"/>
          <w:lang w:eastAsia="en-GB"/>
        </w:rPr>
        <w:t xml:space="preserve"> SRI-PUSCH-PowerControlId</w:t>
      </w:r>
    </w:p>
    <w:p w14:paraId="4B75A01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N</w:t>
      </w:r>
    </w:p>
    <w:p w14:paraId="7A8B1A8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458558C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7AC8D5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P0-PUSCH-AlphaSet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21B5EB9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p0-PUSCH-AlphaSetId                 P0-PUSCH-AlphaSetId,</w:t>
      </w:r>
    </w:p>
    <w:p w14:paraId="5B1AC15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p0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(-16..15)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S</w:t>
      </w:r>
    </w:p>
    <w:p w14:paraId="2C76F74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alpha                               Alpha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S</w:t>
      </w:r>
    </w:p>
    <w:p w14:paraId="6AF910C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7005355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DB906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P0-PUSCH-AlphaSetId ::=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(0..maxNrofP0-PUSCH-AlphaSets-1)</w:t>
      </w:r>
    </w:p>
    <w:p w14:paraId="0C3EFAB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24DC4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PUSCH-PathlossReferenceRS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0C245B0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pusch-PathlossReferenceRS-Id        PUSCH-PathlossReferenceRS-Id,</w:t>
      </w:r>
    </w:p>
    <w:p w14:paraId="69C5DCD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referenceSignal                     </w:t>
      </w:r>
      <w:r w:rsidRPr="009C5398">
        <w:rPr>
          <w:rFonts w:ascii="Courier New" w:hAnsi="Courier New"/>
          <w:noProof/>
          <w:color w:val="993366"/>
          <w:sz w:val="16"/>
          <w:lang w:eastAsia="en-GB"/>
        </w:rPr>
        <w:t>CHOICE</w:t>
      </w:r>
      <w:r w:rsidRPr="009C5398">
        <w:rPr>
          <w:rFonts w:ascii="Courier New" w:hAnsi="Courier New"/>
          <w:noProof/>
          <w:sz w:val="16"/>
          <w:lang w:eastAsia="en-GB"/>
        </w:rPr>
        <w:t xml:space="preserve"> {</w:t>
      </w:r>
    </w:p>
    <w:p w14:paraId="66B5D2C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ssb-Index                           SSB-Index,</w:t>
      </w:r>
    </w:p>
    <w:p w14:paraId="6864491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csi-RS-Index                        NZP-CSI-RS-ResourceId</w:t>
      </w:r>
    </w:p>
    <w:p w14:paraId="6A5458D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0E1CC8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31706AB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0BB3BE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PUSCH-PathlossReferenceRS-r16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69F71BE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pusch-PathlossReferenceRS-Id-r16    PUSCH-PathlossReferenceRS-Id-v1610,</w:t>
      </w:r>
    </w:p>
    <w:p w14:paraId="47F69C8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referenceSignal-r16                 </w:t>
      </w:r>
      <w:r w:rsidRPr="009C5398">
        <w:rPr>
          <w:rFonts w:ascii="Courier New" w:hAnsi="Courier New"/>
          <w:noProof/>
          <w:color w:val="993366"/>
          <w:sz w:val="16"/>
          <w:lang w:eastAsia="en-GB"/>
        </w:rPr>
        <w:t>CHOICE</w:t>
      </w:r>
      <w:r w:rsidRPr="009C5398">
        <w:rPr>
          <w:rFonts w:ascii="Courier New" w:hAnsi="Courier New"/>
          <w:noProof/>
          <w:sz w:val="16"/>
          <w:lang w:eastAsia="en-GB"/>
        </w:rPr>
        <w:t xml:space="preserve"> {</w:t>
      </w:r>
    </w:p>
    <w:p w14:paraId="5AE09E1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ssb-Index-r16                       SSB-Index,</w:t>
      </w:r>
    </w:p>
    <w:p w14:paraId="761CF20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csi-RS-Index-r16                    NZP-CSI-RS-ResourceId</w:t>
      </w:r>
    </w:p>
    <w:p w14:paraId="4F7CE58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057F66A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03920E5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53D6BF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DummyPathlossReferenceRS-v1710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7062967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pusch-PathlossReferenceRS-Id-r17    PUSCH-PathlossReferenceRS-Id-r17,</w:t>
      </w:r>
    </w:p>
    <w:p w14:paraId="11339A5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eastAsia="Yu Mincho" w:hAnsi="Courier New"/>
          <w:noProof/>
          <w:sz w:val="16"/>
          <w:lang w:eastAsia="en-GB"/>
        </w:rPr>
        <w:t>additionalPCI-r17</w:t>
      </w:r>
      <w:r w:rsidRPr="009C5398">
        <w:rPr>
          <w:rFonts w:ascii="Courier New" w:hAnsi="Courier New"/>
          <w:noProof/>
          <w:sz w:val="16"/>
          <w:lang w:eastAsia="en-GB"/>
        </w:rPr>
        <w:t xml:space="preserve">                   AdditionalPCIIndex-r17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R</w:t>
      </w:r>
    </w:p>
    <w:p w14:paraId="03B3E0B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26C12E7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C205E7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PUSCH-PathlossReferenceRS-Id ::=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(0..maxNrofPUSCH-PathlossReferenceRSs-1)</w:t>
      </w:r>
    </w:p>
    <w:p w14:paraId="60D5409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1BCBA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PUSCH-PathlossReferenceRS-Id-v1610 ::=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(maxNrofPUSCH-PathlossReferenceRSs..maxNrofPUSCH-PathlossReferenceRSs-1-r16)</w:t>
      </w:r>
    </w:p>
    <w:p w14:paraId="755FB31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6707E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PUSCH-PathlossReferenceRS-Id-r17 ::=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(0..maxNrofPUSCH-PathlossReferenceRSs-1-r16)</w:t>
      </w:r>
    </w:p>
    <w:p w14:paraId="52A7BEF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56595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SRI-PUSCH-PowerControl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73AEDE6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sri-PUSCH-PowerControlId            SRI-PUSCH-PowerControlId,</w:t>
      </w:r>
    </w:p>
    <w:p w14:paraId="169740A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sri-PUSCH-PathlossReferenceRS-Id    PUSCH-PathlossReferenceRS-Id,</w:t>
      </w:r>
    </w:p>
    <w:p w14:paraId="43973C4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sri-P0-PUSCH-AlphaSetId             P0-PUSCH-AlphaSetId,</w:t>
      </w:r>
    </w:p>
    <w:p w14:paraId="1BF036D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sri-PUSCH-ClosedLoopIndex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 i0, i1 }</w:t>
      </w:r>
    </w:p>
    <w:p w14:paraId="69741DF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26AF248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1898D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SRI-PUSCH-PowerControlId ::=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(0..maxNrofSRI-PUSCH-Mappings-1)</w:t>
      </w:r>
    </w:p>
    <w:p w14:paraId="52AD705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BB7E7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PUSCH-PowerControl-v1610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4DEF724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pathlossReferenceRSToAddModListSizeExt-v1610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(1..maxNrofPUSCH-PathlossReferenceRSsDiff-r16))</w:t>
      </w:r>
      <w:r w:rsidRPr="009C5398">
        <w:rPr>
          <w:rFonts w:ascii="Courier New" w:hAnsi="Courier New"/>
          <w:noProof/>
          <w:color w:val="993366"/>
          <w:sz w:val="16"/>
          <w:lang w:eastAsia="en-GB"/>
        </w:rPr>
        <w:t xml:space="preserve"> OF</w:t>
      </w:r>
      <w:r w:rsidRPr="009C5398">
        <w:rPr>
          <w:rFonts w:ascii="Courier New" w:hAnsi="Courier New"/>
          <w:noProof/>
          <w:sz w:val="16"/>
          <w:lang w:eastAsia="en-GB"/>
        </w:rPr>
        <w:t xml:space="preserve"> PUSCH-PathlossReferenceRS-r16</w:t>
      </w:r>
    </w:p>
    <w:p w14:paraId="7600A9F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N</w:t>
      </w:r>
    </w:p>
    <w:p w14:paraId="1286740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pathlossReferenceRSToReleaseListSizeExt-v1610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(1..maxNrofPUSCH-PathlossReferenceRSsDiff-r16))</w:t>
      </w:r>
      <w:r w:rsidRPr="009C5398">
        <w:rPr>
          <w:rFonts w:ascii="Courier New" w:hAnsi="Courier New"/>
          <w:noProof/>
          <w:color w:val="993366"/>
          <w:sz w:val="16"/>
          <w:lang w:eastAsia="en-GB"/>
        </w:rPr>
        <w:t xml:space="preserve"> OF</w:t>
      </w:r>
      <w:r w:rsidRPr="009C5398">
        <w:rPr>
          <w:rFonts w:ascii="Courier New" w:hAnsi="Courier New"/>
          <w:noProof/>
          <w:sz w:val="16"/>
          <w:lang w:eastAsia="en-GB"/>
        </w:rPr>
        <w:t xml:space="preserve"> PUSCH-PathlossReferenceRS-Id-v1610</w:t>
      </w:r>
    </w:p>
    <w:p w14:paraId="4B1EFD7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N</w:t>
      </w:r>
    </w:p>
    <w:p w14:paraId="7EEDFFB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p0-PUSCH-SetList-r16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(1..maxNrofSRI-PUSCH-Mappings))</w:t>
      </w:r>
      <w:r w:rsidRPr="009C5398">
        <w:rPr>
          <w:rFonts w:ascii="Courier New" w:hAnsi="Courier New"/>
          <w:noProof/>
          <w:color w:val="993366"/>
          <w:sz w:val="16"/>
          <w:lang w:eastAsia="en-GB"/>
        </w:rPr>
        <w:t xml:space="preserve"> OF</w:t>
      </w:r>
      <w:r w:rsidRPr="009C5398">
        <w:rPr>
          <w:rFonts w:ascii="Courier New" w:hAnsi="Courier New"/>
          <w:noProof/>
          <w:sz w:val="16"/>
          <w:lang w:eastAsia="en-GB"/>
        </w:rPr>
        <w:t xml:space="preserve"> P0-PUSCH-Set-r16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R</w:t>
      </w:r>
    </w:p>
    <w:p w14:paraId="0B78E32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olpc-ParameterSet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37AE515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olpc-ParameterSetDCI-0-1-r16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(1..2)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R</w:t>
      </w:r>
    </w:p>
    <w:p w14:paraId="3574379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olpc-ParameterSetDCI-0-2-r16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(1..2)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R</w:t>
      </w:r>
    </w:p>
    <w:p w14:paraId="4685C81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M</w:t>
      </w:r>
    </w:p>
    <w:p w14:paraId="155AF11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5CDF5F5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005A372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sri-PUSCH-MappingToAddModList2-r17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(1..maxNrofSRI-PUSCH-Mappings))</w:t>
      </w:r>
      <w:r w:rsidRPr="009C5398">
        <w:rPr>
          <w:rFonts w:ascii="Courier New" w:hAnsi="Courier New"/>
          <w:noProof/>
          <w:color w:val="993366"/>
          <w:sz w:val="16"/>
          <w:lang w:eastAsia="en-GB"/>
        </w:rPr>
        <w:t xml:space="preserve"> OF</w:t>
      </w:r>
      <w:r w:rsidRPr="009C5398">
        <w:rPr>
          <w:rFonts w:ascii="Courier New" w:hAnsi="Courier New"/>
          <w:noProof/>
          <w:sz w:val="16"/>
          <w:lang w:eastAsia="en-GB"/>
        </w:rPr>
        <w:t xml:space="preserve"> SRI-PUSCH-PowerControl</w:t>
      </w:r>
    </w:p>
    <w:p w14:paraId="20016CE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N</w:t>
      </w:r>
    </w:p>
    <w:p w14:paraId="71BC1FE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sri-PUSCH-MappingToReleaseList2-r17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(1..maxNrofSRI-PUSCH-Mappings))</w:t>
      </w:r>
      <w:r w:rsidRPr="009C5398">
        <w:rPr>
          <w:rFonts w:ascii="Courier New" w:hAnsi="Courier New"/>
          <w:noProof/>
          <w:color w:val="993366"/>
          <w:sz w:val="16"/>
          <w:lang w:eastAsia="en-GB"/>
        </w:rPr>
        <w:t xml:space="preserve"> OF</w:t>
      </w:r>
      <w:r w:rsidRPr="009C5398">
        <w:rPr>
          <w:rFonts w:ascii="Courier New" w:hAnsi="Courier New"/>
          <w:noProof/>
          <w:sz w:val="16"/>
          <w:lang w:eastAsia="en-GB"/>
        </w:rPr>
        <w:t xml:space="preserve"> SRI-PUSCH-PowerControlId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N</w:t>
      </w:r>
    </w:p>
    <w:p w14:paraId="591FDEE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p0-PUSCH-SetList2-r17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(1..maxNrofSRI-PUSCH-Mappings))</w:t>
      </w:r>
      <w:r w:rsidRPr="009C5398">
        <w:rPr>
          <w:rFonts w:ascii="Courier New" w:hAnsi="Courier New"/>
          <w:noProof/>
          <w:color w:val="993366"/>
          <w:sz w:val="16"/>
          <w:lang w:eastAsia="en-GB"/>
        </w:rPr>
        <w:t xml:space="preserve"> OF</w:t>
      </w:r>
      <w:r w:rsidRPr="009C5398">
        <w:rPr>
          <w:rFonts w:ascii="Courier New" w:hAnsi="Courier New"/>
          <w:noProof/>
          <w:sz w:val="16"/>
          <w:lang w:eastAsia="en-GB"/>
        </w:rPr>
        <w:t xml:space="preserve"> P0-PUSCH-Set-r16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R</w:t>
      </w:r>
    </w:p>
    <w:p w14:paraId="36B7B1A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dummy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(1..maxNrofPUSCH-PathlossReferenceRSs-r16))</w:t>
      </w:r>
      <w:r w:rsidRPr="009C5398">
        <w:rPr>
          <w:rFonts w:ascii="Courier New" w:hAnsi="Courier New"/>
          <w:noProof/>
          <w:color w:val="993366"/>
          <w:sz w:val="16"/>
          <w:lang w:eastAsia="en-GB"/>
        </w:rPr>
        <w:t xml:space="preserve"> OF</w:t>
      </w:r>
      <w:r w:rsidRPr="009C5398">
        <w:rPr>
          <w:rFonts w:ascii="Courier New" w:hAnsi="Courier New"/>
          <w:noProof/>
          <w:sz w:val="16"/>
          <w:lang w:eastAsia="en-GB"/>
        </w:rPr>
        <w:t xml:space="preserve"> DummyPathlossReferenceRS-v1710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N</w:t>
      </w:r>
    </w:p>
    <w:p w14:paraId="4027ADD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D45A85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0458D0A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E495A7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P0-PUSCH-Set-r16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3F20E2E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p0-PUSCH-SetId-r16                  P0-PUSCH-SetId-r16,</w:t>
      </w:r>
    </w:p>
    <w:p w14:paraId="6BAE411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p0-List-r16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(1..maxNrofP0-PUSCH-Set-r16))</w:t>
      </w:r>
      <w:r w:rsidRPr="009C5398">
        <w:rPr>
          <w:rFonts w:ascii="Courier New" w:hAnsi="Courier New"/>
          <w:noProof/>
          <w:color w:val="993366"/>
          <w:sz w:val="16"/>
          <w:lang w:eastAsia="en-GB"/>
        </w:rPr>
        <w:t xml:space="preserve"> OF</w:t>
      </w:r>
      <w:r w:rsidRPr="009C5398">
        <w:rPr>
          <w:rFonts w:ascii="Courier New" w:hAnsi="Courier New"/>
          <w:noProof/>
          <w:sz w:val="16"/>
          <w:lang w:eastAsia="en-GB"/>
        </w:rPr>
        <w:t xml:space="preserve"> P0-PUSCH-r16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R</w:t>
      </w:r>
    </w:p>
    <w:p w14:paraId="1703E28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eastAsia="en-GB"/>
        </w:rPr>
        <w:t xml:space="preserve">    </w:t>
      </w:r>
      <w:r w:rsidRPr="009C5398">
        <w:rPr>
          <w:rFonts w:ascii="Courier New" w:hAnsi="Courier New"/>
          <w:noProof/>
          <w:sz w:val="16"/>
          <w:lang w:val="de-DE" w:eastAsia="en-GB"/>
        </w:rPr>
        <w:t>...</w:t>
      </w:r>
    </w:p>
    <w:p w14:paraId="0B16208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w:t>
      </w:r>
    </w:p>
    <w:p w14:paraId="6AE97E9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p>
    <w:p w14:paraId="1AAACB5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P0-PUSCH-SetId-r16 ::=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 xml:space="preserve"> (0..maxNrofSRI-PUSCH-Mappings-1)</w:t>
      </w:r>
    </w:p>
    <w:p w14:paraId="25468F2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p>
    <w:p w14:paraId="1EEEDC3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P0-PUSCH-r16 ::=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 xml:space="preserve"> (-16..15)</w:t>
      </w:r>
    </w:p>
    <w:p w14:paraId="4C83901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p>
    <w:p w14:paraId="6E3B6ED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color w:val="808080"/>
          <w:sz w:val="16"/>
          <w:lang w:eastAsia="en-GB"/>
        </w:rPr>
        <w:t>-- TAG-PUSCH-POWERCONTROL-STOP</w:t>
      </w:r>
    </w:p>
    <w:p w14:paraId="7918EA1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color w:val="808080"/>
          <w:sz w:val="16"/>
          <w:lang w:eastAsia="en-GB"/>
        </w:rPr>
        <w:t>-- ASN1STOP</w:t>
      </w:r>
    </w:p>
    <w:p w14:paraId="4BD8DA5B" w14:textId="77777777" w:rsidR="009C5398" w:rsidRPr="009C5398" w:rsidRDefault="009C5398" w:rsidP="009C539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5398" w:rsidRPr="009C5398" w14:paraId="2E43410A"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593DADD9" w14:textId="77777777" w:rsidR="009C5398" w:rsidRPr="009C5398" w:rsidRDefault="009C5398" w:rsidP="009C5398">
            <w:pPr>
              <w:keepNext/>
              <w:keepLines/>
              <w:overflowPunct w:val="0"/>
              <w:autoSpaceDE w:val="0"/>
              <w:autoSpaceDN w:val="0"/>
              <w:adjustRightInd w:val="0"/>
              <w:spacing w:after="0"/>
              <w:jc w:val="center"/>
              <w:textAlignment w:val="baseline"/>
              <w:rPr>
                <w:rFonts w:ascii="Arial" w:hAnsi="Arial"/>
                <w:b/>
                <w:sz w:val="18"/>
                <w:szCs w:val="22"/>
                <w:lang w:eastAsia="sv-SE"/>
              </w:rPr>
            </w:pPr>
            <w:r w:rsidRPr="009C5398">
              <w:rPr>
                <w:rFonts w:ascii="Arial" w:hAnsi="Arial"/>
                <w:b/>
                <w:i/>
                <w:sz w:val="18"/>
                <w:szCs w:val="22"/>
                <w:lang w:eastAsia="sv-SE"/>
              </w:rPr>
              <w:t xml:space="preserve">P0-PUSCH-AlphaSet </w:t>
            </w:r>
            <w:r w:rsidRPr="009C5398">
              <w:rPr>
                <w:rFonts w:ascii="Arial" w:hAnsi="Arial"/>
                <w:b/>
                <w:sz w:val="18"/>
                <w:szCs w:val="22"/>
                <w:lang w:eastAsia="sv-SE"/>
              </w:rPr>
              <w:t>field descriptions</w:t>
            </w:r>
          </w:p>
        </w:tc>
      </w:tr>
      <w:tr w:rsidR="009C5398" w:rsidRPr="009C5398" w14:paraId="5002DB4E"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6522E2FD"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alpha</w:t>
            </w:r>
          </w:p>
          <w:p w14:paraId="066AF342"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alpha value for PUSCH with grant (except msg3) (see TS 38.213 [13], clause 7.1). When the field is absent the UE applies the value 1.</w:t>
            </w:r>
          </w:p>
        </w:tc>
      </w:tr>
      <w:tr w:rsidR="009C5398" w:rsidRPr="009C5398" w14:paraId="631D0B59"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18A41F3F"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p0</w:t>
            </w:r>
          </w:p>
          <w:p w14:paraId="6B4F7A8B"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P0 value for PUSCH with grant (except msg3) in steps of 1dB (see TS 38.213 [13], clause 7.1). When the field is absent the UE applies the value 0.</w:t>
            </w:r>
          </w:p>
        </w:tc>
      </w:tr>
    </w:tbl>
    <w:p w14:paraId="6C49420D" w14:textId="77777777" w:rsidR="009C5398" w:rsidRPr="009C5398" w:rsidRDefault="009C5398" w:rsidP="009C5398">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5398" w:rsidRPr="009C5398" w14:paraId="7E424F04"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5177DC11" w14:textId="77777777" w:rsidR="009C5398" w:rsidRPr="009C5398" w:rsidRDefault="009C5398" w:rsidP="009C5398">
            <w:pPr>
              <w:keepNext/>
              <w:keepLines/>
              <w:overflowPunct w:val="0"/>
              <w:autoSpaceDE w:val="0"/>
              <w:autoSpaceDN w:val="0"/>
              <w:adjustRightInd w:val="0"/>
              <w:spacing w:after="0"/>
              <w:jc w:val="center"/>
              <w:textAlignment w:val="baseline"/>
              <w:rPr>
                <w:rFonts w:ascii="Arial" w:hAnsi="Arial"/>
                <w:sz w:val="18"/>
                <w:lang w:eastAsia="sv-SE"/>
              </w:rPr>
            </w:pPr>
            <w:r w:rsidRPr="009C5398">
              <w:rPr>
                <w:rFonts w:ascii="Arial" w:hAnsi="Arial"/>
                <w:b/>
                <w:i/>
                <w:sz w:val="18"/>
                <w:lang w:eastAsia="sv-SE"/>
              </w:rPr>
              <w:t xml:space="preserve">P0-PUSCH-Set </w:t>
            </w:r>
            <w:r w:rsidRPr="009C5398">
              <w:rPr>
                <w:rFonts w:ascii="Arial" w:hAnsi="Arial"/>
                <w:b/>
                <w:sz w:val="18"/>
                <w:lang w:eastAsia="sv-SE"/>
              </w:rPr>
              <w:t>field descriptions</w:t>
            </w:r>
          </w:p>
        </w:tc>
      </w:tr>
      <w:tr w:rsidR="009C5398" w:rsidRPr="009C5398" w14:paraId="62F12D4F"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50DE3A4C"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bCs/>
                <w:i/>
                <w:iCs/>
                <w:sz w:val="18"/>
                <w:lang w:eastAsia="x-none"/>
              </w:rPr>
            </w:pPr>
            <w:r w:rsidRPr="009C5398">
              <w:rPr>
                <w:rFonts w:ascii="Arial" w:hAnsi="Arial"/>
                <w:b/>
                <w:bCs/>
                <w:i/>
                <w:iCs/>
                <w:sz w:val="18"/>
                <w:lang w:eastAsia="x-none"/>
              </w:rPr>
              <w:t>p0-List</w:t>
            </w:r>
          </w:p>
          <w:p w14:paraId="786F5A89"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lang w:eastAsia="sv-SE"/>
              </w:rPr>
            </w:pPr>
            <w:r w:rsidRPr="009C5398">
              <w:rPr>
                <w:rFonts w:ascii="Arial" w:hAnsi="Arial"/>
                <w:sz w:val="18"/>
                <w:lang w:eastAsia="sv-SE"/>
              </w:rPr>
              <w:t xml:space="preserve">Configuration of {p0-PUSCH, p0-PUSCH} sets for PUSCH. If SRI is present in the DCI, then one p0-PUSCH can be configured in P0-PUSCH-Set. If SRI is not present in the DCI, and both </w:t>
            </w:r>
            <w:r w:rsidRPr="009C5398">
              <w:rPr>
                <w:rFonts w:ascii="Arial" w:hAnsi="Arial"/>
                <w:i/>
                <w:iCs/>
                <w:sz w:val="18"/>
                <w:lang w:eastAsia="x-none"/>
              </w:rPr>
              <w:t>olpc-ParameterSetDCI-0-1</w:t>
            </w:r>
            <w:r w:rsidRPr="009C5398">
              <w:rPr>
                <w:rFonts w:ascii="Arial" w:hAnsi="Arial"/>
                <w:sz w:val="18"/>
                <w:lang w:eastAsia="sv-SE"/>
              </w:rPr>
              <w:t xml:space="preserve"> and </w:t>
            </w:r>
            <w:r w:rsidRPr="009C5398">
              <w:rPr>
                <w:rFonts w:ascii="Arial" w:hAnsi="Arial"/>
                <w:i/>
                <w:iCs/>
                <w:sz w:val="18"/>
                <w:lang w:eastAsia="x-none"/>
              </w:rPr>
              <w:t>olpc-ParameterSetDCI-0-2</w:t>
            </w:r>
            <w:r w:rsidRPr="009C5398">
              <w:rPr>
                <w:rFonts w:ascii="Arial" w:hAnsi="Arial"/>
                <w:sz w:val="18"/>
                <w:lang w:eastAsia="sv-SE"/>
              </w:rPr>
              <w:t xml:space="preserve"> are configured to be 1 bit, then one p0-PUSCH can be configured in P0-PUSCH-Set. If SRI is not present in the DCI, and if any of </w:t>
            </w:r>
            <w:r w:rsidRPr="009C5398">
              <w:rPr>
                <w:rFonts w:ascii="Arial" w:hAnsi="Arial"/>
                <w:i/>
                <w:iCs/>
                <w:sz w:val="18"/>
                <w:lang w:eastAsia="x-none"/>
              </w:rPr>
              <w:t>olpc-ParameterSetDCI-0-1</w:t>
            </w:r>
            <w:r w:rsidRPr="009C5398">
              <w:rPr>
                <w:rFonts w:ascii="Arial" w:hAnsi="Arial"/>
                <w:sz w:val="18"/>
                <w:lang w:eastAsia="sv-SE"/>
              </w:rPr>
              <w:t xml:space="preserve"> and </w:t>
            </w:r>
            <w:r w:rsidRPr="009C5398">
              <w:rPr>
                <w:rFonts w:ascii="Arial" w:hAnsi="Arial"/>
                <w:i/>
                <w:iCs/>
                <w:sz w:val="18"/>
                <w:lang w:eastAsia="x-none"/>
              </w:rPr>
              <w:t>olpc-ParameterSetDCI-0-2</w:t>
            </w:r>
            <w:r w:rsidRPr="009C5398">
              <w:rPr>
                <w:rFonts w:ascii="Arial" w:hAnsi="Arial"/>
                <w:sz w:val="18"/>
                <w:lang w:eastAsia="sv-SE"/>
              </w:rPr>
              <w:t xml:space="preserve"> is configured to be 2 bits, then two p0-PUSCH values can be configured in P0-PUSCH-Set (see TS 38.213 [13] clause 7 and TS 38.212 [17] clause 7.3.1).</w:t>
            </w:r>
          </w:p>
        </w:tc>
      </w:tr>
      <w:tr w:rsidR="009C5398" w:rsidRPr="009C5398" w14:paraId="5D94C6FA"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59640D22"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bCs/>
                <w:i/>
                <w:iCs/>
                <w:sz w:val="18"/>
                <w:lang w:eastAsia="x-none"/>
              </w:rPr>
            </w:pPr>
            <w:r w:rsidRPr="009C5398">
              <w:rPr>
                <w:rFonts w:ascii="Arial" w:hAnsi="Arial"/>
                <w:b/>
                <w:bCs/>
                <w:i/>
                <w:iCs/>
                <w:sz w:val="18"/>
                <w:lang w:eastAsia="x-none"/>
              </w:rPr>
              <w:t>p0-PUSCH-SetId</w:t>
            </w:r>
          </w:p>
          <w:p w14:paraId="6E58BE98"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lang w:eastAsia="sv-SE"/>
              </w:rPr>
            </w:pPr>
            <w:r w:rsidRPr="009C5398">
              <w:rPr>
                <w:rFonts w:ascii="Arial" w:hAnsi="Arial"/>
                <w:sz w:val="18"/>
                <w:lang w:eastAsia="sv-SE"/>
              </w:rPr>
              <w:t>Configure the index of a p0-PUSCH-Set (see TS 38.213 [13] clause 7 and TS 38.212 [17] clause 7.3.1).</w:t>
            </w:r>
          </w:p>
        </w:tc>
      </w:tr>
    </w:tbl>
    <w:p w14:paraId="2FA2451B" w14:textId="77777777" w:rsidR="009C5398" w:rsidRPr="009C5398" w:rsidRDefault="009C5398" w:rsidP="009C539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5398" w:rsidRPr="009C5398" w14:paraId="1D39172A"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7F41DFF1" w14:textId="77777777" w:rsidR="009C5398" w:rsidRPr="009C5398" w:rsidRDefault="009C5398" w:rsidP="009C5398">
            <w:pPr>
              <w:keepNext/>
              <w:keepLines/>
              <w:overflowPunct w:val="0"/>
              <w:autoSpaceDE w:val="0"/>
              <w:autoSpaceDN w:val="0"/>
              <w:adjustRightInd w:val="0"/>
              <w:spacing w:after="0"/>
              <w:jc w:val="center"/>
              <w:textAlignment w:val="baseline"/>
              <w:rPr>
                <w:rFonts w:ascii="Arial" w:hAnsi="Arial"/>
                <w:b/>
                <w:sz w:val="18"/>
                <w:szCs w:val="22"/>
                <w:lang w:eastAsia="sv-SE"/>
              </w:rPr>
            </w:pPr>
            <w:r w:rsidRPr="009C5398">
              <w:rPr>
                <w:rFonts w:ascii="Arial" w:hAnsi="Arial"/>
                <w:b/>
                <w:i/>
                <w:sz w:val="18"/>
                <w:szCs w:val="22"/>
                <w:lang w:eastAsia="sv-SE"/>
              </w:rPr>
              <w:t xml:space="preserve">PUSCH-PowerControl </w:t>
            </w:r>
            <w:r w:rsidRPr="009C5398">
              <w:rPr>
                <w:rFonts w:ascii="Arial" w:hAnsi="Arial"/>
                <w:b/>
                <w:sz w:val="18"/>
                <w:szCs w:val="22"/>
                <w:lang w:eastAsia="sv-SE"/>
              </w:rPr>
              <w:t>field descriptions</w:t>
            </w:r>
          </w:p>
        </w:tc>
      </w:tr>
      <w:tr w:rsidR="009C5398" w:rsidRPr="009C5398" w14:paraId="5D12F74E"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323A6E6A"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deltaMCS</w:t>
            </w:r>
          </w:p>
          <w:p w14:paraId="06AAAF47"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Indicates whether to apply delta MCS. When the field is absent, the UE applies Ks = 0 in delta_TFC formula for PUSCH (see TS 38.213 [13], clause 7.1).</w:t>
            </w:r>
          </w:p>
        </w:tc>
      </w:tr>
      <w:tr w:rsidR="009C5398" w:rsidRPr="009C5398" w14:paraId="7F4F3A3A" w14:textId="77777777" w:rsidTr="00B85B46">
        <w:tc>
          <w:tcPr>
            <w:tcW w:w="14173" w:type="dxa"/>
            <w:tcBorders>
              <w:top w:val="single" w:sz="4" w:space="0" w:color="auto"/>
              <w:left w:val="single" w:sz="4" w:space="0" w:color="auto"/>
              <w:bottom w:val="single" w:sz="4" w:space="0" w:color="auto"/>
              <w:right w:val="single" w:sz="4" w:space="0" w:color="auto"/>
            </w:tcBorders>
          </w:tcPr>
          <w:p w14:paraId="3BA6543C"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bCs/>
                <w:i/>
                <w:noProof/>
                <w:sz w:val="18"/>
                <w:lang w:eastAsia="en-GB"/>
              </w:rPr>
            </w:pPr>
            <w:r w:rsidRPr="009C5398">
              <w:rPr>
                <w:rFonts w:ascii="Arial" w:hAnsi="Arial"/>
                <w:b/>
                <w:bCs/>
                <w:i/>
                <w:noProof/>
                <w:sz w:val="18"/>
                <w:lang w:eastAsia="en-GB"/>
              </w:rPr>
              <w:t>dummy</w:t>
            </w:r>
          </w:p>
          <w:p w14:paraId="76FA6706"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szCs w:val="22"/>
                <w:lang w:eastAsia="sv-SE"/>
              </w:rPr>
            </w:pPr>
            <w:r w:rsidRPr="009C5398">
              <w:rPr>
                <w:rFonts w:ascii="Arial" w:hAnsi="Arial"/>
                <w:sz w:val="18"/>
                <w:lang w:eastAsia="sv-SE"/>
              </w:rPr>
              <w:t>This field is not used in the specification. If received it shall be ignored by the UE.</w:t>
            </w:r>
          </w:p>
        </w:tc>
      </w:tr>
      <w:tr w:rsidR="009C5398" w:rsidRPr="009C5398" w14:paraId="57874783"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1D79B663"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msg3-Alpha</w:t>
            </w:r>
          </w:p>
          <w:p w14:paraId="6156BC6B"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Dedicated alpha value for msg3 PUSCH (see TS 38.213 [13], clause 7.1). When the field is absent the UE applies the value 1.</w:t>
            </w:r>
          </w:p>
        </w:tc>
      </w:tr>
      <w:tr w:rsidR="009C5398" w:rsidRPr="009C5398" w14:paraId="73FD0845"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7BCF42FB" w14:textId="77777777" w:rsidR="009C5398" w:rsidRPr="009C5398" w:rsidRDefault="009C5398" w:rsidP="009C5398">
            <w:pPr>
              <w:keepNext/>
              <w:keepLines/>
              <w:overflowPunct w:val="0"/>
              <w:autoSpaceDE w:val="0"/>
              <w:autoSpaceDN w:val="0"/>
              <w:adjustRightInd w:val="0"/>
              <w:spacing w:after="0"/>
              <w:textAlignment w:val="baseline"/>
              <w:rPr>
                <w:rFonts w:ascii="Arial" w:eastAsia="MS Mincho" w:hAnsi="Arial"/>
                <w:b/>
                <w:bCs/>
                <w:i/>
                <w:iCs/>
                <w:sz w:val="18"/>
                <w:lang w:eastAsia="x-none"/>
              </w:rPr>
            </w:pPr>
            <w:r w:rsidRPr="009C5398">
              <w:rPr>
                <w:rFonts w:ascii="Arial" w:hAnsi="Arial"/>
                <w:b/>
                <w:bCs/>
                <w:i/>
                <w:iCs/>
                <w:sz w:val="18"/>
                <w:lang w:eastAsia="x-none"/>
              </w:rPr>
              <w:t>olpc-ParameterSetDCI-0-1, olpc-ParameterSetDCI-0-2</w:t>
            </w:r>
          </w:p>
          <w:p w14:paraId="59498195"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szCs w:val="22"/>
                <w:lang w:eastAsia="sv-SE"/>
              </w:rPr>
            </w:pPr>
            <w:r w:rsidRPr="009C5398">
              <w:rPr>
                <w:rFonts w:ascii="Arial" w:hAnsi="Arial"/>
                <w:sz w:val="18"/>
                <w:szCs w:val="22"/>
                <w:lang w:eastAsia="sv-SE"/>
              </w:rPr>
              <w:t xml:space="preserve">Configures the number of bits for Open-loop power control parameter set indication for DCI format 0_1/0_2 in case SRI is not configured in the DCI. 2 bits is applicable only if SRI is not present in the DCI format 0_1. The field </w:t>
            </w:r>
            <w:r w:rsidRPr="009C5398">
              <w:rPr>
                <w:rFonts w:ascii="Arial" w:hAnsi="Arial"/>
                <w:i/>
                <w:sz w:val="18"/>
                <w:szCs w:val="22"/>
                <w:lang w:eastAsia="sv-SE"/>
              </w:rPr>
              <w:t xml:space="preserve">olpc-ParameterSetDCI-0-1 </w:t>
            </w:r>
            <w:r w:rsidRPr="009C5398">
              <w:rPr>
                <w:rFonts w:ascii="Arial" w:hAnsi="Arial"/>
                <w:sz w:val="18"/>
                <w:szCs w:val="22"/>
                <w:lang w:eastAsia="ja-JP"/>
              </w:rPr>
              <w:t>applies</w:t>
            </w:r>
            <w:r w:rsidRPr="009C5398">
              <w:rPr>
                <w:rFonts w:ascii="Arial" w:hAnsi="Arial"/>
                <w:sz w:val="18"/>
                <w:szCs w:val="22"/>
                <w:lang w:eastAsia="sv-SE"/>
              </w:rPr>
              <w:t xml:space="preserve"> to DCI format 0_1 and the field </w:t>
            </w:r>
            <w:r w:rsidRPr="009C5398">
              <w:rPr>
                <w:rFonts w:ascii="Arial" w:hAnsi="Arial"/>
                <w:i/>
                <w:sz w:val="18"/>
                <w:szCs w:val="22"/>
                <w:lang w:eastAsia="sv-SE"/>
              </w:rPr>
              <w:t>olpc-ParameterSetDCI-0-2</w:t>
            </w:r>
            <w:r w:rsidRPr="009C5398">
              <w:rPr>
                <w:rFonts w:ascii="Arial" w:hAnsi="Arial"/>
                <w:sz w:val="18"/>
                <w:szCs w:val="22"/>
                <w:lang w:eastAsia="sv-SE"/>
              </w:rPr>
              <w:t xml:space="preserve"> </w:t>
            </w:r>
            <w:r w:rsidRPr="009C5398">
              <w:rPr>
                <w:rFonts w:ascii="Arial" w:hAnsi="Arial"/>
                <w:sz w:val="18"/>
                <w:szCs w:val="22"/>
                <w:lang w:eastAsia="ja-JP"/>
              </w:rPr>
              <w:t>applies</w:t>
            </w:r>
            <w:r w:rsidRPr="009C5398">
              <w:rPr>
                <w:rFonts w:ascii="Arial" w:hAnsi="Arial"/>
                <w:sz w:val="18"/>
                <w:szCs w:val="22"/>
                <w:lang w:eastAsia="sv-SE"/>
              </w:rPr>
              <w:t xml:space="preserve"> to DCI format 0_2 (see TS 38.212 [17], clause 7.3.1 and TS 38.213 [13], clause 11).</w:t>
            </w:r>
          </w:p>
        </w:tc>
      </w:tr>
      <w:tr w:rsidR="009C5398" w:rsidRPr="009C5398" w14:paraId="7E62AAE2"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4D33226C"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p0-AlphaSets</w:t>
            </w:r>
          </w:p>
          <w:p w14:paraId="3DBC5DAE"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Configuration {p0-pusch, alpha} sets for PUSCH (except msg3 and msgA PUSCH), i.e., { {p0,alpha,index1}, {p0,alpha,index2},...} (see TS 38.213 [13], clause 7.1). When no set is configured, the UE uses the P0-nominal for msg3/msgA PUSCH, P0-UE is set to 0 and alpha is set according to either msg3-Alpha or msgA-Alpha (see TS 38.213 [13], clause 7.1).</w:t>
            </w:r>
          </w:p>
        </w:tc>
      </w:tr>
      <w:tr w:rsidR="009C5398" w:rsidRPr="009C5398" w14:paraId="29A42384"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2A4295AA"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p0-NominalWithoutGrant</w:t>
            </w:r>
          </w:p>
          <w:p w14:paraId="57747472"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P0 value for UL grant-free/SPS based PUSCH. Value in dBm. Only even values (step size 2) allowed (see TS 38.213 [13], clause 7.1).</w:t>
            </w:r>
          </w:p>
        </w:tc>
      </w:tr>
      <w:tr w:rsidR="009C5398" w:rsidRPr="009C5398" w14:paraId="0BAF5FE0"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18F33A39"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bCs/>
                <w:i/>
                <w:iCs/>
                <w:sz w:val="18"/>
                <w:lang w:eastAsia="x-none"/>
              </w:rPr>
            </w:pPr>
            <w:r w:rsidRPr="009C5398">
              <w:rPr>
                <w:rFonts w:ascii="Arial" w:hAnsi="Arial"/>
                <w:b/>
                <w:bCs/>
                <w:i/>
                <w:iCs/>
                <w:sz w:val="18"/>
                <w:lang w:eastAsia="x-none"/>
              </w:rPr>
              <w:t>p0-PUSCH-SetList</w:t>
            </w:r>
          </w:p>
          <w:p w14:paraId="460D6A2F"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szCs w:val="22"/>
                <w:lang w:eastAsia="sv-SE"/>
              </w:rPr>
            </w:pPr>
            <w:r w:rsidRPr="009C5398">
              <w:rPr>
                <w:rFonts w:ascii="Arial" w:hAnsi="Arial"/>
                <w:sz w:val="18"/>
                <w:szCs w:val="22"/>
                <w:lang w:eastAsia="sv-SE"/>
              </w:rPr>
              <w:t xml:space="preserve">Configure one additional </w:t>
            </w:r>
            <w:r w:rsidRPr="009C5398">
              <w:rPr>
                <w:rFonts w:ascii="Arial" w:hAnsi="Arial"/>
                <w:i/>
                <w:sz w:val="18"/>
                <w:szCs w:val="22"/>
                <w:lang w:eastAsia="sv-SE"/>
              </w:rPr>
              <w:t>P0-PUSCH-Set</w:t>
            </w:r>
            <w:r w:rsidRPr="009C5398">
              <w:rPr>
                <w:rFonts w:ascii="Arial" w:hAnsi="Arial"/>
                <w:sz w:val="18"/>
                <w:szCs w:val="22"/>
                <w:lang w:eastAsia="sv-SE"/>
              </w:rPr>
              <w:t xml:space="preserve"> per SRI. If present, the one bit or 2 bits in the DCI is used to dynamically indicate among the P0 value from the existing </w:t>
            </w:r>
            <w:r w:rsidRPr="009C5398">
              <w:rPr>
                <w:rFonts w:ascii="Arial" w:hAnsi="Arial"/>
                <w:i/>
                <w:sz w:val="18"/>
                <w:szCs w:val="22"/>
                <w:lang w:eastAsia="sv-SE"/>
              </w:rPr>
              <w:t>P0-PUSCH-AlphaSet</w:t>
            </w:r>
            <w:r w:rsidRPr="009C5398">
              <w:rPr>
                <w:rFonts w:ascii="Arial" w:hAnsi="Arial"/>
                <w:sz w:val="18"/>
                <w:szCs w:val="22"/>
                <w:lang w:eastAsia="sv-SE"/>
              </w:rPr>
              <w:t xml:space="preserve"> and the P0 value(s) from the </w:t>
            </w:r>
            <w:r w:rsidRPr="009C5398">
              <w:rPr>
                <w:rFonts w:ascii="Arial" w:hAnsi="Arial"/>
                <w:i/>
                <w:sz w:val="18"/>
                <w:szCs w:val="22"/>
                <w:lang w:eastAsia="sv-SE"/>
              </w:rPr>
              <w:t xml:space="preserve">P0-PUSCH-Set </w:t>
            </w:r>
            <w:r w:rsidRPr="009C5398">
              <w:rPr>
                <w:rFonts w:ascii="Arial" w:hAnsi="Arial"/>
                <w:sz w:val="18"/>
                <w:szCs w:val="22"/>
                <w:lang w:eastAsia="sv-SE"/>
              </w:rPr>
              <w:t>(See TS 38.212 [17], clause 7.3.1 and TS 38.213 [13], clause 17).</w:t>
            </w:r>
          </w:p>
        </w:tc>
      </w:tr>
      <w:tr w:rsidR="009C5398" w:rsidRPr="009C5398" w14:paraId="2DD99B1D" w14:textId="77777777" w:rsidTr="00B85B46">
        <w:tc>
          <w:tcPr>
            <w:tcW w:w="14173" w:type="dxa"/>
            <w:tcBorders>
              <w:top w:val="single" w:sz="4" w:space="0" w:color="auto"/>
              <w:left w:val="single" w:sz="4" w:space="0" w:color="auto"/>
              <w:bottom w:val="single" w:sz="4" w:space="0" w:color="auto"/>
              <w:right w:val="single" w:sz="4" w:space="0" w:color="auto"/>
            </w:tcBorders>
          </w:tcPr>
          <w:p w14:paraId="61FDBCD6"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bCs/>
                <w:i/>
                <w:iCs/>
                <w:sz w:val="18"/>
                <w:lang w:eastAsia="x-none"/>
              </w:rPr>
            </w:pPr>
            <w:r w:rsidRPr="009C5398">
              <w:rPr>
                <w:rFonts w:ascii="Arial" w:hAnsi="Arial"/>
                <w:b/>
                <w:bCs/>
                <w:i/>
                <w:iCs/>
                <w:sz w:val="18"/>
                <w:lang w:eastAsia="x-none"/>
              </w:rPr>
              <w:t>p0-PUSCH-SetList2</w:t>
            </w:r>
          </w:p>
          <w:p w14:paraId="5E423AE0" w14:textId="1CC06BA2" w:rsidR="009C5398" w:rsidRPr="009C5398" w:rsidRDefault="009C5398" w:rsidP="009C5398">
            <w:pPr>
              <w:keepNext/>
              <w:keepLines/>
              <w:overflowPunct w:val="0"/>
              <w:autoSpaceDE w:val="0"/>
              <w:autoSpaceDN w:val="0"/>
              <w:adjustRightInd w:val="0"/>
              <w:spacing w:after="0"/>
              <w:textAlignment w:val="baseline"/>
              <w:rPr>
                <w:rFonts w:ascii="Arial" w:hAnsi="Arial"/>
                <w:b/>
                <w:bCs/>
                <w:i/>
                <w:iCs/>
                <w:sz w:val="18"/>
                <w:lang w:eastAsia="x-none"/>
              </w:rPr>
            </w:pPr>
            <w:r w:rsidRPr="009C5398">
              <w:rPr>
                <w:rFonts w:ascii="Arial" w:hAnsi="Arial"/>
                <w:sz w:val="18"/>
                <w:szCs w:val="22"/>
                <w:lang w:eastAsia="sv-SE"/>
              </w:rPr>
              <w:t xml:space="preserve">For indicating per-TRP OLPC set in DCI format 0_1/0_2 with the </w:t>
            </w:r>
            <w:ins w:id="11" w:author="Lenovo" w:date="2023-10-31T14:16:00Z">
              <w:r w:rsidR="008D6C61" w:rsidRPr="008D6C61">
                <w:rPr>
                  <w:rFonts w:ascii="Arial" w:hAnsi="Arial"/>
                  <w:sz w:val="18"/>
                  <w:szCs w:val="22"/>
                  <w:lang w:eastAsia="sv-SE"/>
                </w:rPr>
                <w:t>open-loop power control parameter set indication</w:t>
              </w:r>
            </w:ins>
            <w:del w:id="12" w:author="Lenovo" w:date="2023-10-31T14:16:00Z">
              <w:r w:rsidRPr="009C5398" w:rsidDel="008D6C61">
                <w:rPr>
                  <w:rFonts w:ascii="Arial" w:hAnsi="Arial"/>
                  <w:sz w:val="18"/>
                  <w:szCs w:val="22"/>
                  <w:lang w:eastAsia="sv-SE"/>
                </w:rPr>
                <w:delText>legacy</w:delText>
              </w:r>
            </w:del>
            <w:r w:rsidRPr="009C5398">
              <w:rPr>
                <w:rFonts w:ascii="Arial" w:hAnsi="Arial"/>
                <w:sz w:val="18"/>
                <w:szCs w:val="22"/>
                <w:lang w:eastAsia="sv-SE"/>
              </w:rPr>
              <w:t xml:space="preserve"> field, a second </w:t>
            </w:r>
            <w:r w:rsidRPr="008D6C61">
              <w:rPr>
                <w:rFonts w:ascii="Arial" w:hAnsi="Arial"/>
                <w:i/>
                <w:iCs/>
                <w:sz w:val="18"/>
                <w:szCs w:val="22"/>
                <w:lang w:eastAsia="sv-SE"/>
                <w:rPrChange w:id="13" w:author="Lenovo" w:date="2023-10-31T14:15:00Z">
                  <w:rPr>
                    <w:rFonts w:ascii="Arial" w:hAnsi="Arial"/>
                    <w:sz w:val="18"/>
                    <w:szCs w:val="22"/>
                    <w:lang w:eastAsia="sv-SE"/>
                  </w:rPr>
                </w:rPrChange>
              </w:rPr>
              <w:t>p0-PUSCH-SetList-r16</w:t>
            </w:r>
            <w:r w:rsidRPr="009C5398">
              <w:rPr>
                <w:rFonts w:ascii="Arial" w:hAnsi="Arial"/>
                <w:sz w:val="18"/>
                <w:szCs w:val="22"/>
                <w:lang w:eastAsia="sv-SE"/>
              </w:rPr>
              <w:t xml:space="preserve"> is used. When this field is present the </w:t>
            </w:r>
            <w:r w:rsidRPr="009C5398">
              <w:rPr>
                <w:rFonts w:ascii="Arial" w:hAnsi="Arial"/>
                <w:i/>
                <w:iCs/>
                <w:sz w:val="18"/>
                <w:szCs w:val="22"/>
                <w:lang w:eastAsia="sv-SE"/>
              </w:rPr>
              <w:t>p0-PUSCH-SetList</w:t>
            </w:r>
            <w:ins w:id="14" w:author="Lenovo" w:date="2023-10-31T19:35:00Z">
              <w:r w:rsidR="00EF36F0">
                <w:rPr>
                  <w:rFonts w:ascii="Arial" w:hAnsi="Arial"/>
                  <w:i/>
                  <w:iCs/>
                  <w:sz w:val="18"/>
                  <w:szCs w:val="22"/>
                  <w:lang w:eastAsia="sv-SE"/>
                </w:rPr>
                <w:t>-r16</w:t>
              </w:r>
            </w:ins>
            <w:r w:rsidRPr="009C5398">
              <w:rPr>
                <w:rFonts w:ascii="Arial" w:hAnsi="Arial"/>
                <w:sz w:val="18"/>
                <w:szCs w:val="22"/>
                <w:lang w:eastAsia="sv-SE"/>
              </w:rPr>
              <w:t xml:space="preserve"> corresponds to the first SRS resource set (see TS 38.213</w:t>
            </w:r>
            <w:ins w:id="15" w:author="Lenovo" w:date="2023-10-31T14:15:00Z">
              <w:r w:rsidR="008D6C61">
                <w:rPr>
                  <w:rFonts w:ascii="Arial" w:hAnsi="Arial"/>
                  <w:sz w:val="18"/>
                  <w:szCs w:val="22"/>
                  <w:lang w:eastAsia="sv-SE"/>
                </w:rPr>
                <w:t xml:space="preserve"> [13]</w:t>
              </w:r>
            </w:ins>
            <w:r w:rsidRPr="009C5398">
              <w:rPr>
                <w:rFonts w:ascii="Arial" w:hAnsi="Arial"/>
                <w:sz w:val="18"/>
                <w:szCs w:val="22"/>
                <w:lang w:eastAsia="sv-SE"/>
              </w:rPr>
              <w:t>).</w:t>
            </w:r>
          </w:p>
        </w:tc>
      </w:tr>
      <w:tr w:rsidR="009C5398" w:rsidRPr="009C5398" w14:paraId="1185A695"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1020650E"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pathlossReferenceRSToAddModList, pathlossReferenceRSToAddModListSizeExt</w:t>
            </w:r>
          </w:p>
          <w:p w14:paraId="45D1826F"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 xml:space="preserve">A set of Reference Signals (e.g. a CSI-RS config or a SS block) to be used for PUSCH path loss estimation. The set consists of Reference Signals configured using </w:t>
            </w:r>
            <w:r w:rsidRPr="009C5398">
              <w:rPr>
                <w:rFonts w:ascii="Arial" w:hAnsi="Arial"/>
                <w:i/>
                <w:iCs/>
                <w:sz w:val="18"/>
                <w:szCs w:val="22"/>
                <w:lang w:eastAsia="sv-SE"/>
              </w:rPr>
              <w:t>pathLossReferenceRSToAddModList</w:t>
            </w:r>
            <w:r w:rsidRPr="009C5398">
              <w:rPr>
                <w:rFonts w:ascii="Arial" w:hAnsi="Arial"/>
                <w:sz w:val="18"/>
                <w:szCs w:val="22"/>
                <w:lang w:eastAsia="sv-SE"/>
              </w:rPr>
              <w:t xml:space="preserve"> and </w:t>
            </w:r>
            <w:r w:rsidRPr="009C5398">
              <w:rPr>
                <w:rFonts w:ascii="Arial" w:hAnsi="Arial"/>
                <w:i/>
                <w:iCs/>
                <w:sz w:val="18"/>
                <w:szCs w:val="22"/>
                <w:lang w:eastAsia="sv-SE"/>
              </w:rPr>
              <w:t>Reference</w:t>
            </w:r>
            <w:r w:rsidRPr="009C5398">
              <w:rPr>
                <w:rFonts w:ascii="Arial" w:hAnsi="Arial"/>
                <w:sz w:val="18"/>
                <w:szCs w:val="22"/>
                <w:lang w:eastAsia="sv-SE"/>
              </w:rPr>
              <w:t xml:space="preserve"> Signals configured using </w:t>
            </w:r>
            <w:r w:rsidRPr="009C5398">
              <w:rPr>
                <w:rFonts w:ascii="Arial" w:hAnsi="Arial"/>
                <w:i/>
                <w:iCs/>
                <w:sz w:val="18"/>
                <w:szCs w:val="22"/>
                <w:lang w:eastAsia="sv-SE"/>
              </w:rPr>
              <w:t>pathlossReferenceRSToAddModList</w:t>
            </w:r>
            <w:r w:rsidRPr="009C5398">
              <w:rPr>
                <w:rFonts w:ascii="Arial" w:hAnsi="Arial"/>
                <w:i/>
                <w:sz w:val="18"/>
                <w:szCs w:val="22"/>
                <w:lang w:eastAsia="sv-SE"/>
              </w:rPr>
              <w:t>SizeExt</w:t>
            </w:r>
            <w:r w:rsidRPr="009C5398">
              <w:rPr>
                <w:rFonts w:ascii="Arial" w:hAnsi="Arial"/>
                <w:sz w:val="18"/>
                <w:szCs w:val="22"/>
                <w:lang w:eastAsia="sv-SE"/>
              </w:rPr>
              <w:t xml:space="preserve">. Up to </w:t>
            </w:r>
            <w:r w:rsidRPr="009C5398">
              <w:rPr>
                <w:rFonts w:ascii="Arial" w:hAnsi="Arial"/>
                <w:i/>
                <w:sz w:val="18"/>
                <w:szCs w:val="22"/>
                <w:lang w:eastAsia="sv-SE"/>
              </w:rPr>
              <w:t>maxNrofPUSCH-PathlossReferenceRSs</w:t>
            </w:r>
            <w:r w:rsidRPr="009C5398">
              <w:rPr>
                <w:rFonts w:ascii="Arial" w:hAnsi="Arial"/>
                <w:sz w:val="18"/>
                <w:szCs w:val="22"/>
                <w:lang w:eastAsia="sv-SE"/>
              </w:rPr>
              <w:t xml:space="preserve"> may be configured (see TS 38.213 [13], clause 7.1).</w:t>
            </w:r>
          </w:p>
        </w:tc>
      </w:tr>
      <w:tr w:rsidR="009C5398" w:rsidRPr="009C5398" w14:paraId="12B77040" w14:textId="77777777" w:rsidTr="00B85B46">
        <w:tc>
          <w:tcPr>
            <w:tcW w:w="14173" w:type="dxa"/>
            <w:tcBorders>
              <w:top w:val="single" w:sz="4" w:space="0" w:color="auto"/>
              <w:left w:val="single" w:sz="4" w:space="0" w:color="auto"/>
              <w:bottom w:val="single" w:sz="4" w:space="0" w:color="auto"/>
              <w:right w:val="single" w:sz="4" w:space="0" w:color="auto"/>
            </w:tcBorders>
          </w:tcPr>
          <w:p w14:paraId="4F5455D4"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bCs/>
                <w:i/>
                <w:iCs/>
                <w:sz w:val="18"/>
                <w:lang w:eastAsia="sv-SE"/>
              </w:rPr>
            </w:pPr>
            <w:r w:rsidRPr="009C5398">
              <w:rPr>
                <w:rFonts w:ascii="Arial" w:hAnsi="Arial"/>
                <w:b/>
                <w:bCs/>
                <w:i/>
                <w:iCs/>
                <w:sz w:val="18"/>
                <w:lang w:eastAsia="sv-SE"/>
              </w:rPr>
              <w:t>pathlossReferenceRSToReleaseList, pathlossReferenceRSToReleaseListSizeExt</w:t>
            </w:r>
          </w:p>
          <w:p w14:paraId="716D8C97"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lang w:eastAsia="sv-SE"/>
              </w:rPr>
            </w:pPr>
            <w:r w:rsidRPr="009C5398">
              <w:rPr>
                <w:rFonts w:ascii="Arial" w:hAnsi="Arial"/>
                <w:sz w:val="18"/>
                <w:lang w:eastAsia="sv-SE"/>
              </w:rPr>
              <w:t>Lists of reference signals for PUSCH path loss estimation to be released by the UE.</w:t>
            </w:r>
          </w:p>
        </w:tc>
      </w:tr>
      <w:tr w:rsidR="009C5398" w:rsidRPr="009C5398" w14:paraId="20D9D239"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2259F03D"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sri-PUSCH-MappingToAddModList</w:t>
            </w:r>
          </w:p>
          <w:p w14:paraId="6F621558"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 xml:space="preserve">A list of </w:t>
            </w:r>
            <w:r w:rsidRPr="009C5398">
              <w:rPr>
                <w:rFonts w:ascii="Arial" w:hAnsi="Arial"/>
                <w:i/>
                <w:sz w:val="18"/>
                <w:szCs w:val="22"/>
                <w:lang w:eastAsia="sv-SE"/>
              </w:rPr>
              <w:t>SRI-PUSCH-PowerControl</w:t>
            </w:r>
            <w:r w:rsidRPr="009C5398">
              <w:rPr>
                <w:rFonts w:ascii="Arial" w:hAnsi="Arial"/>
                <w:sz w:val="18"/>
                <w:szCs w:val="22"/>
                <w:lang w:eastAsia="sv-SE"/>
              </w:rPr>
              <w:t xml:space="preserve"> elements among which one is selected by the SRI field in DCI (see TS 38.213 [13], clause 7.1).</w:t>
            </w:r>
          </w:p>
        </w:tc>
      </w:tr>
      <w:tr w:rsidR="009C5398" w:rsidRPr="009C5398" w14:paraId="398F7E31" w14:textId="77777777" w:rsidTr="00B85B46">
        <w:tc>
          <w:tcPr>
            <w:tcW w:w="14173" w:type="dxa"/>
            <w:tcBorders>
              <w:top w:val="single" w:sz="4" w:space="0" w:color="auto"/>
              <w:left w:val="single" w:sz="4" w:space="0" w:color="auto"/>
              <w:bottom w:val="single" w:sz="4" w:space="0" w:color="auto"/>
              <w:right w:val="single" w:sz="4" w:space="0" w:color="auto"/>
            </w:tcBorders>
          </w:tcPr>
          <w:p w14:paraId="5F6294EB"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sri-PUSCH-MappingToAddModList2</w:t>
            </w:r>
          </w:p>
          <w:p w14:paraId="63F7EEC2"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szCs w:val="22"/>
                <w:lang w:eastAsia="sv-SE"/>
              </w:rPr>
            </w:pPr>
            <w:r w:rsidRPr="009C5398">
              <w:rPr>
                <w:rFonts w:ascii="Arial" w:hAnsi="Arial"/>
                <w:sz w:val="18"/>
                <w:szCs w:val="22"/>
                <w:lang w:eastAsia="sv-SE"/>
              </w:rPr>
              <w:t xml:space="preserve">A list of </w:t>
            </w:r>
            <w:r w:rsidRPr="009C5398">
              <w:rPr>
                <w:rFonts w:ascii="Arial" w:hAnsi="Arial"/>
                <w:i/>
                <w:sz w:val="18"/>
                <w:szCs w:val="22"/>
                <w:lang w:eastAsia="sv-SE"/>
              </w:rPr>
              <w:t>SRI-PUSCH-PowerControl</w:t>
            </w:r>
            <w:r w:rsidRPr="009C5398">
              <w:rPr>
                <w:rFonts w:ascii="Arial" w:hAnsi="Arial"/>
                <w:sz w:val="18"/>
                <w:szCs w:val="22"/>
                <w:lang w:eastAsia="sv-SE"/>
              </w:rPr>
              <w:t xml:space="preserve"> elements for second SRS-resource set, among which one is selected by the SRI field in DCI (see TS 38.213 [13], clause 7.1). When this field is present the </w:t>
            </w:r>
            <w:r w:rsidRPr="009C5398">
              <w:rPr>
                <w:rFonts w:ascii="Arial" w:hAnsi="Arial"/>
                <w:i/>
                <w:iCs/>
                <w:sz w:val="18"/>
                <w:szCs w:val="22"/>
                <w:lang w:eastAsia="sv-SE"/>
              </w:rPr>
              <w:t>sri-PUSCH-MappingToAddModList</w:t>
            </w:r>
            <w:r w:rsidRPr="009C5398">
              <w:rPr>
                <w:rFonts w:ascii="Arial" w:hAnsi="Arial"/>
                <w:sz w:val="18"/>
                <w:szCs w:val="22"/>
                <w:lang w:eastAsia="sv-SE"/>
              </w:rPr>
              <w:t xml:space="preserve"> corresponds to the first SRS resource set for PUSCH.</w:t>
            </w:r>
          </w:p>
        </w:tc>
      </w:tr>
      <w:tr w:rsidR="009C5398" w:rsidRPr="009C5398" w14:paraId="1A70FA9D"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50E8DEFD"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tpc-Accumulation</w:t>
            </w:r>
          </w:p>
          <w:p w14:paraId="10BF6ACD"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If enabled, UE applies TPC commands via accumulation. If not enabled, UE applies the TPC command without accumulation. If the field is absent, TPC accumulation is enabled (see TS 38.213 [13], clause 7.1).</w:t>
            </w:r>
          </w:p>
        </w:tc>
      </w:tr>
      <w:tr w:rsidR="009C5398" w:rsidRPr="009C5398" w14:paraId="44F1ABC3"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7B4B1F17"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twoPUSCH-PC-AdjustmentStates</w:t>
            </w:r>
          </w:p>
          <w:p w14:paraId="0BF4AF31"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Number of PUSCH power control adjustment states maintained by the UE (i.e., fc(i)). If the field is present (</w:t>
            </w:r>
            <w:r w:rsidRPr="009C5398">
              <w:rPr>
                <w:rFonts w:ascii="Arial" w:hAnsi="Arial"/>
                <w:i/>
                <w:sz w:val="18"/>
                <w:szCs w:val="22"/>
                <w:lang w:eastAsia="sv-SE"/>
              </w:rPr>
              <w:t>n2</w:t>
            </w:r>
            <w:r w:rsidRPr="009C5398">
              <w:rPr>
                <w:rFonts w:ascii="Arial" w:hAnsi="Arial"/>
                <w:sz w:val="18"/>
                <w:szCs w:val="22"/>
                <w:lang w:eastAsia="sv-SE"/>
              </w:rPr>
              <w:t>) the UE maintains two power control states (i.e., fc(i,0) and fc(i,1)). If the field is absent, it maintains one power control state (i.e., fc(i,0)) (see TS 38.213 [13], clause 7.1).</w:t>
            </w:r>
          </w:p>
        </w:tc>
      </w:tr>
    </w:tbl>
    <w:p w14:paraId="06574431" w14:textId="77777777" w:rsidR="009C5398" w:rsidRPr="009C5398" w:rsidRDefault="009C5398" w:rsidP="009C539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5398" w:rsidRPr="009C5398" w14:paraId="0CBA2F7D"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5CDFB1F0" w14:textId="77777777" w:rsidR="009C5398" w:rsidRPr="009C5398" w:rsidRDefault="009C5398" w:rsidP="009C5398">
            <w:pPr>
              <w:keepNext/>
              <w:keepLines/>
              <w:overflowPunct w:val="0"/>
              <w:autoSpaceDE w:val="0"/>
              <w:autoSpaceDN w:val="0"/>
              <w:adjustRightInd w:val="0"/>
              <w:spacing w:after="0"/>
              <w:jc w:val="center"/>
              <w:textAlignment w:val="baseline"/>
              <w:rPr>
                <w:rFonts w:ascii="Arial" w:hAnsi="Arial"/>
                <w:b/>
                <w:sz w:val="18"/>
                <w:szCs w:val="22"/>
                <w:lang w:eastAsia="sv-SE"/>
              </w:rPr>
            </w:pPr>
            <w:r w:rsidRPr="009C5398">
              <w:rPr>
                <w:rFonts w:ascii="Arial" w:hAnsi="Arial"/>
                <w:b/>
                <w:i/>
                <w:sz w:val="18"/>
                <w:szCs w:val="22"/>
                <w:lang w:eastAsia="sv-SE"/>
              </w:rPr>
              <w:t xml:space="preserve">SRI-PUSCH-PowerControl </w:t>
            </w:r>
            <w:r w:rsidRPr="009C5398">
              <w:rPr>
                <w:rFonts w:ascii="Arial" w:hAnsi="Arial"/>
                <w:b/>
                <w:sz w:val="18"/>
                <w:szCs w:val="22"/>
                <w:lang w:eastAsia="sv-SE"/>
              </w:rPr>
              <w:t>field descriptions</w:t>
            </w:r>
          </w:p>
        </w:tc>
      </w:tr>
      <w:tr w:rsidR="009C5398" w:rsidRPr="009C5398" w14:paraId="117F48FC"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5DBC8615"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sri-P0-PUSCH-AlphaSetId</w:t>
            </w:r>
          </w:p>
          <w:p w14:paraId="2470ABE5"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 xml:space="preserve">The ID of a </w:t>
            </w:r>
            <w:r w:rsidRPr="009C5398">
              <w:rPr>
                <w:rFonts w:ascii="Arial" w:hAnsi="Arial"/>
                <w:i/>
                <w:sz w:val="18"/>
                <w:szCs w:val="22"/>
                <w:lang w:eastAsia="sv-SE"/>
              </w:rPr>
              <w:t>P0-PUSCH-AlphaSet</w:t>
            </w:r>
            <w:r w:rsidRPr="009C5398">
              <w:rPr>
                <w:rFonts w:ascii="Arial" w:hAnsi="Arial"/>
                <w:sz w:val="18"/>
                <w:szCs w:val="22"/>
                <w:lang w:eastAsia="sv-SE"/>
              </w:rPr>
              <w:t xml:space="preserve"> as configured in </w:t>
            </w:r>
            <w:r w:rsidRPr="009C5398">
              <w:rPr>
                <w:rFonts w:ascii="Arial" w:hAnsi="Arial"/>
                <w:i/>
                <w:sz w:val="18"/>
                <w:szCs w:val="22"/>
                <w:lang w:eastAsia="sv-SE"/>
              </w:rPr>
              <w:t>p0-AlphaSets</w:t>
            </w:r>
            <w:r w:rsidRPr="009C5398">
              <w:rPr>
                <w:rFonts w:ascii="Arial" w:hAnsi="Arial"/>
                <w:sz w:val="18"/>
                <w:szCs w:val="22"/>
                <w:lang w:eastAsia="sv-SE"/>
              </w:rPr>
              <w:t xml:space="preserve"> </w:t>
            </w:r>
            <w:r w:rsidRPr="009C5398">
              <w:rPr>
                <w:rFonts w:ascii="Arial" w:hAnsi="Arial"/>
                <w:i/>
                <w:sz w:val="18"/>
                <w:szCs w:val="22"/>
                <w:lang w:eastAsia="sv-SE"/>
              </w:rPr>
              <w:t>in PUSCH-PowerControl</w:t>
            </w:r>
            <w:r w:rsidRPr="009C5398">
              <w:rPr>
                <w:rFonts w:ascii="Arial" w:hAnsi="Arial"/>
                <w:sz w:val="18"/>
                <w:szCs w:val="22"/>
                <w:lang w:eastAsia="sv-SE"/>
              </w:rPr>
              <w:t>.</w:t>
            </w:r>
          </w:p>
        </w:tc>
      </w:tr>
      <w:tr w:rsidR="009C5398" w:rsidRPr="009C5398" w14:paraId="55EB8AEB"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5B1FA863"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sri-PUSCH-ClosedLoopIndex</w:t>
            </w:r>
          </w:p>
          <w:p w14:paraId="688BCAAF"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 xml:space="preserve">The index of the closed power control loop associated with this </w:t>
            </w:r>
            <w:r w:rsidRPr="009C5398">
              <w:rPr>
                <w:rFonts w:ascii="Arial" w:hAnsi="Arial"/>
                <w:i/>
                <w:sz w:val="18"/>
                <w:szCs w:val="22"/>
                <w:lang w:eastAsia="sv-SE"/>
              </w:rPr>
              <w:t>SRI-PUSCH-PowerControl.</w:t>
            </w:r>
          </w:p>
        </w:tc>
      </w:tr>
      <w:tr w:rsidR="009C5398" w:rsidRPr="009C5398" w14:paraId="686D40DD"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483D3010"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sri-PUSCH-PathlossReferenceRS-Id</w:t>
            </w:r>
          </w:p>
          <w:p w14:paraId="6E69B5B8"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 xml:space="preserve">The ID of </w:t>
            </w:r>
            <w:r w:rsidRPr="009C5398">
              <w:rPr>
                <w:rFonts w:ascii="Arial" w:hAnsi="Arial"/>
                <w:i/>
                <w:sz w:val="18"/>
                <w:szCs w:val="22"/>
                <w:lang w:eastAsia="sv-SE"/>
              </w:rPr>
              <w:t>PUSCH-PathlossReferenceRS</w:t>
            </w:r>
            <w:r w:rsidRPr="009C5398">
              <w:rPr>
                <w:rFonts w:ascii="Arial" w:hAnsi="Arial"/>
                <w:sz w:val="18"/>
                <w:szCs w:val="22"/>
                <w:lang w:eastAsia="sv-SE"/>
              </w:rPr>
              <w:t xml:space="preserve"> as configured in the </w:t>
            </w:r>
            <w:r w:rsidRPr="009C5398">
              <w:rPr>
                <w:rFonts w:ascii="Arial" w:hAnsi="Arial"/>
                <w:i/>
                <w:sz w:val="18"/>
                <w:szCs w:val="22"/>
                <w:lang w:eastAsia="sv-SE"/>
              </w:rPr>
              <w:t>pathlossReferenceRSToAddModList</w:t>
            </w:r>
            <w:r w:rsidRPr="009C5398">
              <w:rPr>
                <w:rFonts w:ascii="Arial" w:hAnsi="Arial"/>
                <w:sz w:val="18"/>
                <w:szCs w:val="22"/>
                <w:lang w:eastAsia="sv-SE"/>
              </w:rPr>
              <w:t xml:space="preserve"> in </w:t>
            </w:r>
            <w:r w:rsidRPr="009C5398">
              <w:rPr>
                <w:rFonts w:ascii="Arial" w:hAnsi="Arial"/>
                <w:i/>
                <w:sz w:val="18"/>
                <w:szCs w:val="22"/>
                <w:lang w:eastAsia="sv-SE"/>
              </w:rPr>
              <w:t>PUSCH-PowerControl</w:t>
            </w:r>
            <w:r w:rsidRPr="009C5398">
              <w:rPr>
                <w:rFonts w:ascii="Arial" w:hAnsi="Arial"/>
                <w:sz w:val="18"/>
                <w:szCs w:val="22"/>
                <w:lang w:eastAsia="sv-SE"/>
              </w:rPr>
              <w:t>.</w:t>
            </w:r>
          </w:p>
        </w:tc>
      </w:tr>
      <w:tr w:rsidR="009C5398" w:rsidRPr="009C5398" w14:paraId="41D375D1"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425E4337"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sri-PUSCH-PowerControlId</w:t>
            </w:r>
          </w:p>
          <w:p w14:paraId="35456228"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 xml:space="preserve">The ID of this </w:t>
            </w:r>
            <w:r w:rsidRPr="009C5398">
              <w:rPr>
                <w:rFonts w:ascii="Arial" w:hAnsi="Arial"/>
                <w:i/>
                <w:sz w:val="18"/>
                <w:szCs w:val="22"/>
                <w:lang w:eastAsia="sv-SE"/>
              </w:rPr>
              <w:t>SRI-PUSCH-PowerControl</w:t>
            </w:r>
            <w:r w:rsidRPr="009C5398">
              <w:rPr>
                <w:rFonts w:ascii="Arial" w:hAnsi="Arial"/>
                <w:sz w:val="18"/>
                <w:szCs w:val="22"/>
                <w:lang w:eastAsia="sv-SE"/>
              </w:rPr>
              <w:t xml:space="preserve"> configuration. It is used as the codepoint (payload) in the SRI DCI field.</w:t>
            </w:r>
          </w:p>
        </w:tc>
      </w:tr>
    </w:tbl>
    <w:p w14:paraId="5073D6CC" w14:textId="3F3BE01F" w:rsidR="002435E2" w:rsidRDefault="002435E2" w:rsidP="009C5398">
      <w:pPr>
        <w:keepLines/>
        <w:overflowPunct w:val="0"/>
        <w:autoSpaceDE w:val="0"/>
        <w:autoSpaceDN w:val="0"/>
        <w:adjustRightInd w:val="0"/>
        <w:ind w:left="851" w:hanging="851"/>
        <w:textAlignment w:val="baseline"/>
        <w:rPr>
          <w:lang w:eastAsia="ja-JP"/>
        </w:rPr>
      </w:pPr>
    </w:p>
    <w:p w14:paraId="2B8F8B84" w14:textId="42461596" w:rsidR="009C5398" w:rsidRPr="009C5398" w:rsidRDefault="009C5398" w:rsidP="009C5398">
      <w:pPr>
        <w:rPr>
          <w:noProof/>
          <w:color w:val="FF0000"/>
        </w:rPr>
      </w:pPr>
      <w:r w:rsidRPr="00617AE7">
        <w:rPr>
          <w:noProof/>
          <w:color w:val="FF0000"/>
        </w:rPr>
        <w:t>&lt;Text omitted&gt;</w:t>
      </w:r>
    </w:p>
    <w:p w14:paraId="35541B6B" w14:textId="77777777" w:rsidR="009C5398" w:rsidRPr="009C5398" w:rsidRDefault="009C5398" w:rsidP="009C539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6" w:name="_Toc60777398"/>
      <w:bookmarkStart w:id="17" w:name="_Toc146781484"/>
      <w:r w:rsidRPr="009C5398">
        <w:rPr>
          <w:rFonts w:ascii="Arial" w:hAnsi="Arial"/>
          <w:sz w:val="24"/>
          <w:lang w:eastAsia="ja-JP"/>
        </w:rPr>
        <w:t>–</w:t>
      </w:r>
      <w:r w:rsidRPr="009C5398">
        <w:rPr>
          <w:rFonts w:ascii="Arial" w:hAnsi="Arial"/>
          <w:sz w:val="24"/>
          <w:lang w:eastAsia="ja-JP"/>
        </w:rPr>
        <w:tab/>
      </w:r>
      <w:r w:rsidRPr="009C5398">
        <w:rPr>
          <w:rFonts w:ascii="Arial" w:hAnsi="Arial"/>
          <w:i/>
          <w:sz w:val="24"/>
          <w:lang w:eastAsia="ja-JP"/>
        </w:rPr>
        <w:t>SRS-Config</w:t>
      </w:r>
      <w:bookmarkEnd w:id="16"/>
      <w:bookmarkEnd w:id="17"/>
    </w:p>
    <w:p w14:paraId="76AC960F" w14:textId="77777777" w:rsidR="009C5398" w:rsidRPr="009C5398" w:rsidRDefault="009C5398" w:rsidP="009C5398">
      <w:pPr>
        <w:overflowPunct w:val="0"/>
        <w:autoSpaceDE w:val="0"/>
        <w:autoSpaceDN w:val="0"/>
        <w:adjustRightInd w:val="0"/>
        <w:textAlignment w:val="baseline"/>
        <w:rPr>
          <w:lang w:eastAsia="ja-JP"/>
        </w:rPr>
      </w:pPr>
      <w:r w:rsidRPr="009C5398">
        <w:rPr>
          <w:lang w:eastAsia="ja-JP"/>
        </w:rPr>
        <w:t xml:space="preserve">The IE </w:t>
      </w:r>
      <w:r w:rsidRPr="009C5398">
        <w:rPr>
          <w:i/>
          <w:lang w:eastAsia="ja-JP"/>
        </w:rPr>
        <w:t xml:space="preserve">SRS-Config </w:t>
      </w:r>
      <w:r w:rsidRPr="009C5398">
        <w:rPr>
          <w:lang w:eastAsia="ja-JP"/>
        </w:rPr>
        <w:t>is used to configure sounding reference signal transmissions. The configuration defines a list of SRS-Resources</w:t>
      </w:r>
      <w:r w:rsidRPr="009C5398">
        <w:rPr>
          <w:lang w:eastAsia="zh-CN"/>
        </w:rPr>
        <w:t>, a list of SRS-PosResources, a list of SRS-PosResourceSets</w:t>
      </w:r>
      <w:r w:rsidRPr="009C5398">
        <w:rPr>
          <w:lang w:eastAsia="ja-JP"/>
        </w:rPr>
        <w:t xml:space="preserve"> and a list of SRS-ResourceSets. Each resource set defines a set of SRS-Resources</w:t>
      </w:r>
      <w:r w:rsidRPr="009C5398">
        <w:rPr>
          <w:lang w:eastAsia="zh-CN"/>
        </w:rPr>
        <w:t xml:space="preserve"> or SRS-PosResources</w:t>
      </w:r>
      <w:r w:rsidRPr="009C5398">
        <w:rPr>
          <w:lang w:eastAsia="ja-JP"/>
        </w:rPr>
        <w:t xml:space="preserve">. The network triggers the transmission of the set of SRS-Resources </w:t>
      </w:r>
      <w:r w:rsidRPr="009C5398">
        <w:rPr>
          <w:lang w:eastAsia="zh-CN"/>
        </w:rPr>
        <w:t xml:space="preserve">or SRS-PosResources </w:t>
      </w:r>
      <w:r w:rsidRPr="009C5398">
        <w:rPr>
          <w:lang w:eastAsia="ja-JP"/>
        </w:rPr>
        <w:t xml:space="preserve">using a configured aperiodicSRS-ResourceTrigger (L1 DCI). The network does not configure SRS specific power control parameters, </w:t>
      </w:r>
      <w:r w:rsidRPr="009C5398">
        <w:rPr>
          <w:i/>
          <w:iCs/>
          <w:lang w:eastAsia="ja-JP"/>
        </w:rPr>
        <w:t>alpha</w:t>
      </w:r>
      <w:r w:rsidRPr="009C5398">
        <w:rPr>
          <w:i/>
          <w:iCs/>
          <w:lang w:eastAsia="zh-CN"/>
        </w:rPr>
        <w:t xml:space="preserve"> </w:t>
      </w:r>
      <w:r w:rsidRPr="009C5398">
        <w:rPr>
          <w:lang w:eastAsia="ja-JP"/>
        </w:rPr>
        <w:t>(without suffix)</w:t>
      </w:r>
      <w:r w:rsidRPr="009C5398">
        <w:rPr>
          <w:i/>
          <w:iCs/>
          <w:lang w:eastAsia="ja-JP"/>
        </w:rPr>
        <w:t>, p0</w:t>
      </w:r>
      <w:r w:rsidRPr="009C5398">
        <w:rPr>
          <w:lang w:eastAsia="ja-JP"/>
        </w:rPr>
        <w:t xml:space="preserve"> (without suffix)</w:t>
      </w:r>
      <w:r w:rsidRPr="009C5398">
        <w:rPr>
          <w:lang w:eastAsia="zh-CN"/>
        </w:rPr>
        <w:t xml:space="preserve"> </w:t>
      </w:r>
      <w:r w:rsidRPr="009C5398">
        <w:rPr>
          <w:lang w:eastAsia="ja-JP"/>
        </w:rPr>
        <w:t xml:space="preserve">or </w:t>
      </w:r>
      <w:r w:rsidRPr="009C5398">
        <w:rPr>
          <w:i/>
          <w:iCs/>
          <w:lang w:eastAsia="ja-JP"/>
        </w:rPr>
        <w:t>pathlossReferenceRS</w:t>
      </w:r>
      <w:r w:rsidRPr="009C5398">
        <w:rPr>
          <w:lang w:eastAsia="ja-JP"/>
        </w:rPr>
        <w:t xml:space="preserve"> if </w:t>
      </w:r>
      <w:r w:rsidRPr="009C5398">
        <w:rPr>
          <w:i/>
          <w:iCs/>
          <w:lang w:eastAsia="ja-JP"/>
        </w:rPr>
        <w:t>unifiedTCI-StateType</w:t>
      </w:r>
      <w:r w:rsidRPr="009C5398">
        <w:rPr>
          <w:lang w:eastAsia="ja-JP"/>
        </w:rPr>
        <w:t xml:space="preserve"> is configured for the serving cell.</w:t>
      </w:r>
    </w:p>
    <w:p w14:paraId="5605B482" w14:textId="77777777" w:rsidR="009C5398" w:rsidRPr="009C5398" w:rsidRDefault="009C5398" w:rsidP="009C5398">
      <w:pPr>
        <w:keepNext/>
        <w:keepLines/>
        <w:overflowPunct w:val="0"/>
        <w:autoSpaceDE w:val="0"/>
        <w:autoSpaceDN w:val="0"/>
        <w:adjustRightInd w:val="0"/>
        <w:spacing w:before="60"/>
        <w:jc w:val="center"/>
        <w:textAlignment w:val="baseline"/>
        <w:rPr>
          <w:rFonts w:ascii="Arial" w:hAnsi="Arial"/>
          <w:b/>
          <w:lang w:eastAsia="ja-JP"/>
        </w:rPr>
      </w:pPr>
      <w:r w:rsidRPr="009C5398">
        <w:rPr>
          <w:rFonts w:ascii="Arial" w:hAnsi="Arial"/>
          <w:b/>
          <w:bCs/>
          <w:i/>
          <w:iCs/>
          <w:lang w:eastAsia="ja-JP"/>
        </w:rPr>
        <w:t xml:space="preserve">SRS-Config </w:t>
      </w:r>
      <w:r w:rsidRPr="009C5398">
        <w:rPr>
          <w:rFonts w:ascii="Arial" w:hAnsi="Arial"/>
          <w:b/>
          <w:lang w:eastAsia="ja-JP"/>
        </w:rPr>
        <w:t>information element</w:t>
      </w:r>
    </w:p>
    <w:p w14:paraId="33EAD13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color w:val="808080"/>
          <w:sz w:val="16"/>
          <w:lang w:eastAsia="en-GB"/>
        </w:rPr>
        <w:t>-- ASN1START</w:t>
      </w:r>
    </w:p>
    <w:p w14:paraId="5268293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color w:val="808080"/>
          <w:sz w:val="16"/>
          <w:lang w:eastAsia="en-GB"/>
        </w:rPr>
        <w:t>-- TAG-SRS-CONFIG-START</w:t>
      </w:r>
    </w:p>
    <w:p w14:paraId="0101990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58023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SRS-Config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0C5A216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srs-ResourceSetToReleaseList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(1..maxNrofSRS-ResourceSets))</w:t>
      </w:r>
      <w:r w:rsidRPr="009C5398">
        <w:rPr>
          <w:rFonts w:ascii="Courier New" w:hAnsi="Courier New"/>
          <w:noProof/>
          <w:color w:val="993366"/>
          <w:sz w:val="16"/>
          <w:lang w:eastAsia="en-GB"/>
        </w:rPr>
        <w:t xml:space="preserve"> OF</w:t>
      </w:r>
      <w:r w:rsidRPr="009C5398">
        <w:rPr>
          <w:rFonts w:ascii="Courier New" w:hAnsi="Courier New"/>
          <w:noProof/>
          <w:sz w:val="16"/>
          <w:lang w:eastAsia="en-GB"/>
        </w:rPr>
        <w:t xml:space="preserve"> SRS-ResourceSetId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N</w:t>
      </w:r>
    </w:p>
    <w:p w14:paraId="78BFF91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srs-ResourceSetToAddModList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(1..maxNrofSRS-ResourceSets))</w:t>
      </w:r>
      <w:r w:rsidRPr="009C5398">
        <w:rPr>
          <w:rFonts w:ascii="Courier New" w:hAnsi="Courier New"/>
          <w:noProof/>
          <w:color w:val="993366"/>
          <w:sz w:val="16"/>
          <w:lang w:eastAsia="en-GB"/>
        </w:rPr>
        <w:t xml:space="preserve"> OF</w:t>
      </w:r>
      <w:r w:rsidRPr="009C5398">
        <w:rPr>
          <w:rFonts w:ascii="Courier New" w:hAnsi="Courier New"/>
          <w:noProof/>
          <w:sz w:val="16"/>
          <w:lang w:eastAsia="en-GB"/>
        </w:rPr>
        <w:t xml:space="preserve"> SRS-ResourceSet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N</w:t>
      </w:r>
    </w:p>
    <w:p w14:paraId="77C4D8C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srs-ResourceToReleaseList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(1..maxNrofSRS-Resources))</w:t>
      </w:r>
      <w:r w:rsidRPr="009C5398">
        <w:rPr>
          <w:rFonts w:ascii="Courier New" w:hAnsi="Courier New"/>
          <w:noProof/>
          <w:color w:val="993366"/>
          <w:sz w:val="16"/>
          <w:lang w:eastAsia="en-GB"/>
        </w:rPr>
        <w:t xml:space="preserve"> OF</w:t>
      </w:r>
      <w:r w:rsidRPr="009C5398">
        <w:rPr>
          <w:rFonts w:ascii="Courier New" w:hAnsi="Courier New"/>
          <w:noProof/>
          <w:sz w:val="16"/>
          <w:lang w:eastAsia="en-GB"/>
        </w:rPr>
        <w:t xml:space="preserve"> SRS-ResourceId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N</w:t>
      </w:r>
    </w:p>
    <w:p w14:paraId="55BD9A5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srs-ResourceToAddModList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(1..maxNrofSRS-Resources))</w:t>
      </w:r>
      <w:r w:rsidRPr="009C5398">
        <w:rPr>
          <w:rFonts w:ascii="Courier New" w:hAnsi="Courier New"/>
          <w:noProof/>
          <w:color w:val="993366"/>
          <w:sz w:val="16"/>
          <w:lang w:eastAsia="en-GB"/>
        </w:rPr>
        <w:t xml:space="preserve"> OF</w:t>
      </w:r>
      <w:r w:rsidRPr="009C5398">
        <w:rPr>
          <w:rFonts w:ascii="Courier New" w:hAnsi="Courier New"/>
          <w:noProof/>
          <w:sz w:val="16"/>
          <w:lang w:eastAsia="en-GB"/>
        </w:rPr>
        <w:t xml:space="preserve"> SRS-Resource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N</w:t>
      </w:r>
    </w:p>
    <w:p w14:paraId="65D7F20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tpc-Accumulation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{disabled}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S</w:t>
      </w:r>
    </w:p>
    <w:p w14:paraId="286C9CE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69CC4A1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5D4458E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srs-RequestDCI-1-2-r16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(1..2)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S</w:t>
      </w:r>
    </w:p>
    <w:p w14:paraId="2214A23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srs-RequestDCI-0-2-r16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(1..2)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S</w:t>
      </w:r>
    </w:p>
    <w:p w14:paraId="0C9FE63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srs-ResourceSetToAddModListDCI-0-2-r16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(1..maxNrofSRS-ResourceSets))</w:t>
      </w:r>
      <w:r w:rsidRPr="009C5398">
        <w:rPr>
          <w:rFonts w:ascii="Courier New" w:hAnsi="Courier New"/>
          <w:noProof/>
          <w:color w:val="993366"/>
          <w:sz w:val="16"/>
          <w:lang w:eastAsia="en-GB"/>
        </w:rPr>
        <w:t xml:space="preserve"> OF</w:t>
      </w:r>
      <w:r w:rsidRPr="009C5398">
        <w:rPr>
          <w:rFonts w:ascii="Courier New" w:hAnsi="Courier New"/>
          <w:noProof/>
          <w:sz w:val="16"/>
          <w:lang w:eastAsia="en-GB"/>
        </w:rPr>
        <w:t xml:space="preserve"> SRS-ResourceSet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N</w:t>
      </w:r>
    </w:p>
    <w:p w14:paraId="6D4F4B0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srs-ResourceSetToReleaseListDCI-0-2-r16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(1..maxNrofSRS-ResourceSets))</w:t>
      </w:r>
      <w:r w:rsidRPr="009C5398">
        <w:rPr>
          <w:rFonts w:ascii="Courier New" w:hAnsi="Courier New"/>
          <w:noProof/>
          <w:color w:val="993366"/>
          <w:sz w:val="16"/>
          <w:lang w:eastAsia="en-GB"/>
        </w:rPr>
        <w:t xml:space="preserve"> OF</w:t>
      </w:r>
      <w:r w:rsidRPr="009C5398">
        <w:rPr>
          <w:rFonts w:ascii="Courier New" w:hAnsi="Courier New"/>
          <w:noProof/>
          <w:sz w:val="16"/>
          <w:lang w:eastAsia="en-GB"/>
        </w:rPr>
        <w:t xml:space="preserve"> SRS-ResourceSetId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N</w:t>
      </w:r>
    </w:p>
    <w:p w14:paraId="15FD57B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srs-PosResourceSetToReleaseList-r16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(1..maxNrofSRS-PosResourceSets-r16))</w:t>
      </w:r>
      <w:r w:rsidRPr="009C5398">
        <w:rPr>
          <w:rFonts w:ascii="Courier New" w:hAnsi="Courier New"/>
          <w:noProof/>
          <w:color w:val="993366"/>
          <w:sz w:val="16"/>
          <w:lang w:eastAsia="en-GB"/>
        </w:rPr>
        <w:t xml:space="preserve"> OF</w:t>
      </w:r>
      <w:r w:rsidRPr="009C5398">
        <w:rPr>
          <w:rFonts w:ascii="Courier New" w:hAnsi="Courier New"/>
          <w:noProof/>
          <w:sz w:val="16"/>
          <w:lang w:eastAsia="en-GB"/>
        </w:rPr>
        <w:t xml:space="preserve"> SRS-PosResourceSetId-r16</w:t>
      </w:r>
    </w:p>
    <w:p w14:paraId="331A756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N</w:t>
      </w:r>
    </w:p>
    <w:p w14:paraId="191792B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srs-PosResourceSetToAddModList-r16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(1..maxNrofSRS-PosResourceSets-r16))</w:t>
      </w:r>
      <w:r w:rsidRPr="009C5398">
        <w:rPr>
          <w:rFonts w:ascii="Courier New" w:hAnsi="Courier New"/>
          <w:noProof/>
          <w:color w:val="993366"/>
          <w:sz w:val="16"/>
          <w:lang w:eastAsia="en-GB"/>
        </w:rPr>
        <w:t xml:space="preserve"> OF</w:t>
      </w:r>
      <w:r w:rsidRPr="009C5398">
        <w:rPr>
          <w:rFonts w:ascii="Courier New" w:hAnsi="Courier New"/>
          <w:noProof/>
          <w:sz w:val="16"/>
          <w:lang w:eastAsia="en-GB"/>
        </w:rPr>
        <w:t xml:space="preserve"> SRS-PosResourceSet-r16        </w:t>
      </w:r>
      <w:r w:rsidRPr="009C5398">
        <w:rPr>
          <w:rFonts w:ascii="Courier New" w:hAnsi="Courier New"/>
          <w:noProof/>
          <w:color w:val="993366"/>
          <w:sz w:val="16"/>
          <w:lang w:eastAsia="en-GB"/>
        </w:rPr>
        <w:t>OPTIONAL</w:t>
      </w:r>
      <w:r w:rsidRPr="009C5398">
        <w:rPr>
          <w:rFonts w:ascii="Courier New" w:hAnsi="Courier New"/>
          <w:noProof/>
          <w:sz w:val="16"/>
          <w:lang w:eastAsia="en-GB"/>
        </w:rPr>
        <w:t>,</w:t>
      </w:r>
      <w:r w:rsidRPr="009C5398">
        <w:rPr>
          <w:rFonts w:ascii="Courier New" w:hAnsi="Courier New"/>
          <w:noProof/>
          <w:color w:val="808080"/>
          <w:sz w:val="16"/>
          <w:lang w:eastAsia="en-GB"/>
        </w:rPr>
        <w:t>-- Need N</w:t>
      </w:r>
    </w:p>
    <w:p w14:paraId="38635DB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srs-PosResourceToReleaseList-r16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(1..maxNrofSRS-PosResources-r16))</w:t>
      </w:r>
      <w:r w:rsidRPr="009C5398">
        <w:rPr>
          <w:rFonts w:ascii="Courier New" w:hAnsi="Courier New"/>
          <w:noProof/>
          <w:color w:val="993366"/>
          <w:sz w:val="16"/>
          <w:lang w:eastAsia="en-GB"/>
        </w:rPr>
        <w:t xml:space="preserve"> OF</w:t>
      </w:r>
      <w:r w:rsidRPr="009C5398">
        <w:rPr>
          <w:rFonts w:ascii="Courier New" w:hAnsi="Courier New"/>
          <w:noProof/>
          <w:sz w:val="16"/>
          <w:lang w:eastAsia="en-GB"/>
        </w:rPr>
        <w:t xml:space="preserve"> SRS-PosResourceId-r16            </w:t>
      </w:r>
      <w:r w:rsidRPr="009C5398">
        <w:rPr>
          <w:rFonts w:ascii="Courier New" w:hAnsi="Courier New"/>
          <w:noProof/>
          <w:color w:val="993366"/>
          <w:sz w:val="16"/>
          <w:lang w:eastAsia="en-GB"/>
        </w:rPr>
        <w:t>OPTIONAL</w:t>
      </w:r>
      <w:r w:rsidRPr="009C5398">
        <w:rPr>
          <w:rFonts w:ascii="Courier New" w:hAnsi="Courier New"/>
          <w:noProof/>
          <w:sz w:val="16"/>
          <w:lang w:eastAsia="en-GB"/>
        </w:rPr>
        <w:t>,</w:t>
      </w:r>
      <w:r w:rsidRPr="009C5398">
        <w:rPr>
          <w:rFonts w:ascii="Courier New" w:hAnsi="Courier New"/>
          <w:noProof/>
          <w:color w:val="808080"/>
          <w:sz w:val="16"/>
          <w:lang w:eastAsia="en-GB"/>
        </w:rPr>
        <w:t>-- Need N</w:t>
      </w:r>
    </w:p>
    <w:p w14:paraId="570E8E3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srs-PosResourceToAddModList-r16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(1..maxNrofSRS-PosResources-r16))</w:t>
      </w:r>
      <w:r w:rsidRPr="009C5398">
        <w:rPr>
          <w:rFonts w:ascii="Courier New" w:hAnsi="Courier New"/>
          <w:noProof/>
          <w:color w:val="993366"/>
          <w:sz w:val="16"/>
          <w:lang w:eastAsia="en-GB"/>
        </w:rPr>
        <w:t xml:space="preserve"> OF</w:t>
      </w:r>
      <w:r w:rsidRPr="009C5398">
        <w:rPr>
          <w:rFonts w:ascii="Courier New" w:hAnsi="Courier New"/>
          <w:noProof/>
          <w:sz w:val="16"/>
          <w:lang w:eastAsia="en-GB"/>
        </w:rPr>
        <w:t xml:space="preserve"> SRS-PosResource-r16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N</w:t>
      </w:r>
    </w:p>
    <w:p w14:paraId="6472CD4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233A6CA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1366CAD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98045D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SRS-ResourceSet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79050C1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srs-ResourceSetId                       SRS-ResourceSetId,</w:t>
      </w:r>
    </w:p>
    <w:p w14:paraId="51AEDD2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srs-ResourceIdList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(1..maxNrofSRS-ResourcesPerSet))</w:t>
      </w:r>
      <w:r w:rsidRPr="009C5398">
        <w:rPr>
          <w:rFonts w:ascii="Courier New" w:hAnsi="Courier New"/>
          <w:noProof/>
          <w:color w:val="993366"/>
          <w:sz w:val="16"/>
          <w:lang w:eastAsia="en-GB"/>
        </w:rPr>
        <w:t xml:space="preserve"> OF</w:t>
      </w:r>
      <w:r w:rsidRPr="009C5398">
        <w:rPr>
          <w:rFonts w:ascii="Courier New" w:hAnsi="Courier New"/>
          <w:noProof/>
          <w:sz w:val="16"/>
          <w:lang w:eastAsia="en-GB"/>
        </w:rPr>
        <w:t xml:space="preserve"> SRS-ResourceId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Cond Setup</w:t>
      </w:r>
    </w:p>
    <w:p w14:paraId="3C65E2C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resourceType                            </w:t>
      </w:r>
      <w:r w:rsidRPr="009C5398">
        <w:rPr>
          <w:rFonts w:ascii="Courier New" w:hAnsi="Courier New"/>
          <w:noProof/>
          <w:color w:val="993366"/>
          <w:sz w:val="16"/>
          <w:lang w:eastAsia="en-GB"/>
        </w:rPr>
        <w:t>CHOICE</w:t>
      </w:r>
      <w:r w:rsidRPr="009C5398">
        <w:rPr>
          <w:rFonts w:ascii="Courier New" w:hAnsi="Courier New"/>
          <w:noProof/>
          <w:sz w:val="16"/>
          <w:lang w:eastAsia="en-GB"/>
        </w:rPr>
        <w:t xml:space="preserve"> {</w:t>
      </w:r>
    </w:p>
    <w:p w14:paraId="2BB9B11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aperiodic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0DCB1C5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aperiodicSRS-ResourceTrigger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(1..maxNrofSRS-TriggerStates-1),</w:t>
      </w:r>
    </w:p>
    <w:p w14:paraId="440BFC4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csi-RS                                  NZP-CSI-RS-ResourceId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Cond NonCodebook</w:t>
      </w:r>
    </w:p>
    <w:p w14:paraId="1ADAA14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slotOffset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(1..32)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S</w:t>
      </w:r>
    </w:p>
    <w:p w14:paraId="506A57C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1AB5E9C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FD6162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aperiodicSRS-ResourceTriggerList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(1..maxNrofSRS-TriggerStates-2))</w:t>
      </w:r>
    </w:p>
    <w:p w14:paraId="631D1CC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993366"/>
          <w:sz w:val="16"/>
          <w:lang w:eastAsia="en-GB"/>
        </w:rPr>
        <w:t xml:space="preserve"> OF</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(1..maxNrofSRS-TriggerStates-1)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M</w:t>
      </w:r>
    </w:p>
    <w:p w14:paraId="6EE6D29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282AD1B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0DBB222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semi-persistent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5F1939F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associatedCSI-RS                        NZP-CSI-RS-ResourceId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Cond NonCodebook</w:t>
      </w:r>
    </w:p>
    <w:p w14:paraId="65D244E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EAA08E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6C24DF4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periodic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5D96CB0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associatedCSI-RS                        NZP-CSI-RS-ResourceId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Cond NonCodebook</w:t>
      </w:r>
    </w:p>
    <w:p w14:paraId="7CF7F81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FF5E37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2725684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611DA61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usage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{beamManagement, codebook, nonCodebook, antennaSwitching},</w:t>
      </w:r>
    </w:p>
    <w:p w14:paraId="497A5CD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alpha                                   Alpha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S</w:t>
      </w:r>
    </w:p>
    <w:p w14:paraId="764931D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p0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(-202..24)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Cond Setup</w:t>
      </w:r>
    </w:p>
    <w:p w14:paraId="710A281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pathlossReferenceRS                     PathlossReferenceRS-Config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M</w:t>
      </w:r>
    </w:p>
    <w:p w14:paraId="2DB03D7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srs-PowerControlAdjustmentStates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 sameAsFci2, separateClosedLoop}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S</w:t>
      </w:r>
    </w:p>
    <w:p w14:paraId="5D31D81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5C3CB5F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201E828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pathlossReferenceRSList-r16             SetupRelease { PathlossReferenceRSList-r16}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M</w:t>
      </w:r>
    </w:p>
    <w:p w14:paraId="4D814F4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74CC1EE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55CA6D4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usagePDC-r17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{true}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R</w:t>
      </w:r>
    </w:p>
    <w:p w14:paraId="51CEB28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availableSlotOffsetList-r17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(1..4))</w:t>
      </w:r>
      <w:r w:rsidRPr="009C5398">
        <w:rPr>
          <w:rFonts w:ascii="Courier New" w:hAnsi="Courier New"/>
          <w:noProof/>
          <w:color w:val="993366"/>
          <w:sz w:val="16"/>
          <w:lang w:eastAsia="en-GB"/>
        </w:rPr>
        <w:t xml:space="preserve"> OF</w:t>
      </w:r>
      <w:r w:rsidRPr="009C5398">
        <w:rPr>
          <w:rFonts w:ascii="Courier New" w:hAnsi="Courier New"/>
          <w:noProof/>
          <w:sz w:val="16"/>
          <w:lang w:eastAsia="en-GB"/>
        </w:rPr>
        <w:t xml:space="preserve"> AvailableSlotOffset-r17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R</w:t>
      </w:r>
    </w:p>
    <w:p w14:paraId="01A3C34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followUnifiedTCI-StateSRS-r17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{enabled}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R</w:t>
      </w:r>
    </w:p>
    <w:p w14:paraId="02884E2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22AADD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7A5D0D7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EDADB2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AvailableSlotOffset-r17 ::=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(0..7)</w:t>
      </w:r>
    </w:p>
    <w:p w14:paraId="0D1685A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411C4F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PathlossReferenceRS-Config ::=              </w:t>
      </w:r>
      <w:r w:rsidRPr="009C5398">
        <w:rPr>
          <w:rFonts w:ascii="Courier New" w:hAnsi="Courier New"/>
          <w:noProof/>
          <w:color w:val="993366"/>
          <w:sz w:val="16"/>
          <w:lang w:eastAsia="en-GB"/>
        </w:rPr>
        <w:t>CHOICE</w:t>
      </w:r>
      <w:r w:rsidRPr="009C5398">
        <w:rPr>
          <w:rFonts w:ascii="Courier New" w:hAnsi="Courier New"/>
          <w:noProof/>
          <w:sz w:val="16"/>
          <w:lang w:eastAsia="en-GB"/>
        </w:rPr>
        <w:t xml:space="preserve"> {</w:t>
      </w:r>
    </w:p>
    <w:p w14:paraId="28BCF54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ssb-Index                                   SSB-Index,</w:t>
      </w:r>
    </w:p>
    <w:p w14:paraId="741B0A5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csi-RS-Index                                NZP-CSI-RS-ResourceId</w:t>
      </w:r>
    </w:p>
    <w:p w14:paraId="4C69CD5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11F7023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C1D6EC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PathlossReferenceRSList-r16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(1..maxNrofSRS-PathlossReferenceRS-r16))</w:t>
      </w:r>
      <w:r w:rsidRPr="009C5398">
        <w:rPr>
          <w:rFonts w:ascii="Courier New" w:hAnsi="Courier New"/>
          <w:noProof/>
          <w:color w:val="993366"/>
          <w:sz w:val="16"/>
          <w:lang w:eastAsia="en-GB"/>
        </w:rPr>
        <w:t xml:space="preserve"> OF</w:t>
      </w:r>
      <w:r w:rsidRPr="009C5398">
        <w:rPr>
          <w:rFonts w:ascii="Courier New" w:hAnsi="Courier New"/>
          <w:noProof/>
          <w:sz w:val="16"/>
          <w:lang w:eastAsia="en-GB"/>
        </w:rPr>
        <w:t xml:space="preserve"> PathlossReferenceRS-r16</w:t>
      </w:r>
    </w:p>
    <w:p w14:paraId="2030480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747E5B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PathlossReferenceRS-r16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1C43BD8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srs-PathlossReferenceRS-Id-r16              SRS-PathlossReferenceRS-Id-r16,</w:t>
      </w:r>
    </w:p>
    <w:p w14:paraId="6DC9974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pathlossReferenceRS-r16                     PathlossReferenceRS-Config</w:t>
      </w:r>
    </w:p>
    <w:p w14:paraId="69BCD54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0C4F136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A7637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SRS-PathlossReferenceRS-Id-r16 ::=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(0..maxNrofSRS-PathlossReferenceRS-1-r16)</w:t>
      </w:r>
    </w:p>
    <w:p w14:paraId="40A0271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B08B38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SRS-PosResourceSet-r16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77DB82B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srs-PosResourceSetId-r16                    SRS-PosResourceSetId-r16,</w:t>
      </w:r>
    </w:p>
    <w:p w14:paraId="3B33071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srs-PosResourceIdList-r16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(1..maxNrofSRS-ResourcesPerSet))</w:t>
      </w:r>
      <w:r w:rsidRPr="009C5398">
        <w:rPr>
          <w:rFonts w:ascii="Courier New" w:hAnsi="Courier New"/>
          <w:noProof/>
          <w:color w:val="993366"/>
          <w:sz w:val="16"/>
          <w:lang w:eastAsia="en-GB"/>
        </w:rPr>
        <w:t xml:space="preserve"> OF</w:t>
      </w:r>
      <w:r w:rsidRPr="009C5398">
        <w:rPr>
          <w:rFonts w:ascii="Courier New" w:hAnsi="Courier New"/>
          <w:noProof/>
          <w:sz w:val="16"/>
          <w:lang w:eastAsia="en-GB"/>
        </w:rPr>
        <w:t xml:space="preserve"> SRS-PosResourceId-r16</w:t>
      </w:r>
    </w:p>
    <w:p w14:paraId="2FA4D2F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Cond Setup</w:t>
      </w:r>
    </w:p>
    <w:p w14:paraId="613DB84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resourceType-r16                            </w:t>
      </w:r>
      <w:r w:rsidRPr="009C5398">
        <w:rPr>
          <w:rFonts w:ascii="Courier New" w:hAnsi="Courier New"/>
          <w:noProof/>
          <w:color w:val="993366"/>
          <w:sz w:val="16"/>
          <w:lang w:eastAsia="en-GB"/>
        </w:rPr>
        <w:t>CHOICE</w:t>
      </w:r>
      <w:r w:rsidRPr="009C5398">
        <w:rPr>
          <w:rFonts w:ascii="Courier New" w:hAnsi="Courier New"/>
          <w:noProof/>
          <w:sz w:val="16"/>
          <w:lang w:eastAsia="en-GB"/>
        </w:rPr>
        <w:t xml:space="preserve"> {</w:t>
      </w:r>
    </w:p>
    <w:p w14:paraId="17D43DC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aperiodic-r16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445228D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aperiodicSRS-ResourceTriggerList-r16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(1..maxNrofSRS-TriggerStates-1))</w:t>
      </w:r>
    </w:p>
    <w:p w14:paraId="1EF6D45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993366"/>
          <w:sz w:val="16"/>
          <w:lang w:eastAsia="en-GB"/>
        </w:rPr>
        <w:t xml:space="preserve"> OF</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(1..maxNrofSRS-TriggerStates-1)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M</w:t>
      </w:r>
    </w:p>
    <w:p w14:paraId="7E3D0BE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06FFB31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1A86E03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semi-persistent-r16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4354437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12AC3F5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7507892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periodic-r16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3D26A4F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0E93904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E134AB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552519A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alpha-r16                                   Alpha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S</w:t>
      </w:r>
    </w:p>
    <w:p w14:paraId="0B56F69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p0-r16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(-202..24)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Cond Setup</w:t>
      </w:r>
    </w:p>
    <w:p w14:paraId="223EB22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pathlossReferenceRS-Pos-r16                 </w:t>
      </w:r>
      <w:r w:rsidRPr="009C5398">
        <w:rPr>
          <w:rFonts w:ascii="Courier New" w:hAnsi="Courier New"/>
          <w:noProof/>
          <w:color w:val="993366"/>
          <w:sz w:val="16"/>
          <w:lang w:eastAsia="en-GB"/>
        </w:rPr>
        <w:t>CHOICE</w:t>
      </w:r>
      <w:r w:rsidRPr="009C5398">
        <w:rPr>
          <w:rFonts w:ascii="Courier New" w:hAnsi="Courier New"/>
          <w:noProof/>
          <w:sz w:val="16"/>
          <w:lang w:eastAsia="en-GB"/>
        </w:rPr>
        <w:t xml:space="preserve"> {</w:t>
      </w:r>
    </w:p>
    <w:p w14:paraId="5A4678C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ssb-IndexServing-r16                        SSB-Index,</w:t>
      </w:r>
    </w:p>
    <w:p w14:paraId="5C957ED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ssb-Ncell-r16                               SSB-InfoNcell-r16,</w:t>
      </w:r>
    </w:p>
    <w:p w14:paraId="6E2F7ED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dl-PRS-r16                                  DL-PRS-Info-r16</w:t>
      </w:r>
    </w:p>
    <w:p w14:paraId="2F226A5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M</w:t>
      </w:r>
    </w:p>
    <w:p w14:paraId="5656F3F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r w:rsidRPr="009C5398">
        <w:rPr>
          <w:rFonts w:ascii="Courier New" w:eastAsia="Yu Mincho" w:hAnsi="Courier New"/>
          <w:noProof/>
          <w:sz w:val="16"/>
          <w:lang w:eastAsia="en-GB"/>
        </w:rPr>
        <w:t>...</w:t>
      </w:r>
    </w:p>
    <w:p w14:paraId="60D9E21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21C4196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B10287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SRS-ResourceSetId ::=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(0..maxNrofSRS-ResourceSets-1)</w:t>
      </w:r>
    </w:p>
    <w:p w14:paraId="35EE1E9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B18AFA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SRS-PosResourceSetId-r16 ::=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(0..maxNrofSRS-PosResourceSets-1-r16)</w:t>
      </w:r>
    </w:p>
    <w:p w14:paraId="4D18160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011DB6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SRS-Resource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381A64C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srs-ResourceId                          SRS-ResourceId,</w:t>
      </w:r>
    </w:p>
    <w:p w14:paraId="679994F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nrofSRS-Ports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{port1, ports2, ports4},</w:t>
      </w:r>
    </w:p>
    <w:p w14:paraId="09F3A93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ptrs-PortIndex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{n0, n1 }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R</w:t>
      </w:r>
    </w:p>
    <w:p w14:paraId="63AE3C6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transmissionComb                        </w:t>
      </w:r>
      <w:r w:rsidRPr="009C5398">
        <w:rPr>
          <w:rFonts w:ascii="Courier New" w:hAnsi="Courier New"/>
          <w:noProof/>
          <w:color w:val="993366"/>
          <w:sz w:val="16"/>
          <w:lang w:eastAsia="en-GB"/>
        </w:rPr>
        <w:t>CHOICE</w:t>
      </w:r>
      <w:r w:rsidRPr="009C5398">
        <w:rPr>
          <w:rFonts w:ascii="Courier New" w:hAnsi="Courier New"/>
          <w:noProof/>
          <w:sz w:val="16"/>
          <w:lang w:eastAsia="en-GB"/>
        </w:rPr>
        <w:t xml:space="preserve"> {</w:t>
      </w:r>
    </w:p>
    <w:p w14:paraId="2E50FEF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n2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7451E34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combOffset-n2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(0..1),</w:t>
      </w:r>
    </w:p>
    <w:p w14:paraId="048918A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eastAsia="en-GB"/>
        </w:rPr>
        <w:t xml:space="preserve">            </w:t>
      </w:r>
      <w:r w:rsidRPr="009C5398">
        <w:rPr>
          <w:rFonts w:ascii="Courier New" w:hAnsi="Courier New"/>
          <w:noProof/>
          <w:sz w:val="16"/>
          <w:lang w:val="de-DE" w:eastAsia="en-GB"/>
        </w:rPr>
        <w:t xml:space="preserve">cyclicShift-n2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 xml:space="preserve"> (0..7)</w:t>
      </w:r>
    </w:p>
    <w:p w14:paraId="1A845E5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w:t>
      </w:r>
    </w:p>
    <w:p w14:paraId="63232F7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n4                                      </w:t>
      </w:r>
      <w:r w:rsidRPr="009C5398">
        <w:rPr>
          <w:rFonts w:ascii="Courier New" w:hAnsi="Courier New"/>
          <w:noProof/>
          <w:color w:val="993366"/>
          <w:sz w:val="16"/>
          <w:lang w:val="de-DE" w:eastAsia="en-GB"/>
        </w:rPr>
        <w:t>SEQUENCE</w:t>
      </w:r>
      <w:r w:rsidRPr="009C5398">
        <w:rPr>
          <w:rFonts w:ascii="Courier New" w:hAnsi="Courier New"/>
          <w:noProof/>
          <w:sz w:val="16"/>
          <w:lang w:val="de-DE" w:eastAsia="en-GB"/>
        </w:rPr>
        <w:t xml:space="preserve"> {</w:t>
      </w:r>
    </w:p>
    <w:p w14:paraId="57E1444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combOffset-n4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 xml:space="preserve"> (0..3),</w:t>
      </w:r>
    </w:p>
    <w:p w14:paraId="7805DD7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cyclicShift-n4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 xml:space="preserve"> (0..11)</w:t>
      </w:r>
    </w:p>
    <w:p w14:paraId="140D1CF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val="de-DE" w:eastAsia="en-GB"/>
        </w:rPr>
        <w:t xml:space="preserve">        </w:t>
      </w:r>
      <w:r w:rsidRPr="009C5398">
        <w:rPr>
          <w:rFonts w:ascii="Courier New" w:hAnsi="Courier New"/>
          <w:noProof/>
          <w:sz w:val="16"/>
          <w:lang w:eastAsia="en-GB"/>
        </w:rPr>
        <w:t>}</w:t>
      </w:r>
    </w:p>
    <w:p w14:paraId="561D966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821049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resourceMapping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35B97CF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startPosition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(0..5),</w:t>
      </w:r>
    </w:p>
    <w:p w14:paraId="27FB78A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nrofSymbols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{n1, n2, n4},</w:t>
      </w:r>
    </w:p>
    <w:p w14:paraId="75507A9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repetitionFactor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{n1, n2, n4}</w:t>
      </w:r>
    </w:p>
    <w:p w14:paraId="2B7C614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5DACBA0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freqDomainPosition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(0..67),</w:t>
      </w:r>
    </w:p>
    <w:p w14:paraId="4669AB8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freqDomainShift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(0..268),</w:t>
      </w:r>
    </w:p>
    <w:p w14:paraId="5EE760F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freqHopping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6D7EEF2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eastAsia="en-GB"/>
        </w:rPr>
        <w:t xml:space="preserve">        </w:t>
      </w:r>
      <w:r w:rsidRPr="009C5398">
        <w:rPr>
          <w:rFonts w:ascii="Courier New" w:hAnsi="Courier New"/>
          <w:noProof/>
          <w:sz w:val="16"/>
          <w:lang w:val="de-DE" w:eastAsia="en-GB"/>
        </w:rPr>
        <w:t xml:space="preserve">c-SRS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 xml:space="preserve"> (0..63),</w:t>
      </w:r>
    </w:p>
    <w:p w14:paraId="39A9200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b-SRS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 xml:space="preserve"> (0..3),</w:t>
      </w:r>
    </w:p>
    <w:p w14:paraId="283D9DC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val="de-DE" w:eastAsia="en-GB"/>
        </w:rPr>
        <w:t xml:space="preserve">        </w:t>
      </w:r>
      <w:r w:rsidRPr="009C5398">
        <w:rPr>
          <w:rFonts w:ascii="Courier New" w:hAnsi="Courier New"/>
          <w:noProof/>
          <w:sz w:val="16"/>
          <w:lang w:eastAsia="en-GB"/>
        </w:rPr>
        <w:t xml:space="preserve">b-hop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(0..3)</w:t>
      </w:r>
    </w:p>
    <w:p w14:paraId="5EDBC0B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2F7C7D3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groupOrSequenceHopping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 neither, groupHopping, sequenceHopping },</w:t>
      </w:r>
    </w:p>
    <w:p w14:paraId="55DBF62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resourceType                            </w:t>
      </w:r>
      <w:r w:rsidRPr="009C5398">
        <w:rPr>
          <w:rFonts w:ascii="Courier New" w:hAnsi="Courier New"/>
          <w:noProof/>
          <w:color w:val="993366"/>
          <w:sz w:val="16"/>
          <w:lang w:eastAsia="en-GB"/>
        </w:rPr>
        <w:t>CHOICE</w:t>
      </w:r>
      <w:r w:rsidRPr="009C5398">
        <w:rPr>
          <w:rFonts w:ascii="Courier New" w:hAnsi="Courier New"/>
          <w:noProof/>
          <w:sz w:val="16"/>
          <w:lang w:eastAsia="en-GB"/>
        </w:rPr>
        <w:t xml:space="preserve"> {</w:t>
      </w:r>
    </w:p>
    <w:p w14:paraId="727E195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aperiodic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6A9F182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746DE88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377E7FE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semi-persistent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0AFC7F8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periodicityAndOffset-sp                     SRS-PeriodicityAndOffset,</w:t>
      </w:r>
    </w:p>
    <w:p w14:paraId="13B53F0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2B3EBE7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211E92E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periodic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2CF7A64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periodicityAndOffset-p                      SRS-PeriodicityAndOffset,</w:t>
      </w:r>
    </w:p>
    <w:p w14:paraId="33B2C84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6CB97D5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230A6BF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61DDACA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sequenceId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(0..1023),</w:t>
      </w:r>
    </w:p>
    <w:p w14:paraId="1034E05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spatialRelationInfo                     SRS-SpatialRelationInfo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R</w:t>
      </w:r>
    </w:p>
    <w:p w14:paraId="578FAF3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3E40C41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55B07A2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resourceMapping-r16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6E4B206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startPosition-r16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(0..13),</w:t>
      </w:r>
    </w:p>
    <w:p w14:paraId="5327016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nrofSymbols-r16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{n1, n2, n4},</w:t>
      </w:r>
    </w:p>
    <w:p w14:paraId="1A6CF11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repetitionFactor-r16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{n1, n2, n4}</w:t>
      </w:r>
    </w:p>
    <w:p w14:paraId="60697C5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R</w:t>
      </w:r>
    </w:p>
    <w:p w14:paraId="49D4A51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7DCD809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FCB5E5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spatialRelationInfo-PDC-r17             SetupRelease { SpatialRelationInfo-PDC-r17 }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M</w:t>
      </w:r>
    </w:p>
    <w:p w14:paraId="47EF646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resourceMapping-r17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45EBCF1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startPosition-r17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(0..13),</w:t>
      </w:r>
    </w:p>
    <w:p w14:paraId="027448A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nrofSymbols-r17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{n1, n2, n4, n8, n10, n12, n14},</w:t>
      </w:r>
    </w:p>
    <w:p w14:paraId="4213D0F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repetitionFactor-r17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{n1, n2, n4, n5, n6, n7, n8, n10, n12, n14}</w:t>
      </w:r>
    </w:p>
    <w:p w14:paraId="0D4534B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R</w:t>
      </w:r>
    </w:p>
    <w:p w14:paraId="3304CAF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partialFreqSounding-r17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59EB482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startRBIndexFScaling-r17                </w:t>
      </w:r>
      <w:r w:rsidRPr="009C5398">
        <w:rPr>
          <w:rFonts w:ascii="Courier New" w:hAnsi="Courier New"/>
          <w:noProof/>
          <w:color w:val="993366"/>
          <w:sz w:val="16"/>
          <w:lang w:eastAsia="en-GB"/>
        </w:rPr>
        <w:t>CHOICE</w:t>
      </w:r>
      <w:r w:rsidRPr="009C5398">
        <w:rPr>
          <w:rFonts w:ascii="Courier New" w:hAnsi="Courier New"/>
          <w:noProof/>
          <w:sz w:val="16"/>
          <w:lang w:eastAsia="en-GB"/>
        </w:rPr>
        <w:t>{</w:t>
      </w:r>
    </w:p>
    <w:p w14:paraId="323D26D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startRBIndexAndFreqScalingFactor2-r17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(0..1),</w:t>
      </w:r>
    </w:p>
    <w:p w14:paraId="6F07D1E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startRBIndexAndFreqScalingFactor4-r17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(0..3)</w:t>
      </w:r>
    </w:p>
    <w:p w14:paraId="1A0D90C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1577B26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enableStartRBHopping-r17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{enable}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R</w:t>
      </w:r>
    </w:p>
    <w:p w14:paraId="2C03F54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R</w:t>
      </w:r>
    </w:p>
    <w:p w14:paraId="2EE5992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transmissionComb-n8-r17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393170B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eastAsia="en-GB"/>
        </w:rPr>
        <w:t xml:space="preserve">        </w:t>
      </w:r>
      <w:r w:rsidRPr="009C5398">
        <w:rPr>
          <w:rFonts w:ascii="Courier New" w:hAnsi="Courier New"/>
          <w:noProof/>
          <w:sz w:val="16"/>
          <w:lang w:val="de-DE" w:eastAsia="en-GB"/>
        </w:rPr>
        <w:t xml:space="preserve">combOffset-n8-r17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 xml:space="preserve"> (0..7),</w:t>
      </w:r>
    </w:p>
    <w:p w14:paraId="38BF015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cyclicShift-n8-r17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 xml:space="preserve"> (0..5)</w:t>
      </w:r>
    </w:p>
    <w:p w14:paraId="12A42C8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val="de-DE" w:eastAsia="en-GB"/>
        </w:rPr>
        <w:t xml:space="preserve">    </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R</w:t>
      </w:r>
    </w:p>
    <w:p w14:paraId="3F4DAF9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srs-TCI-State-r17                       </w:t>
      </w:r>
      <w:r w:rsidRPr="009C5398">
        <w:rPr>
          <w:rFonts w:ascii="Courier New" w:hAnsi="Courier New"/>
          <w:noProof/>
          <w:color w:val="993366"/>
          <w:sz w:val="16"/>
          <w:lang w:eastAsia="en-GB"/>
        </w:rPr>
        <w:t>CHOICE</w:t>
      </w:r>
      <w:r w:rsidRPr="009C5398">
        <w:rPr>
          <w:rFonts w:ascii="Courier New" w:hAnsi="Courier New"/>
          <w:noProof/>
          <w:sz w:val="16"/>
          <w:lang w:eastAsia="en-GB"/>
        </w:rPr>
        <w:t xml:space="preserve"> {</w:t>
      </w:r>
    </w:p>
    <w:p w14:paraId="2255ADD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srs-UL-TCI-State                        TCI-UL-StateId-r17,</w:t>
      </w:r>
    </w:p>
    <w:p w14:paraId="4BFBBCB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srs-DLorJointTCI-State                  TCI-StateId</w:t>
      </w:r>
    </w:p>
    <w:p w14:paraId="1384AD7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R</w:t>
      </w:r>
    </w:p>
    <w:p w14:paraId="63FFDCB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69C41A1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2329157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repetitionFactor-v1730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{n3}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R</w:t>
      </w:r>
    </w:p>
    <w:p w14:paraId="7A28F91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srs-DLorJointTCI-State-v1730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10E84A5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cellAndBWP-r17                          ServingCellAndBWP-Id-r17</w:t>
      </w:r>
    </w:p>
    <w:p w14:paraId="3A797A0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Cond DLorJointTCI-SRS</w:t>
      </w:r>
    </w:p>
    <w:p w14:paraId="614B006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155B99E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762B2F7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C9DE0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SRS-PosResource-r16::=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6858542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srs-PosResourceId-r16                   SRS-PosResourceId-r16,</w:t>
      </w:r>
    </w:p>
    <w:p w14:paraId="1FA0C49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transmissionComb-r16                    </w:t>
      </w:r>
      <w:r w:rsidRPr="009C5398">
        <w:rPr>
          <w:rFonts w:ascii="Courier New" w:hAnsi="Courier New"/>
          <w:noProof/>
          <w:color w:val="993366"/>
          <w:sz w:val="16"/>
          <w:lang w:eastAsia="en-GB"/>
        </w:rPr>
        <w:t>CHOICE</w:t>
      </w:r>
      <w:r w:rsidRPr="009C5398">
        <w:rPr>
          <w:rFonts w:ascii="Courier New" w:hAnsi="Courier New"/>
          <w:noProof/>
          <w:sz w:val="16"/>
          <w:lang w:eastAsia="en-GB"/>
        </w:rPr>
        <w:t xml:space="preserve"> {</w:t>
      </w:r>
    </w:p>
    <w:p w14:paraId="75A1C03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n2-r16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59572FF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eastAsia="en-GB"/>
        </w:rPr>
        <w:t xml:space="preserve">            </w:t>
      </w:r>
      <w:r w:rsidRPr="009C5398">
        <w:rPr>
          <w:rFonts w:ascii="Courier New" w:hAnsi="Courier New"/>
          <w:noProof/>
          <w:sz w:val="16"/>
          <w:lang w:val="de-DE" w:eastAsia="en-GB"/>
        </w:rPr>
        <w:t xml:space="preserve">combOffset-n2-r16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 xml:space="preserve"> (0..1),</w:t>
      </w:r>
    </w:p>
    <w:p w14:paraId="00D886B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cyclicShift-n2-r16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 xml:space="preserve"> (0..7)</w:t>
      </w:r>
    </w:p>
    <w:p w14:paraId="0DB55F8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w:t>
      </w:r>
    </w:p>
    <w:p w14:paraId="021F266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n4-r16                                  </w:t>
      </w:r>
      <w:r w:rsidRPr="009C5398">
        <w:rPr>
          <w:rFonts w:ascii="Courier New" w:hAnsi="Courier New"/>
          <w:noProof/>
          <w:color w:val="993366"/>
          <w:sz w:val="16"/>
          <w:lang w:val="de-DE" w:eastAsia="en-GB"/>
        </w:rPr>
        <w:t>SEQUENCE</w:t>
      </w:r>
      <w:r w:rsidRPr="009C5398">
        <w:rPr>
          <w:rFonts w:ascii="Courier New" w:hAnsi="Courier New"/>
          <w:noProof/>
          <w:sz w:val="16"/>
          <w:lang w:val="de-DE" w:eastAsia="en-GB"/>
        </w:rPr>
        <w:t xml:space="preserve"> {</w:t>
      </w:r>
    </w:p>
    <w:p w14:paraId="0010E04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combOffset-n4-r16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 xml:space="preserve"> (0..3),</w:t>
      </w:r>
    </w:p>
    <w:p w14:paraId="22799F8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cyclicShift-n4-r16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 xml:space="preserve"> (0..11)</w:t>
      </w:r>
    </w:p>
    <w:p w14:paraId="2EE939E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w:t>
      </w:r>
    </w:p>
    <w:p w14:paraId="445EB41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n8-r16                                  </w:t>
      </w:r>
      <w:r w:rsidRPr="009C5398">
        <w:rPr>
          <w:rFonts w:ascii="Courier New" w:hAnsi="Courier New"/>
          <w:noProof/>
          <w:color w:val="993366"/>
          <w:sz w:val="16"/>
          <w:lang w:val="de-DE" w:eastAsia="en-GB"/>
        </w:rPr>
        <w:t>SEQUENCE</w:t>
      </w:r>
      <w:r w:rsidRPr="009C5398">
        <w:rPr>
          <w:rFonts w:ascii="Courier New" w:hAnsi="Courier New"/>
          <w:noProof/>
          <w:sz w:val="16"/>
          <w:lang w:val="de-DE" w:eastAsia="en-GB"/>
        </w:rPr>
        <w:t xml:space="preserve"> {</w:t>
      </w:r>
    </w:p>
    <w:p w14:paraId="0030F05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combOffset-n8-r16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 xml:space="preserve"> (0..7),</w:t>
      </w:r>
    </w:p>
    <w:p w14:paraId="7081F73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cyclicShift-n8-r16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 xml:space="preserve"> (0..5)</w:t>
      </w:r>
    </w:p>
    <w:p w14:paraId="44F644F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val="de-DE" w:eastAsia="en-GB"/>
        </w:rPr>
        <w:t xml:space="preserve">        </w:t>
      </w:r>
      <w:r w:rsidRPr="009C5398">
        <w:rPr>
          <w:rFonts w:ascii="Courier New" w:hAnsi="Courier New"/>
          <w:noProof/>
          <w:sz w:val="16"/>
          <w:lang w:eastAsia="en-GB"/>
        </w:rPr>
        <w:t>},</w:t>
      </w:r>
    </w:p>
    <w:p w14:paraId="36BF7D6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6B39FC6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2A94F98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resourceMapping-r16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3035582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startPosition-r16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(0..13),</w:t>
      </w:r>
    </w:p>
    <w:p w14:paraId="0982CAA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nrofSymbols-r16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{n1, n2, n4, n8, n12}</w:t>
      </w:r>
    </w:p>
    <w:p w14:paraId="79A501E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A47766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freqDomainShift-r16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(0..268),</w:t>
      </w:r>
    </w:p>
    <w:p w14:paraId="3295313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freqHopping-r16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208D095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c-SRS-r16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(0..63),</w:t>
      </w:r>
    </w:p>
    <w:p w14:paraId="5DACB8C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638B60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08AB21C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groupOrSequenceHopping-r16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 neither, groupHopping, sequenceHopping },</w:t>
      </w:r>
    </w:p>
    <w:p w14:paraId="283C7C5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resourceType-r16                          </w:t>
      </w:r>
      <w:r w:rsidRPr="009C5398">
        <w:rPr>
          <w:rFonts w:ascii="Courier New" w:hAnsi="Courier New"/>
          <w:noProof/>
          <w:color w:val="993366"/>
          <w:sz w:val="16"/>
          <w:lang w:eastAsia="en-GB"/>
        </w:rPr>
        <w:t>CHOICE</w:t>
      </w:r>
      <w:r w:rsidRPr="009C5398">
        <w:rPr>
          <w:rFonts w:ascii="Courier New" w:hAnsi="Courier New"/>
          <w:noProof/>
          <w:sz w:val="16"/>
          <w:lang w:eastAsia="en-GB"/>
        </w:rPr>
        <w:t xml:space="preserve"> {</w:t>
      </w:r>
    </w:p>
    <w:p w14:paraId="337B827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aperiodic-r16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24487C5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slotOffset-r16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(1..32)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S</w:t>
      </w:r>
    </w:p>
    <w:p w14:paraId="0BD744D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5C79A6A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1FB42B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semi-persistent-r16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5F3C1FF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periodicityAndOffset-sp-r16               SRS-PeriodicityAndOffset-r16,</w:t>
      </w:r>
    </w:p>
    <w:p w14:paraId="20A3B96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40D4AE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CFEBA7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periodicityAndOffset-sp-Ext-r16           SRS-PeriodicityAndOffsetExt-r16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R</w:t>
      </w:r>
    </w:p>
    <w:p w14:paraId="63440C1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490DCA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046D7D5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periodic-r16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776D119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periodicityAndOffset-p-r16                SRS-PeriodicityAndOffset-r16,</w:t>
      </w:r>
    </w:p>
    <w:p w14:paraId="2E48E28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3D26A3D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0E6755C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periodicityAndOffset-p-Ext-r16            SRS-PeriodicityAndOffsetExt-r16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R</w:t>
      </w:r>
    </w:p>
    <w:p w14:paraId="2D53814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77923DA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055165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1B4741F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sequenceId-r16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(0..65535),</w:t>
      </w:r>
    </w:p>
    <w:p w14:paraId="17B9FD8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spatialRelationInfoPos-r16                SRS-SpatialRelationInfoPos-r16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R</w:t>
      </w:r>
    </w:p>
    <w:p w14:paraId="553F7C8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7F9A37F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5A62CE0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87031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SRS-SpatialRelationInfo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258F533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servingCellId                       ServCellIndex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S</w:t>
      </w:r>
    </w:p>
    <w:p w14:paraId="0677489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referenceSignal                     </w:t>
      </w:r>
      <w:r w:rsidRPr="009C5398">
        <w:rPr>
          <w:rFonts w:ascii="Courier New" w:hAnsi="Courier New"/>
          <w:noProof/>
          <w:color w:val="993366"/>
          <w:sz w:val="16"/>
          <w:lang w:eastAsia="en-GB"/>
        </w:rPr>
        <w:t>CHOICE</w:t>
      </w:r>
      <w:r w:rsidRPr="009C5398">
        <w:rPr>
          <w:rFonts w:ascii="Courier New" w:hAnsi="Courier New"/>
          <w:noProof/>
          <w:sz w:val="16"/>
          <w:lang w:eastAsia="en-GB"/>
        </w:rPr>
        <w:t xml:space="preserve"> {</w:t>
      </w:r>
    </w:p>
    <w:p w14:paraId="292938E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ssb-Index                           SSB-Index,</w:t>
      </w:r>
    </w:p>
    <w:p w14:paraId="2D79B50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csi-RS-Index                        NZP-CSI-RS-ResourceId,</w:t>
      </w:r>
    </w:p>
    <w:p w14:paraId="31230B6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srs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28799FA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resourceId                          SRS-ResourceId,</w:t>
      </w:r>
    </w:p>
    <w:p w14:paraId="5CED86D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uplinkBWP                           BWP-Id</w:t>
      </w:r>
    </w:p>
    <w:p w14:paraId="1F5B4F3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0CFA815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013FCAD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07550F0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52DEAC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SRS-SpatialRelationInfoPos-r16 ::=      </w:t>
      </w:r>
      <w:r w:rsidRPr="009C5398">
        <w:rPr>
          <w:rFonts w:ascii="Courier New" w:hAnsi="Courier New"/>
          <w:noProof/>
          <w:color w:val="993366"/>
          <w:sz w:val="16"/>
          <w:lang w:eastAsia="en-GB"/>
        </w:rPr>
        <w:t>CHOICE</w:t>
      </w:r>
      <w:r w:rsidRPr="009C5398">
        <w:rPr>
          <w:rFonts w:ascii="Courier New" w:hAnsi="Courier New"/>
          <w:noProof/>
          <w:sz w:val="16"/>
          <w:lang w:eastAsia="en-GB"/>
        </w:rPr>
        <w:t xml:space="preserve"> {</w:t>
      </w:r>
    </w:p>
    <w:p w14:paraId="2D9520A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servingRS-r16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4D12CA5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servingCellId                           ServCellIndex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S</w:t>
      </w:r>
    </w:p>
    <w:p w14:paraId="64E82D8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referenceSignal-r16                     </w:t>
      </w:r>
      <w:r w:rsidRPr="009C5398">
        <w:rPr>
          <w:rFonts w:ascii="Courier New" w:hAnsi="Courier New"/>
          <w:noProof/>
          <w:color w:val="993366"/>
          <w:sz w:val="16"/>
          <w:lang w:eastAsia="en-GB"/>
        </w:rPr>
        <w:t>CHOICE</w:t>
      </w:r>
      <w:r w:rsidRPr="009C5398">
        <w:rPr>
          <w:rFonts w:ascii="Courier New" w:hAnsi="Courier New"/>
          <w:noProof/>
          <w:sz w:val="16"/>
          <w:lang w:eastAsia="en-GB"/>
        </w:rPr>
        <w:t xml:space="preserve"> {</w:t>
      </w:r>
    </w:p>
    <w:p w14:paraId="3A26DB3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ssb-IndexServing-r16                    SSB-Index,</w:t>
      </w:r>
    </w:p>
    <w:p w14:paraId="7FB5E5D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csi-RS-IndexServing-r16                 NZP-CSI-RS-ResourceId,</w:t>
      </w:r>
    </w:p>
    <w:p w14:paraId="0040314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srs-SpatialRelation-r16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39AFD43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resourceSelection-r16                   </w:t>
      </w:r>
      <w:r w:rsidRPr="009C5398">
        <w:rPr>
          <w:rFonts w:ascii="Courier New" w:hAnsi="Courier New"/>
          <w:noProof/>
          <w:color w:val="993366"/>
          <w:sz w:val="16"/>
          <w:lang w:eastAsia="en-GB"/>
        </w:rPr>
        <w:t>CHOICE</w:t>
      </w:r>
      <w:r w:rsidRPr="009C5398">
        <w:rPr>
          <w:rFonts w:ascii="Courier New" w:hAnsi="Courier New"/>
          <w:noProof/>
          <w:sz w:val="16"/>
          <w:lang w:eastAsia="en-GB"/>
        </w:rPr>
        <w:t xml:space="preserve"> {</w:t>
      </w:r>
    </w:p>
    <w:p w14:paraId="296C8D1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srs-ResourceId-r16                      SRS-ResourceId,</w:t>
      </w:r>
    </w:p>
    <w:p w14:paraId="446D3DB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srs-PosResourceId-r16                   SRS-PosResourceId-r16</w:t>
      </w:r>
    </w:p>
    <w:p w14:paraId="2DE55C3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530F6F7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uplinkBWP-r16                           BWP-Id</w:t>
      </w:r>
    </w:p>
    <w:p w14:paraId="1233042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A32947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1177A78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366396C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ssb-Ncell-r16                           SSB-InfoNcell-r16,</w:t>
      </w:r>
    </w:p>
    <w:p w14:paraId="259C1FD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dl-PRS-r16                              DL-PRS-Info-r16</w:t>
      </w:r>
    </w:p>
    <w:p w14:paraId="717F5DB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3E3C108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153B27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SSB-Configuration-r16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22F320E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ssb-Freq-r16                     ARFCN-ValueNR,</w:t>
      </w:r>
    </w:p>
    <w:p w14:paraId="6442204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halfFrameIndex-r16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{zero, one},</w:t>
      </w:r>
    </w:p>
    <w:p w14:paraId="57DDF06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ssbSubcarrierSpacing-r16            SubcarrierSpacing,</w:t>
      </w:r>
    </w:p>
    <w:p w14:paraId="785C95B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ssb-Periodicity-r16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 ms5, ms10, ms20, ms40, ms80, ms160, spare2,spare1 }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S</w:t>
      </w:r>
    </w:p>
    <w:p w14:paraId="12E8F98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sfn0-Offset-r16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0EB8AA4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sfn-Offset-r16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(0..1023),</w:t>
      </w:r>
    </w:p>
    <w:p w14:paraId="5D69F6A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integerSubframeOffset-r16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(0..9)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R</w:t>
      </w:r>
    </w:p>
    <w:p w14:paraId="45295F9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R</w:t>
      </w:r>
    </w:p>
    <w:p w14:paraId="5F449FF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sfn-SSB-Offset-r16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(0..15),</w:t>
      </w:r>
    </w:p>
    <w:p w14:paraId="66B9691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ss-PBCH-BlockPower-r16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(-60..50)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Cond Pathloss</w:t>
      </w:r>
    </w:p>
    <w:p w14:paraId="7202B26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6C83526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FD987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SSB-InfoNcell-r16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0FCF76C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physicalCellId-r16                  PhysCellId,</w:t>
      </w:r>
    </w:p>
    <w:p w14:paraId="250CB72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ssb-IndexNcell-r16                  SSB-Index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S</w:t>
      </w:r>
    </w:p>
    <w:p w14:paraId="73DB9E4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ssb-Configuration-r16               SSB-Configuration-r16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S</w:t>
      </w:r>
    </w:p>
    <w:p w14:paraId="4B54B3D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0B84C84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0041EF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DL-PRS-Info-r16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3924B50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dl-PRS-ID-r16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(0..255),</w:t>
      </w:r>
    </w:p>
    <w:p w14:paraId="5041E2C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dl-PRS-ResourceSetId-r16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(0..7),</w:t>
      </w:r>
    </w:p>
    <w:p w14:paraId="0AA6B39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dl-PRS-ResourceId-r16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(0..63)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S</w:t>
      </w:r>
    </w:p>
    <w:p w14:paraId="38441E3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2847071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E77CD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SRS-ResourceId ::=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(0..maxNrofSRS-Resources-1)</w:t>
      </w:r>
    </w:p>
    <w:p w14:paraId="16ACC6C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SRS-PosResourceId-r16 ::=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(0..maxNrofSRS-PosResources-1-r16)</w:t>
      </w:r>
    </w:p>
    <w:p w14:paraId="7D5394F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87AB0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SRS-PeriodicityAndOffset ::=            </w:t>
      </w:r>
      <w:r w:rsidRPr="009C5398">
        <w:rPr>
          <w:rFonts w:ascii="Courier New" w:hAnsi="Courier New"/>
          <w:noProof/>
          <w:color w:val="993366"/>
          <w:sz w:val="16"/>
          <w:lang w:eastAsia="en-GB"/>
        </w:rPr>
        <w:t>CHOICE</w:t>
      </w:r>
      <w:r w:rsidRPr="009C5398">
        <w:rPr>
          <w:rFonts w:ascii="Courier New" w:hAnsi="Courier New"/>
          <w:noProof/>
          <w:sz w:val="16"/>
          <w:lang w:eastAsia="en-GB"/>
        </w:rPr>
        <w:t xml:space="preserve"> {</w:t>
      </w:r>
    </w:p>
    <w:p w14:paraId="11B985A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sl1                                     </w:t>
      </w:r>
      <w:r w:rsidRPr="009C5398">
        <w:rPr>
          <w:rFonts w:ascii="Courier New" w:hAnsi="Courier New"/>
          <w:noProof/>
          <w:color w:val="993366"/>
          <w:sz w:val="16"/>
          <w:lang w:eastAsia="en-GB"/>
        </w:rPr>
        <w:t>NULL</w:t>
      </w:r>
      <w:r w:rsidRPr="009C5398">
        <w:rPr>
          <w:rFonts w:ascii="Courier New" w:hAnsi="Courier New"/>
          <w:noProof/>
          <w:sz w:val="16"/>
          <w:lang w:eastAsia="en-GB"/>
        </w:rPr>
        <w:t>,</w:t>
      </w:r>
    </w:p>
    <w:p w14:paraId="154974D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eastAsia="en-GB"/>
        </w:rPr>
        <w:t xml:space="preserve">    </w:t>
      </w:r>
      <w:r w:rsidRPr="009C5398">
        <w:rPr>
          <w:rFonts w:ascii="Courier New" w:hAnsi="Courier New"/>
          <w:noProof/>
          <w:sz w:val="16"/>
          <w:lang w:val="de-DE" w:eastAsia="en-GB"/>
        </w:rPr>
        <w:t xml:space="preserve">sl2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(0..1),</w:t>
      </w:r>
    </w:p>
    <w:p w14:paraId="3E1545A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sl4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(0..3),</w:t>
      </w:r>
    </w:p>
    <w:p w14:paraId="511D41A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sl5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(0..4),</w:t>
      </w:r>
    </w:p>
    <w:p w14:paraId="6A6C696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sl8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(0..7),</w:t>
      </w:r>
    </w:p>
    <w:p w14:paraId="5C15588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sl10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(0..9),</w:t>
      </w:r>
    </w:p>
    <w:p w14:paraId="39F3373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sl16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(0..15),</w:t>
      </w:r>
    </w:p>
    <w:p w14:paraId="429B48C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sl20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(0..19),</w:t>
      </w:r>
    </w:p>
    <w:p w14:paraId="5A449CF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sl32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(0..31),</w:t>
      </w:r>
    </w:p>
    <w:p w14:paraId="1545936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sl40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(0..39),</w:t>
      </w:r>
    </w:p>
    <w:p w14:paraId="2935C08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sl64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(0..63),</w:t>
      </w:r>
    </w:p>
    <w:p w14:paraId="0E288FA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sl80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(0..79),</w:t>
      </w:r>
    </w:p>
    <w:p w14:paraId="451CD15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sl160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(0..159),</w:t>
      </w:r>
    </w:p>
    <w:p w14:paraId="7D98BDB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sl320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(0..319),</w:t>
      </w:r>
    </w:p>
    <w:p w14:paraId="67B3FD8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sl640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(0..639),</w:t>
      </w:r>
    </w:p>
    <w:p w14:paraId="7F115C2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sl1280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(0..1279),</w:t>
      </w:r>
    </w:p>
    <w:p w14:paraId="580A6FD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val="de-DE" w:eastAsia="en-GB"/>
        </w:rPr>
        <w:t xml:space="preserve">    </w:t>
      </w:r>
      <w:r w:rsidRPr="009C5398">
        <w:rPr>
          <w:rFonts w:ascii="Courier New" w:hAnsi="Courier New"/>
          <w:noProof/>
          <w:sz w:val="16"/>
          <w:lang w:eastAsia="en-GB"/>
        </w:rPr>
        <w:t xml:space="preserve">sl2560                                  </w:t>
      </w:r>
      <w:r w:rsidRPr="009C5398">
        <w:rPr>
          <w:rFonts w:ascii="Courier New" w:hAnsi="Courier New"/>
          <w:noProof/>
          <w:color w:val="993366"/>
          <w:sz w:val="16"/>
          <w:lang w:eastAsia="en-GB"/>
        </w:rPr>
        <w:t>INTEGER</w:t>
      </w:r>
      <w:r w:rsidRPr="009C5398">
        <w:rPr>
          <w:rFonts w:ascii="Courier New" w:hAnsi="Courier New"/>
          <w:noProof/>
          <w:sz w:val="16"/>
          <w:lang w:eastAsia="en-GB"/>
        </w:rPr>
        <w:t>(0..2559)</w:t>
      </w:r>
    </w:p>
    <w:p w14:paraId="23721D4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6BD9AB7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89303E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SRS-PeriodicityAndOffset-r16 ::=        </w:t>
      </w:r>
      <w:r w:rsidRPr="009C5398">
        <w:rPr>
          <w:rFonts w:ascii="Courier New" w:hAnsi="Courier New"/>
          <w:noProof/>
          <w:color w:val="993366"/>
          <w:sz w:val="16"/>
          <w:lang w:eastAsia="en-GB"/>
        </w:rPr>
        <w:t>CHOICE</w:t>
      </w:r>
      <w:r w:rsidRPr="009C5398">
        <w:rPr>
          <w:rFonts w:ascii="Courier New" w:hAnsi="Courier New"/>
          <w:noProof/>
          <w:sz w:val="16"/>
          <w:lang w:eastAsia="en-GB"/>
        </w:rPr>
        <w:t xml:space="preserve"> {</w:t>
      </w:r>
    </w:p>
    <w:p w14:paraId="5B09F73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eastAsia="en-GB"/>
        </w:rPr>
        <w:t xml:space="preserve">    </w:t>
      </w:r>
      <w:r w:rsidRPr="009C5398">
        <w:rPr>
          <w:rFonts w:ascii="Courier New" w:hAnsi="Courier New"/>
          <w:noProof/>
          <w:sz w:val="16"/>
          <w:lang w:val="de-DE" w:eastAsia="en-GB"/>
        </w:rPr>
        <w:t xml:space="preserve">sl1                                     </w:t>
      </w:r>
      <w:r w:rsidRPr="009C5398">
        <w:rPr>
          <w:rFonts w:ascii="Courier New" w:hAnsi="Courier New"/>
          <w:noProof/>
          <w:color w:val="993366"/>
          <w:sz w:val="16"/>
          <w:lang w:val="de-DE" w:eastAsia="en-GB"/>
        </w:rPr>
        <w:t>NULL</w:t>
      </w:r>
      <w:r w:rsidRPr="009C5398">
        <w:rPr>
          <w:rFonts w:ascii="Courier New" w:hAnsi="Courier New"/>
          <w:noProof/>
          <w:sz w:val="16"/>
          <w:lang w:val="de-DE" w:eastAsia="en-GB"/>
        </w:rPr>
        <w:t>,</w:t>
      </w:r>
    </w:p>
    <w:p w14:paraId="285D85D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sl2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(0..1),</w:t>
      </w:r>
    </w:p>
    <w:p w14:paraId="26E578C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sl4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(0..3),</w:t>
      </w:r>
    </w:p>
    <w:p w14:paraId="4C57500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sl5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(0..4),</w:t>
      </w:r>
    </w:p>
    <w:p w14:paraId="4CA6A97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sl8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(0..7),</w:t>
      </w:r>
    </w:p>
    <w:p w14:paraId="30BFEA3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sl10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(0..9),</w:t>
      </w:r>
    </w:p>
    <w:p w14:paraId="4D87F08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sl16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(0..15),</w:t>
      </w:r>
    </w:p>
    <w:p w14:paraId="7322602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sl20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(0..19),</w:t>
      </w:r>
    </w:p>
    <w:p w14:paraId="08CE8E9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sl32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(0..31),</w:t>
      </w:r>
    </w:p>
    <w:p w14:paraId="7741A83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sl40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(0..39),</w:t>
      </w:r>
    </w:p>
    <w:p w14:paraId="2CDE88D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sl64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(0..63),</w:t>
      </w:r>
    </w:p>
    <w:p w14:paraId="7034718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sl80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(0..79),</w:t>
      </w:r>
    </w:p>
    <w:p w14:paraId="26F5191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sl160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(0..159),</w:t>
      </w:r>
    </w:p>
    <w:p w14:paraId="23CFA24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sl320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(0..319),</w:t>
      </w:r>
    </w:p>
    <w:p w14:paraId="6F91565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sl640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(0..639),</w:t>
      </w:r>
    </w:p>
    <w:p w14:paraId="35AAD5B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sl1280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(0..1279),</w:t>
      </w:r>
    </w:p>
    <w:p w14:paraId="75D5ED0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sl2560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(0..2559),</w:t>
      </w:r>
    </w:p>
    <w:p w14:paraId="2AF20E3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sl5120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(0..5119),</w:t>
      </w:r>
    </w:p>
    <w:p w14:paraId="2317249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sl10240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(0..10239),</w:t>
      </w:r>
    </w:p>
    <w:p w14:paraId="49E2ECC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sl40960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(0..40959),</w:t>
      </w:r>
    </w:p>
    <w:p w14:paraId="21A24BD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sl81920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(0..81919),</w:t>
      </w:r>
    </w:p>
    <w:p w14:paraId="6A4322E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val="de-DE" w:eastAsia="en-GB"/>
        </w:rPr>
        <w:t xml:space="preserve">    </w:t>
      </w:r>
      <w:r w:rsidRPr="009C5398">
        <w:rPr>
          <w:rFonts w:ascii="Courier New" w:hAnsi="Courier New"/>
          <w:noProof/>
          <w:sz w:val="16"/>
          <w:lang w:eastAsia="en-GB"/>
        </w:rPr>
        <w:t>...</w:t>
      </w:r>
    </w:p>
    <w:p w14:paraId="2C9F0EE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6D0B679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992FEF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SRS-PeriodicityAndOffsetExt-r16 ::=     </w:t>
      </w:r>
      <w:r w:rsidRPr="009C5398">
        <w:rPr>
          <w:rFonts w:ascii="Courier New" w:hAnsi="Courier New"/>
          <w:noProof/>
          <w:color w:val="993366"/>
          <w:sz w:val="16"/>
          <w:lang w:eastAsia="en-GB"/>
        </w:rPr>
        <w:t>CHOICE</w:t>
      </w:r>
      <w:r w:rsidRPr="009C5398">
        <w:rPr>
          <w:rFonts w:ascii="Courier New" w:hAnsi="Courier New"/>
          <w:noProof/>
          <w:sz w:val="16"/>
          <w:lang w:eastAsia="en-GB"/>
        </w:rPr>
        <w:t xml:space="preserve"> {</w:t>
      </w:r>
    </w:p>
    <w:p w14:paraId="474C89E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sl128                                   </w:t>
      </w:r>
      <w:r w:rsidRPr="009C5398">
        <w:rPr>
          <w:rFonts w:ascii="Courier New" w:hAnsi="Courier New"/>
          <w:noProof/>
          <w:color w:val="993366"/>
          <w:sz w:val="16"/>
          <w:lang w:eastAsia="en-GB"/>
        </w:rPr>
        <w:t>INTEGER</w:t>
      </w:r>
      <w:r w:rsidRPr="009C5398">
        <w:rPr>
          <w:rFonts w:ascii="Courier New" w:hAnsi="Courier New"/>
          <w:noProof/>
          <w:sz w:val="16"/>
          <w:lang w:eastAsia="en-GB"/>
        </w:rPr>
        <w:t>(0..127),</w:t>
      </w:r>
    </w:p>
    <w:p w14:paraId="5E53F90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eastAsia="en-GB"/>
        </w:rPr>
        <w:t xml:space="preserve">    </w:t>
      </w:r>
      <w:r w:rsidRPr="009C5398">
        <w:rPr>
          <w:rFonts w:ascii="Courier New" w:hAnsi="Courier New"/>
          <w:noProof/>
          <w:sz w:val="16"/>
          <w:lang w:val="de-DE" w:eastAsia="en-GB"/>
        </w:rPr>
        <w:t xml:space="preserve">sl256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(0..255),</w:t>
      </w:r>
    </w:p>
    <w:p w14:paraId="56864B2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sl512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(0..511),</w:t>
      </w:r>
    </w:p>
    <w:p w14:paraId="78FDF26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sl20480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(0..20479)</w:t>
      </w:r>
    </w:p>
    <w:p w14:paraId="414A48F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59DD1D7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BF545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SpatialRelationInfo-PDC-r17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5114453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referenceSignal                   </w:t>
      </w:r>
      <w:r w:rsidRPr="009C5398">
        <w:rPr>
          <w:rFonts w:ascii="Courier New" w:hAnsi="Courier New"/>
          <w:noProof/>
          <w:color w:val="993366"/>
          <w:sz w:val="16"/>
          <w:lang w:eastAsia="en-GB"/>
        </w:rPr>
        <w:t>CHOICE</w:t>
      </w:r>
      <w:r w:rsidRPr="009C5398">
        <w:rPr>
          <w:rFonts w:ascii="Courier New" w:hAnsi="Courier New"/>
          <w:noProof/>
          <w:sz w:val="16"/>
          <w:lang w:eastAsia="en-GB"/>
        </w:rPr>
        <w:t xml:space="preserve"> {</w:t>
      </w:r>
    </w:p>
    <w:p w14:paraId="11B0D34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ssb-Index                         SSB-Index,</w:t>
      </w:r>
    </w:p>
    <w:p w14:paraId="47A64BB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csi-RS-Index                      NZP-CSI-RS-ResourceId,</w:t>
      </w:r>
    </w:p>
    <w:p w14:paraId="51B4A90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dl-PRS-PDC                        NR-DL-PRS-ResourceID-r17,</w:t>
      </w:r>
    </w:p>
    <w:p w14:paraId="1AC4D4F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srs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0C2C0C9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resourceId                        SRS-ResourceId,</w:t>
      </w:r>
    </w:p>
    <w:p w14:paraId="10EC8B9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uplinkBWP                         BWP-Id</w:t>
      </w:r>
    </w:p>
    <w:p w14:paraId="5DB3442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14A0CB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50D5C68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342F10C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0CA357F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7171947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5A546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color w:val="808080"/>
          <w:sz w:val="16"/>
          <w:lang w:eastAsia="en-GB"/>
        </w:rPr>
        <w:t>-- TAG-SRS-CONFIG-STOP</w:t>
      </w:r>
    </w:p>
    <w:p w14:paraId="7D63E67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color w:val="808080"/>
          <w:sz w:val="16"/>
          <w:lang w:eastAsia="en-GB"/>
        </w:rPr>
        <w:t>-- ASN1STOP</w:t>
      </w:r>
    </w:p>
    <w:p w14:paraId="7C8DBCF8" w14:textId="77777777" w:rsidR="009C5398" w:rsidRPr="009C5398" w:rsidRDefault="009C5398" w:rsidP="009C539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5398" w:rsidRPr="009C5398" w14:paraId="20C79D30"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64977099" w14:textId="77777777" w:rsidR="009C5398" w:rsidRPr="009C5398" w:rsidRDefault="009C5398" w:rsidP="009C5398">
            <w:pPr>
              <w:keepNext/>
              <w:keepLines/>
              <w:overflowPunct w:val="0"/>
              <w:autoSpaceDE w:val="0"/>
              <w:autoSpaceDN w:val="0"/>
              <w:adjustRightInd w:val="0"/>
              <w:spacing w:after="0"/>
              <w:jc w:val="center"/>
              <w:textAlignment w:val="baseline"/>
              <w:rPr>
                <w:rFonts w:ascii="Arial" w:hAnsi="Arial"/>
                <w:b/>
                <w:sz w:val="18"/>
                <w:szCs w:val="22"/>
                <w:lang w:eastAsia="sv-SE"/>
              </w:rPr>
            </w:pPr>
            <w:r w:rsidRPr="009C5398">
              <w:rPr>
                <w:rFonts w:ascii="Arial" w:hAnsi="Arial"/>
                <w:b/>
                <w:i/>
                <w:sz w:val="18"/>
                <w:szCs w:val="22"/>
                <w:lang w:eastAsia="sv-SE"/>
              </w:rPr>
              <w:t xml:space="preserve">SRS-Config </w:t>
            </w:r>
            <w:r w:rsidRPr="009C5398">
              <w:rPr>
                <w:rFonts w:ascii="Arial" w:hAnsi="Arial"/>
                <w:b/>
                <w:sz w:val="18"/>
                <w:szCs w:val="22"/>
                <w:lang w:eastAsia="sv-SE"/>
              </w:rPr>
              <w:t>field descriptions</w:t>
            </w:r>
          </w:p>
        </w:tc>
      </w:tr>
      <w:tr w:rsidR="009C5398" w:rsidRPr="009C5398" w14:paraId="4BA0D6E7"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24E5FABA"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tpc-Accumulation</w:t>
            </w:r>
          </w:p>
          <w:p w14:paraId="25D08591"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14:paraId="746143D7" w14:textId="77777777" w:rsidR="009C5398" w:rsidRPr="009C5398" w:rsidRDefault="009C5398" w:rsidP="009C539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5398" w:rsidRPr="009C5398" w14:paraId="5C4BBFCA"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52748CD6" w14:textId="77777777" w:rsidR="009C5398" w:rsidRPr="009C5398" w:rsidRDefault="009C5398" w:rsidP="009C5398">
            <w:pPr>
              <w:keepNext/>
              <w:keepLines/>
              <w:overflowPunct w:val="0"/>
              <w:autoSpaceDE w:val="0"/>
              <w:autoSpaceDN w:val="0"/>
              <w:adjustRightInd w:val="0"/>
              <w:spacing w:after="0"/>
              <w:jc w:val="center"/>
              <w:textAlignment w:val="baseline"/>
              <w:rPr>
                <w:rFonts w:ascii="Arial" w:hAnsi="Arial"/>
                <w:b/>
                <w:sz w:val="18"/>
                <w:szCs w:val="22"/>
                <w:lang w:eastAsia="sv-SE"/>
              </w:rPr>
            </w:pPr>
            <w:r w:rsidRPr="009C5398">
              <w:rPr>
                <w:rFonts w:ascii="Arial" w:hAnsi="Arial"/>
                <w:b/>
                <w:i/>
                <w:sz w:val="18"/>
                <w:szCs w:val="22"/>
                <w:lang w:eastAsia="sv-SE"/>
              </w:rPr>
              <w:t>SRS-Resource</w:t>
            </w:r>
            <w:r w:rsidRPr="009C5398">
              <w:rPr>
                <w:rFonts w:ascii="Arial" w:hAnsi="Arial"/>
                <w:b/>
                <w:i/>
                <w:sz w:val="18"/>
                <w:szCs w:val="22"/>
                <w:lang w:eastAsia="zh-CN"/>
              </w:rPr>
              <w:t>, SRS-PosResource</w:t>
            </w:r>
            <w:r w:rsidRPr="009C5398">
              <w:rPr>
                <w:rFonts w:ascii="Arial" w:hAnsi="Arial"/>
                <w:b/>
                <w:i/>
                <w:sz w:val="18"/>
                <w:szCs w:val="22"/>
                <w:lang w:eastAsia="sv-SE"/>
              </w:rPr>
              <w:t xml:space="preserve"> </w:t>
            </w:r>
            <w:r w:rsidRPr="009C5398">
              <w:rPr>
                <w:rFonts w:ascii="Arial" w:hAnsi="Arial"/>
                <w:b/>
                <w:sz w:val="18"/>
                <w:szCs w:val="22"/>
                <w:lang w:eastAsia="sv-SE"/>
              </w:rPr>
              <w:t>field descriptions</w:t>
            </w:r>
          </w:p>
        </w:tc>
      </w:tr>
      <w:tr w:rsidR="009C5398" w:rsidRPr="009C5398" w14:paraId="7C62F46B"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61097E40"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cyclicShift-n2</w:t>
            </w:r>
          </w:p>
          <w:p w14:paraId="443D3D3C"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Cyclic shift configuration (see TS 38.214 [19], clause 6.2.1).</w:t>
            </w:r>
          </w:p>
        </w:tc>
      </w:tr>
      <w:tr w:rsidR="009C5398" w:rsidRPr="009C5398" w14:paraId="2D6065AE"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7B47B3F7"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cyclicShift-n4</w:t>
            </w:r>
          </w:p>
          <w:p w14:paraId="08CFF7C1"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Cyclic shift configuration (see TS 38.214 [19], clause 6.2.1).</w:t>
            </w:r>
          </w:p>
        </w:tc>
      </w:tr>
      <w:tr w:rsidR="009C5398" w:rsidRPr="009C5398" w14:paraId="26685690" w14:textId="77777777" w:rsidTr="00B85B46">
        <w:tc>
          <w:tcPr>
            <w:tcW w:w="14173" w:type="dxa"/>
            <w:tcBorders>
              <w:top w:val="single" w:sz="4" w:space="0" w:color="auto"/>
              <w:left w:val="single" w:sz="4" w:space="0" w:color="auto"/>
              <w:bottom w:val="single" w:sz="4" w:space="0" w:color="auto"/>
              <w:right w:val="single" w:sz="4" w:space="0" w:color="auto"/>
            </w:tcBorders>
          </w:tcPr>
          <w:p w14:paraId="66299163" w14:textId="77777777" w:rsidR="009C5398" w:rsidRPr="009C5398" w:rsidRDefault="009C5398" w:rsidP="009C5398">
            <w:pPr>
              <w:keepNext/>
              <w:keepLines/>
              <w:overflowPunct w:val="0"/>
              <w:autoSpaceDE w:val="0"/>
              <w:autoSpaceDN w:val="0"/>
              <w:adjustRightInd w:val="0"/>
              <w:spacing w:after="0"/>
              <w:textAlignment w:val="baseline"/>
              <w:rPr>
                <w:rFonts w:ascii="Arial" w:eastAsia="SimSun" w:hAnsi="Arial"/>
                <w:sz w:val="18"/>
                <w:szCs w:val="22"/>
                <w:lang w:eastAsia="zh-CN"/>
              </w:rPr>
            </w:pPr>
            <w:r w:rsidRPr="009C5398">
              <w:rPr>
                <w:rFonts w:ascii="Arial" w:hAnsi="Arial"/>
                <w:b/>
                <w:i/>
                <w:sz w:val="18"/>
                <w:szCs w:val="22"/>
                <w:lang w:eastAsia="sv-SE"/>
              </w:rPr>
              <w:t>cyclicShift-n</w:t>
            </w:r>
            <w:r w:rsidRPr="009C5398">
              <w:rPr>
                <w:rFonts w:ascii="Arial" w:eastAsia="SimSun" w:hAnsi="Arial"/>
                <w:b/>
                <w:i/>
                <w:sz w:val="18"/>
                <w:szCs w:val="22"/>
                <w:lang w:eastAsia="zh-CN"/>
              </w:rPr>
              <w:t>8</w:t>
            </w:r>
          </w:p>
          <w:p w14:paraId="63BB6040"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szCs w:val="22"/>
                <w:lang w:eastAsia="sv-SE"/>
              </w:rPr>
            </w:pPr>
            <w:r w:rsidRPr="009C5398">
              <w:rPr>
                <w:rFonts w:ascii="Arial" w:hAnsi="Arial"/>
                <w:sz w:val="18"/>
                <w:szCs w:val="22"/>
                <w:lang w:eastAsia="sv-SE"/>
              </w:rPr>
              <w:t>Cyclic shift configuration (see TS 38.214 [19], clause 6.2.1).</w:t>
            </w:r>
          </w:p>
        </w:tc>
      </w:tr>
      <w:tr w:rsidR="009C5398" w:rsidRPr="009C5398" w14:paraId="7048A7D9" w14:textId="77777777" w:rsidTr="00B85B46">
        <w:tc>
          <w:tcPr>
            <w:tcW w:w="14173" w:type="dxa"/>
            <w:tcBorders>
              <w:top w:val="single" w:sz="4" w:space="0" w:color="auto"/>
              <w:left w:val="single" w:sz="4" w:space="0" w:color="auto"/>
              <w:bottom w:val="single" w:sz="4" w:space="0" w:color="auto"/>
              <w:right w:val="single" w:sz="4" w:space="0" w:color="auto"/>
            </w:tcBorders>
          </w:tcPr>
          <w:p w14:paraId="0BCD8797"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bCs/>
                <w:i/>
                <w:iCs/>
                <w:sz w:val="18"/>
                <w:lang w:eastAsia="ja-JP"/>
              </w:rPr>
            </w:pPr>
            <w:r w:rsidRPr="009C5398">
              <w:rPr>
                <w:rFonts w:ascii="Arial" w:hAnsi="Arial"/>
                <w:b/>
                <w:bCs/>
                <w:i/>
                <w:iCs/>
                <w:sz w:val="18"/>
                <w:lang w:eastAsia="ja-JP"/>
              </w:rPr>
              <w:t>enableStartRBHopping</w:t>
            </w:r>
          </w:p>
          <w:p w14:paraId="66D764F3"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When this RRC parameter is configured, start RB location hopping is enabled for partial frequency sounding in different SRS frequency hopping periods for periodic/semi-persistent/aperiodic SRS as described in Clause 6.4.1.4 in TS 38.211.</w:t>
            </w:r>
          </w:p>
        </w:tc>
      </w:tr>
      <w:tr w:rsidR="009C5398" w:rsidRPr="009C5398" w14:paraId="3BC36EC5"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2E5C2D6A"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freqHopping</w:t>
            </w:r>
          </w:p>
          <w:p w14:paraId="2146FF78"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 xml:space="preserve">Includes parameters capturing SRS frequency hopping (see TS 38.214 [19], clause 6.2.1). For CLI SRS-RSRP measurement, the network always configures this field such that </w:t>
            </w:r>
            <w:r w:rsidRPr="009C5398">
              <w:rPr>
                <w:rFonts w:ascii="Arial" w:hAnsi="Arial"/>
                <w:i/>
                <w:sz w:val="18"/>
                <w:szCs w:val="22"/>
                <w:lang w:eastAsia="sv-SE"/>
              </w:rPr>
              <w:t>b-hop</w:t>
            </w:r>
            <w:r w:rsidRPr="009C5398">
              <w:rPr>
                <w:rFonts w:ascii="Arial" w:hAnsi="Arial"/>
                <w:sz w:val="18"/>
                <w:szCs w:val="22"/>
                <w:lang w:eastAsia="sv-SE"/>
              </w:rPr>
              <w:t xml:space="preserve"> &gt; </w:t>
            </w:r>
            <w:r w:rsidRPr="009C5398">
              <w:rPr>
                <w:rFonts w:ascii="Arial" w:hAnsi="Arial"/>
                <w:i/>
                <w:sz w:val="18"/>
                <w:szCs w:val="22"/>
                <w:lang w:eastAsia="sv-SE"/>
              </w:rPr>
              <w:t>b-SRS</w:t>
            </w:r>
            <w:r w:rsidRPr="009C5398">
              <w:rPr>
                <w:rFonts w:ascii="Arial" w:hAnsi="Arial"/>
                <w:sz w:val="18"/>
                <w:szCs w:val="22"/>
                <w:lang w:eastAsia="sv-SE"/>
              </w:rPr>
              <w:t>.</w:t>
            </w:r>
          </w:p>
        </w:tc>
      </w:tr>
      <w:tr w:rsidR="009C5398" w:rsidRPr="009C5398" w14:paraId="051DE39D"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537D3CAE"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groupOrSequenceHopping</w:t>
            </w:r>
          </w:p>
          <w:p w14:paraId="068DB322"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Parameter(s) for configuring group or sequence hopping (see TS 38.211 [16], clause  6.4.1.4.2). For CLI SRS-RSRP measurement, the network always configures this parameter to 'neither'.</w:t>
            </w:r>
          </w:p>
        </w:tc>
      </w:tr>
      <w:tr w:rsidR="009C5398" w:rsidRPr="009C5398" w14:paraId="53FA2729"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66B1C3B7"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szCs w:val="22"/>
                <w:lang w:eastAsia="sv-SE"/>
              </w:rPr>
            </w:pPr>
            <w:r w:rsidRPr="009C5398">
              <w:rPr>
                <w:rFonts w:ascii="Arial" w:hAnsi="Arial"/>
                <w:b/>
                <w:i/>
                <w:sz w:val="18"/>
                <w:szCs w:val="22"/>
                <w:lang w:eastAsia="sv-SE"/>
              </w:rPr>
              <w:t>nrofSRS-Ports</w:t>
            </w:r>
          </w:p>
          <w:p w14:paraId="4CAE40D6"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Number of ports. For CLI SRS-RSRP measurement, the network always configures this parameter to 'port1'.</w:t>
            </w:r>
          </w:p>
        </w:tc>
      </w:tr>
      <w:tr w:rsidR="009C5398" w:rsidRPr="009C5398" w14:paraId="052933A7"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3EBD2C6E"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periodicityAndOffset-p, periodicityAndOffset-p-Ext</w:t>
            </w:r>
          </w:p>
          <w:p w14:paraId="7A5E5E4F"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 xml:space="preserve">Periodicity and slot offset for this SRS resource. All values are in "number of slots". Value </w:t>
            </w:r>
            <w:r w:rsidRPr="009C5398">
              <w:rPr>
                <w:rFonts w:ascii="Arial" w:hAnsi="Arial"/>
                <w:i/>
                <w:sz w:val="18"/>
                <w:szCs w:val="22"/>
                <w:lang w:eastAsia="sv-SE"/>
              </w:rPr>
              <w:t>sl1</w:t>
            </w:r>
            <w:r w:rsidRPr="009C5398">
              <w:rPr>
                <w:rFonts w:ascii="Arial" w:hAnsi="Arial"/>
                <w:sz w:val="18"/>
                <w:szCs w:val="22"/>
                <w:lang w:eastAsia="sv-SE"/>
              </w:rPr>
              <w:t xml:space="preserve"> corresponds to a periodicity of 1 slot, value </w:t>
            </w:r>
            <w:r w:rsidRPr="009C5398">
              <w:rPr>
                <w:rFonts w:ascii="Arial" w:hAnsi="Arial"/>
                <w:i/>
                <w:sz w:val="18"/>
                <w:szCs w:val="22"/>
                <w:lang w:eastAsia="sv-SE"/>
              </w:rPr>
              <w:t>sl2</w:t>
            </w:r>
            <w:r w:rsidRPr="009C5398">
              <w:rPr>
                <w:rFonts w:ascii="Arial" w:hAnsi="Arial"/>
                <w:sz w:val="18"/>
                <w:szCs w:val="22"/>
                <w:lang w:eastAsia="sv-SE"/>
              </w:rPr>
              <w:t xml:space="preserve"> corresponds to a periodicity of 2 slots, and so on. For each periodicity the corresponding offset is given in number of slots. For periodicity </w:t>
            </w:r>
            <w:r w:rsidRPr="009C5398">
              <w:rPr>
                <w:rFonts w:ascii="Arial" w:hAnsi="Arial"/>
                <w:i/>
                <w:sz w:val="18"/>
                <w:szCs w:val="22"/>
                <w:lang w:eastAsia="sv-SE"/>
              </w:rPr>
              <w:t>sl1</w:t>
            </w:r>
            <w:r w:rsidRPr="009C5398">
              <w:rPr>
                <w:rFonts w:ascii="Arial" w:hAnsi="Arial"/>
                <w:sz w:val="18"/>
                <w:szCs w:val="22"/>
                <w:lang w:eastAsia="sv-SE"/>
              </w:rPr>
              <w:t xml:space="preserve"> the offset is 0 slots (see TS 38.214 [19], clause 6.2.1). For CLI SRS-RSRP measurement, </w:t>
            </w:r>
            <w:r w:rsidRPr="009C5398">
              <w:rPr>
                <w:rFonts w:ascii="Arial" w:hAnsi="Arial"/>
                <w:i/>
                <w:sz w:val="18"/>
                <w:szCs w:val="22"/>
                <w:lang w:eastAsia="sv-SE"/>
              </w:rPr>
              <w:t>sl1280</w:t>
            </w:r>
            <w:r w:rsidRPr="009C5398">
              <w:rPr>
                <w:rFonts w:ascii="Arial" w:hAnsi="Arial"/>
                <w:sz w:val="18"/>
                <w:szCs w:val="22"/>
                <w:lang w:eastAsia="sv-SE"/>
              </w:rPr>
              <w:t xml:space="preserve"> and </w:t>
            </w:r>
            <w:r w:rsidRPr="009C5398">
              <w:rPr>
                <w:rFonts w:ascii="Arial" w:hAnsi="Arial"/>
                <w:i/>
                <w:sz w:val="18"/>
                <w:szCs w:val="22"/>
                <w:lang w:eastAsia="sv-SE"/>
              </w:rPr>
              <w:t>sl2560</w:t>
            </w:r>
            <w:r w:rsidRPr="009C5398">
              <w:rPr>
                <w:rFonts w:ascii="Arial" w:hAnsi="Arial"/>
                <w:sz w:val="18"/>
                <w:szCs w:val="22"/>
                <w:lang w:eastAsia="sv-SE"/>
              </w:rPr>
              <w:t xml:space="preserve"> cannot be configured. For </w:t>
            </w:r>
            <w:r w:rsidRPr="009C5398">
              <w:rPr>
                <w:rFonts w:ascii="Arial" w:hAnsi="Arial"/>
                <w:i/>
                <w:iCs/>
                <w:sz w:val="18"/>
                <w:szCs w:val="22"/>
                <w:lang w:eastAsia="sv-SE"/>
              </w:rPr>
              <w:t>SRS-PosResource</w:t>
            </w:r>
            <w:r w:rsidRPr="009C5398">
              <w:rPr>
                <w:rFonts w:ascii="Arial" w:hAnsi="Arial"/>
                <w:sz w:val="18"/>
                <w:szCs w:val="22"/>
                <w:lang w:eastAsia="sv-SE"/>
              </w:rPr>
              <w:t xml:space="preserve">, values </w:t>
            </w:r>
            <w:r w:rsidRPr="009C5398">
              <w:rPr>
                <w:rFonts w:ascii="Arial" w:hAnsi="Arial"/>
                <w:i/>
                <w:iCs/>
                <w:sz w:val="18"/>
                <w:szCs w:val="22"/>
                <w:lang w:eastAsia="sv-SE"/>
              </w:rPr>
              <w:t>sl20480</w:t>
            </w:r>
            <w:r w:rsidRPr="009C5398">
              <w:rPr>
                <w:rFonts w:ascii="Arial" w:hAnsi="Arial"/>
                <w:sz w:val="18"/>
                <w:szCs w:val="22"/>
                <w:lang w:eastAsia="sv-SE"/>
              </w:rPr>
              <w:t xml:space="preserve">, </w:t>
            </w:r>
            <w:r w:rsidRPr="009C5398">
              <w:rPr>
                <w:rFonts w:ascii="Arial" w:hAnsi="Arial"/>
                <w:i/>
                <w:iCs/>
                <w:sz w:val="18"/>
                <w:szCs w:val="22"/>
                <w:lang w:eastAsia="sv-SE"/>
              </w:rPr>
              <w:t>sl40960</w:t>
            </w:r>
            <w:r w:rsidRPr="009C5398">
              <w:rPr>
                <w:rFonts w:ascii="Arial" w:hAnsi="Arial"/>
                <w:sz w:val="18"/>
                <w:szCs w:val="22"/>
                <w:lang w:eastAsia="sv-SE"/>
              </w:rPr>
              <w:t xml:space="preserve"> and </w:t>
            </w:r>
            <w:r w:rsidRPr="009C5398">
              <w:rPr>
                <w:rFonts w:ascii="Arial" w:hAnsi="Arial"/>
                <w:i/>
                <w:iCs/>
                <w:sz w:val="18"/>
                <w:szCs w:val="22"/>
                <w:lang w:eastAsia="sv-SE"/>
              </w:rPr>
              <w:t>sl81920</w:t>
            </w:r>
            <w:r w:rsidRPr="009C5398">
              <w:rPr>
                <w:rFonts w:ascii="Arial" w:hAnsi="Arial"/>
                <w:sz w:val="18"/>
                <w:szCs w:val="22"/>
                <w:lang w:eastAsia="sv-SE"/>
              </w:rPr>
              <w:t xml:space="preserve"> cannot be configured for SCS=15kHz, values </w:t>
            </w:r>
            <w:r w:rsidRPr="009C5398">
              <w:rPr>
                <w:rFonts w:ascii="Arial" w:hAnsi="Arial"/>
                <w:i/>
                <w:iCs/>
                <w:sz w:val="18"/>
                <w:szCs w:val="22"/>
                <w:lang w:eastAsia="sv-SE"/>
              </w:rPr>
              <w:t>sl40960</w:t>
            </w:r>
            <w:r w:rsidRPr="009C5398">
              <w:rPr>
                <w:rFonts w:ascii="Arial" w:hAnsi="Arial"/>
                <w:sz w:val="18"/>
                <w:szCs w:val="22"/>
                <w:lang w:eastAsia="sv-SE"/>
              </w:rPr>
              <w:t xml:space="preserve"> and </w:t>
            </w:r>
            <w:r w:rsidRPr="009C5398">
              <w:rPr>
                <w:rFonts w:ascii="Arial" w:hAnsi="Arial"/>
                <w:i/>
                <w:iCs/>
                <w:sz w:val="18"/>
                <w:szCs w:val="22"/>
                <w:lang w:eastAsia="sv-SE"/>
              </w:rPr>
              <w:t>sl81920</w:t>
            </w:r>
            <w:r w:rsidRPr="009C5398">
              <w:rPr>
                <w:rFonts w:ascii="Arial" w:hAnsi="Arial"/>
                <w:sz w:val="18"/>
                <w:szCs w:val="22"/>
                <w:lang w:eastAsia="sv-SE"/>
              </w:rPr>
              <w:t xml:space="preserve"> cannot be configured for SCS=30kHz, and value </w:t>
            </w:r>
            <w:r w:rsidRPr="009C5398">
              <w:rPr>
                <w:rFonts w:ascii="Arial" w:hAnsi="Arial"/>
                <w:i/>
                <w:iCs/>
                <w:sz w:val="18"/>
                <w:szCs w:val="22"/>
                <w:lang w:eastAsia="sv-SE"/>
              </w:rPr>
              <w:t>sl81920</w:t>
            </w:r>
            <w:r w:rsidRPr="009C5398">
              <w:rPr>
                <w:rFonts w:ascii="Arial" w:hAnsi="Arial"/>
                <w:sz w:val="18"/>
                <w:szCs w:val="22"/>
                <w:lang w:eastAsia="sv-SE"/>
              </w:rPr>
              <w:t xml:space="preserve"> cannot be configured for SCS=60kHz.</w:t>
            </w:r>
          </w:p>
          <w:p w14:paraId="1155018D"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 xml:space="preserve">When </w:t>
            </w:r>
            <w:r w:rsidRPr="009C5398">
              <w:rPr>
                <w:rFonts w:ascii="Arial" w:hAnsi="Arial"/>
                <w:i/>
                <w:iCs/>
                <w:sz w:val="18"/>
                <w:szCs w:val="22"/>
                <w:lang w:eastAsia="sv-SE"/>
              </w:rPr>
              <w:t>periodicityAndOffset-p-Ext</w:t>
            </w:r>
            <w:r w:rsidRPr="009C5398">
              <w:rPr>
                <w:rFonts w:ascii="Arial" w:hAnsi="Arial"/>
                <w:sz w:val="18"/>
                <w:szCs w:val="22"/>
                <w:lang w:eastAsia="sv-SE"/>
              </w:rPr>
              <w:t xml:space="preserve"> is present, </w:t>
            </w:r>
            <w:r w:rsidRPr="009C5398">
              <w:rPr>
                <w:rFonts w:ascii="Arial" w:hAnsi="Arial"/>
                <w:i/>
                <w:iCs/>
                <w:sz w:val="18"/>
                <w:szCs w:val="22"/>
                <w:lang w:eastAsia="sv-SE"/>
              </w:rPr>
              <w:t>periodicityAndOffset-p</w:t>
            </w:r>
            <w:r w:rsidRPr="009C5398">
              <w:rPr>
                <w:rFonts w:ascii="Arial" w:hAnsi="Arial"/>
                <w:sz w:val="18"/>
                <w:szCs w:val="22"/>
                <w:lang w:eastAsia="sv-SE"/>
              </w:rPr>
              <w:t xml:space="preserve"> shall be ignored by the UE.</w:t>
            </w:r>
          </w:p>
        </w:tc>
      </w:tr>
      <w:tr w:rsidR="009C5398" w:rsidRPr="009C5398" w14:paraId="6E2AC66D"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18AF2E57"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periodicityAndOffset-sp, periodicityAndOffset-sp-Ext</w:t>
            </w:r>
          </w:p>
          <w:p w14:paraId="13917A94"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 xml:space="preserve">Periodicity and slot offset for this SRS resource. All values are in "number of slots". Value </w:t>
            </w:r>
            <w:r w:rsidRPr="009C5398">
              <w:rPr>
                <w:rFonts w:ascii="Arial" w:hAnsi="Arial"/>
                <w:i/>
                <w:sz w:val="18"/>
                <w:szCs w:val="22"/>
                <w:lang w:eastAsia="sv-SE"/>
              </w:rPr>
              <w:t>sl1</w:t>
            </w:r>
            <w:r w:rsidRPr="009C5398">
              <w:rPr>
                <w:rFonts w:ascii="Arial" w:hAnsi="Arial"/>
                <w:sz w:val="18"/>
                <w:szCs w:val="22"/>
                <w:lang w:eastAsia="sv-SE"/>
              </w:rPr>
              <w:t xml:space="preserve"> corresponds to a periodicity of 1 slot, value </w:t>
            </w:r>
            <w:r w:rsidRPr="009C5398">
              <w:rPr>
                <w:rFonts w:ascii="Arial" w:hAnsi="Arial"/>
                <w:i/>
                <w:sz w:val="18"/>
                <w:szCs w:val="22"/>
                <w:lang w:eastAsia="sv-SE"/>
              </w:rPr>
              <w:t>sl2</w:t>
            </w:r>
            <w:r w:rsidRPr="009C5398">
              <w:rPr>
                <w:rFonts w:ascii="Arial" w:hAnsi="Arial"/>
                <w:sz w:val="18"/>
                <w:szCs w:val="22"/>
                <w:lang w:eastAsia="sv-SE"/>
              </w:rPr>
              <w:t xml:space="preserve"> corresponds to a periodicity of 2 slots, and so on. For each periodicity the corresponding offset is given in number of slots. For periodicity </w:t>
            </w:r>
            <w:r w:rsidRPr="009C5398">
              <w:rPr>
                <w:rFonts w:ascii="Arial" w:hAnsi="Arial"/>
                <w:i/>
                <w:sz w:val="18"/>
                <w:szCs w:val="22"/>
                <w:lang w:eastAsia="sv-SE"/>
              </w:rPr>
              <w:t>sl1</w:t>
            </w:r>
            <w:r w:rsidRPr="009C5398">
              <w:rPr>
                <w:rFonts w:ascii="Arial" w:hAnsi="Arial"/>
                <w:sz w:val="18"/>
                <w:szCs w:val="22"/>
                <w:lang w:eastAsia="sv-SE"/>
              </w:rPr>
              <w:t xml:space="preserve"> the offset is 0 slots (see TS 38.214 [19], clause 6.2.1). For </w:t>
            </w:r>
            <w:r w:rsidRPr="009C5398">
              <w:rPr>
                <w:rFonts w:ascii="Arial" w:hAnsi="Arial"/>
                <w:i/>
                <w:iCs/>
                <w:sz w:val="18"/>
                <w:szCs w:val="22"/>
                <w:lang w:eastAsia="sv-SE"/>
              </w:rPr>
              <w:t>SRS-PosResource</w:t>
            </w:r>
            <w:r w:rsidRPr="009C5398">
              <w:rPr>
                <w:rFonts w:ascii="Arial" w:hAnsi="Arial"/>
                <w:sz w:val="18"/>
                <w:szCs w:val="22"/>
                <w:lang w:eastAsia="sv-SE"/>
              </w:rPr>
              <w:t xml:space="preserve">, values </w:t>
            </w:r>
            <w:r w:rsidRPr="009C5398">
              <w:rPr>
                <w:rFonts w:ascii="Arial" w:hAnsi="Arial"/>
                <w:i/>
                <w:iCs/>
                <w:sz w:val="18"/>
                <w:szCs w:val="22"/>
                <w:lang w:eastAsia="sv-SE"/>
              </w:rPr>
              <w:t>sl20480</w:t>
            </w:r>
            <w:r w:rsidRPr="009C5398">
              <w:rPr>
                <w:rFonts w:ascii="Arial" w:hAnsi="Arial"/>
                <w:sz w:val="18"/>
                <w:szCs w:val="22"/>
                <w:lang w:eastAsia="sv-SE"/>
              </w:rPr>
              <w:t xml:space="preserve">, </w:t>
            </w:r>
            <w:r w:rsidRPr="009C5398">
              <w:rPr>
                <w:rFonts w:ascii="Arial" w:hAnsi="Arial"/>
                <w:i/>
                <w:iCs/>
                <w:sz w:val="18"/>
                <w:szCs w:val="22"/>
                <w:lang w:eastAsia="sv-SE"/>
              </w:rPr>
              <w:t>sl40960</w:t>
            </w:r>
            <w:r w:rsidRPr="009C5398">
              <w:rPr>
                <w:rFonts w:ascii="Arial" w:hAnsi="Arial"/>
                <w:sz w:val="18"/>
                <w:szCs w:val="22"/>
                <w:lang w:eastAsia="sv-SE"/>
              </w:rPr>
              <w:t xml:space="preserve"> and </w:t>
            </w:r>
            <w:r w:rsidRPr="009C5398">
              <w:rPr>
                <w:rFonts w:ascii="Arial" w:hAnsi="Arial"/>
                <w:i/>
                <w:iCs/>
                <w:sz w:val="18"/>
                <w:szCs w:val="22"/>
                <w:lang w:eastAsia="sv-SE"/>
              </w:rPr>
              <w:t>sl81920</w:t>
            </w:r>
            <w:r w:rsidRPr="009C5398">
              <w:rPr>
                <w:rFonts w:ascii="Arial" w:hAnsi="Arial"/>
                <w:sz w:val="18"/>
                <w:szCs w:val="22"/>
                <w:lang w:eastAsia="sv-SE"/>
              </w:rPr>
              <w:t xml:space="preserve"> cannot be configured for SCS=15kHz, values </w:t>
            </w:r>
            <w:r w:rsidRPr="009C5398">
              <w:rPr>
                <w:rFonts w:ascii="Arial" w:hAnsi="Arial"/>
                <w:i/>
                <w:iCs/>
                <w:sz w:val="18"/>
                <w:szCs w:val="22"/>
                <w:lang w:eastAsia="sv-SE"/>
              </w:rPr>
              <w:t>sl40960</w:t>
            </w:r>
            <w:r w:rsidRPr="009C5398">
              <w:rPr>
                <w:rFonts w:ascii="Arial" w:hAnsi="Arial"/>
                <w:sz w:val="18"/>
                <w:szCs w:val="22"/>
                <w:lang w:eastAsia="sv-SE"/>
              </w:rPr>
              <w:t xml:space="preserve"> and </w:t>
            </w:r>
            <w:r w:rsidRPr="009C5398">
              <w:rPr>
                <w:rFonts w:ascii="Arial" w:hAnsi="Arial"/>
                <w:i/>
                <w:iCs/>
                <w:sz w:val="18"/>
                <w:szCs w:val="22"/>
                <w:lang w:eastAsia="sv-SE"/>
              </w:rPr>
              <w:t>sl81920</w:t>
            </w:r>
            <w:r w:rsidRPr="009C5398">
              <w:rPr>
                <w:rFonts w:ascii="Arial" w:hAnsi="Arial"/>
                <w:sz w:val="18"/>
                <w:szCs w:val="22"/>
                <w:lang w:eastAsia="sv-SE"/>
              </w:rPr>
              <w:t xml:space="preserve"> cannot be configured for SCS=30kHz, and value </w:t>
            </w:r>
            <w:r w:rsidRPr="009C5398">
              <w:rPr>
                <w:rFonts w:ascii="Arial" w:hAnsi="Arial"/>
                <w:i/>
                <w:iCs/>
                <w:sz w:val="18"/>
                <w:szCs w:val="22"/>
                <w:lang w:eastAsia="sv-SE"/>
              </w:rPr>
              <w:t>sl81920</w:t>
            </w:r>
            <w:r w:rsidRPr="009C5398">
              <w:rPr>
                <w:rFonts w:ascii="Arial" w:hAnsi="Arial"/>
                <w:sz w:val="18"/>
                <w:szCs w:val="22"/>
                <w:lang w:eastAsia="sv-SE"/>
              </w:rPr>
              <w:t xml:space="preserve"> cannot be configured for SCS=60kHz.</w:t>
            </w:r>
          </w:p>
          <w:p w14:paraId="4F18315E"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 xml:space="preserve">When </w:t>
            </w:r>
            <w:r w:rsidRPr="009C5398">
              <w:rPr>
                <w:rFonts w:ascii="Arial" w:hAnsi="Arial"/>
                <w:i/>
                <w:sz w:val="18"/>
                <w:szCs w:val="22"/>
                <w:lang w:eastAsia="sv-SE"/>
              </w:rPr>
              <w:t>periodicityAndOffset-sp-Ext</w:t>
            </w:r>
            <w:r w:rsidRPr="009C5398">
              <w:rPr>
                <w:rFonts w:ascii="Arial" w:hAnsi="Arial"/>
                <w:sz w:val="18"/>
                <w:szCs w:val="22"/>
                <w:lang w:eastAsia="sv-SE"/>
              </w:rPr>
              <w:t xml:space="preserve"> is present, </w:t>
            </w:r>
            <w:r w:rsidRPr="009C5398">
              <w:rPr>
                <w:rFonts w:ascii="Arial" w:hAnsi="Arial"/>
                <w:i/>
                <w:sz w:val="18"/>
                <w:szCs w:val="22"/>
                <w:lang w:eastAsia="sv-SE"/>
              </w:rPr>
              <w:t>periodicityAndOffset-sp</w:t>
            </w:r>
            <w:r w:rsidRPr="009C5398">
              <w:rPr>
                <w:rFonts w:ascii="Arial" w:hAnsi="Arial"/>
                <w:sz w:val="18"/>
                <w:szCs w:val="22"/>
                <w:lang w:eastAsia="sv-SE"/>
              </w:rPr>
              <w:t xml:space="preserve"> shall be ignored by the UE.</w:t>
            </w:r>
          </w:p>
        </w:tc>
      </w:tr>
      <w:tr w:rsidR="009C5398" w:rsidRPr="009C5398" w14:paraId="20BF0E2B"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7A0B3749"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ptrs-PortIndex</w:t>
            </w:r>
          </w:p>
          <w:p w14:paraId="1B54D6BF"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 xml:space="preserve">The PTRS port index for this SRS resource for non-codebook based UL MIMO. This is only applicable when the corresponding </w:t>
            </w:r>
            <w:r w:rsidRPr="009C5398">
              <w:rPr>
                <w:rFonts w:ascii="Arial" w:hAnsi="Arial"/>
                <w:i/>
                <w:sz w:val="18"/>
                <w:szCs w:val="22"/>
                <w:lang w:eastAsia="sv-SE"/>
              </w:rPr>
              <w:t>PTRS-UplinkConfig</w:t>
            </w:r>
            <w:r w:rsidRPr="009C5398">
              <w:rPr>
                <w:rFonts w:ascii="Arial" w:hAnsi="Arial"/>
                <w:sz w:val="18"/>
                <w:szCs w:val="22"/>
                <w:lang w:eastAsia="sv-SE"/>
              </w:rPr>
              <w:t xml:space="preserve"> is set to CP-OFDM. The </w:t>
            </w:r>
            <w:r w:rsidRPr="009C5398">
              <w:rPr>
                <w:rFonts w:ascii="Arial" w:hAnsi="Arial"/>
                <w:i/>
                <w:sz w:val="18"/>
                <w:szCs w:val="22"/>
                <w:lang w:eastAsia="sv-SE"/>
              </w:rPr>
              <w:t>ptrs-PortIndex</w:t>
            </w:r>
            <w:r w:rsidRPr="009C5398">
              <w:rPr>
                <w:rFonts w:ascii="Arial" w:hAnsi="Arial"/>
                <w:sz w:val="18"/>
                <w:szCs w:val="22"/>
                <w:lang w:eastAsia="sv-SE"/>
              </w:rPr>
              <w:t xml:space="preserve"> configured here must be smaller than the </w:t>
            </w:r>
            <w:r w:rsidRPr="009C5398">
              <w:rPr>
                <w:rFonts w:ascii="Arial" w:hAnsi="Arial"/>
                <w:i/>
                <w:sz w:val="18"/>
                <w:szCs w:val="22"/>
                <w:lang w:eastAsia="sv-SE"/>
              </w:rPr>
              <w:t>maxNrofPorts</w:t>
            </w:r>
            <w:r w:rsidRPr="009C5398">
              <w:rPr>
                <w:rFonts w:ascii="Arial" w:hAnsi="Arial"/>
                <w:sz w:val="18"/>
                <w:szCs w:val="22"/>
                <w:lang w:eastAsia="sv-SE"/>
              </w:rPr>
              <w:t xml:space="preserve"> configured in the </w:t>
            </w:r>
            <w:r w:rsidRPr="009C5398">
              <w:rPr>
                <w:rFonts w:ascii="Arial" w:hAnsi="Arial"/>
                <w:i/>
                <w:sz w:val="18"/>
                <w:szCs w:val="22"/>
                <w:lang w:eastAsia="sv-SE"/>
              </w:rPr>
              <w:t>PTRS-UplinkConfig</w:t>
            </w:r>
            <w:r w:rsidRPr="009C5398">
              <w:rPr>
                <w:rFonts w:ascii="Arial" w:hAnsi="Arial"/>
                <w:sz w:val="18"/>
                <w:szCs w:val="22"/>
                <w:lang w:eastAsia="sv-SE"/>
              </w:rPr>
              <w:t xml:space="preserve"> (see TS 38.214 [19], clause 6.2.3.1). This parameter is not applicable to CLI SRS-RSRP measurement.</w:t>
            </w:r>
          </w:p>
        </w:tc>
      </w:tr>
      <w:tr w:rsidR="009C5398" w:rsidRPr="009C5398" w14:paraId="0A80F09F"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5C8F449C"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resourceMapping</w:t>
            </w:r>
          </w:p>
          <w:p w14:paraId="7F480F53"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 xml:space="preserve">OFDM symbol location of the SRS resource within a slot including </w:t>
            </w:r>
            <w:r w:rsidRPr="009C5398">
              <w:rPr>
                <w:rFonts w:ascii="Arial" w:hAnsi="Arial"/>
                <w:i/>
                <w:sz w:val="18"/>
                <w:lang w:eastAsia="sv-SE"/>
              </w:rPr>
              <w:t>nrofSymbols</w:t>
            </w:r>
            <w:r w:rsidRPr="009C5398">
              <w:rPr>
                <w:rFonts w:ascii="Arial" w:hAnsi="Arial"/>
                <w:sz w:val="18"/>
                <w:lang w:eastAsia="sv-SE"/>
              </w:rPr>
              <w:t xml:space="preserve"> (</w:t>
            </w:r>
            <w:r w:rsidRPr="009C5398">
              <w:rPr>
                <w:rFonts w:ascii="Arial" w:hAnsi="Arial"/>
                <w:sz w:val="18"/>
                <w:szCs w:val="22"/>
                <w:lang w:eastAsia="sv-SE"/>
              </w:rPr>
              <w:t xml:space="preserve">number of OFDM symbols), </w:t>
            </w:r>
            <w:r w:rsidRPr="009C5398">
              <w:rPr>
                <w:rFonts w:ascii="Arial" w:hAnsi="Arial"/>
                <w:i/>
                <w:sz w:val="18"/>
                <w:szCs w:val="22"/>
                <w:lang w:eastAsia="sv-SE"/>
              </w:rPr>
              <w:t>startPosition</w:t>
            </w:r>
            <w:r w:rsidRPr="009C5398">
              <w:rPr>
                <w:rFonts w:ascii="Arial" w:hAnsi="Arial"/>
                <w:sz w:val="18"/>
                <w:szCs w:val="22"/>
                <w:lang w:eastAsia="sv-SE"/>
              </w:rPr>
              <w:t xml:space="preserve"> (value 0 refers to the last symbol, value 1 refers to the second last symbol, and so on) and </w:t>
            </w:r>
            <w:r w:rsidRPr="009C5398">
              <w:rPr>
                <w:rFonts w:ascii="Arial" w:hAnsi="Arial"/>
                <w:i/>
                <w:sz w:val="18"/>
                <w:szCs w:val="22"/>
                <w:lang w:eastAsia="sv-SE"/>
              </w:rPr>
              <w:t>repetitionFactor</w:t>
            </w:r>
            <w:r w:rsidRPr="009C5398">
              <w:rPr>
                <w:rFonts w:ascii="Arial" w:hAnsi="Arial"/>
                <w:sz w:val="18"/>
                <w:szCs w:val="22"/>
                <w:lang w:eastAsia="sv-SE"/>
              </w:rPr>
              <w:t xml:space="preserve"> (see TS 38.214 [19], clause 6.2.1 and TS 38.211 [16], clause 6.4.1.4). The configured SRS resource does not exceed the slot boundary. If </w:t>
            </w:r>
            <w:r w:rsidRPr="009C5398">
              <w:rPr>
                <w:rFonts w:ascii="Arial" w:hAnsi="Arial"/>
                <w:i/>
                <w:sz w:val="18"/>
                <w:szCs w:val="22"/>
                <w:lang w:eastAsia="sv-SE"/>
              </w:rPr>
              <w:t>resourceMapping-r16</w:t>
            </w:r>
            <w:r w:rsidRPr="009C5398">
              <w:rPr>
                <w:rFonts w:ascii="Arial" w:hAnsi="Arial"/>
                <w:sz w:val="18"/>
                <w:szCs w:val="22"/>
                <w:lang w:eastAsia="sv-SE"/>
              </w:rPr>
              <w:t xml:space="preserve"> is signalled, UE shall ignore the </w:t>
            </w:r>
            <w:r w:rsidRPr="009C5398">
              <w:rPr>
                <w:rFonts w:ascii="Arial" w:hAnsi="Arial"/>
                <w:i/>
                <w:sz w:val="18"/>
                <w:szCs w:val="22"/>
                <w:lang w:eastAsia="sv-SE"/>
              </w:rPr>
              <w:t xml:space="preserve">resourceMapping </w:t>
            </w:r>
            <w:r w:rsidRPr="009C5398">
              <w:rPr>
                <w:rFonts w:ascii="Arial" w:hAnsi="Arial"/>
                <w:sz w:val="18"/>
                <w:szCs w:val="22"/>
                <w:lang w:eastAsia="sv-SE"/>
              </w:rPr>
              <w:t xml:space="preserve">(without suffix). If </w:t>
            </w:r>
            <w:r w:rsidRPr="009C5398">
              <w:rPr>
                <w:rFonts w:ascii="Arial" w:hAnsi="Arial"/>
                <w:i/>
                <w:sz w:val="18"/>
                <w:szCs w:val="22"/>
                <w:lang w:eastAsia="sv-SE"/>
              </w:rPr>
              <w:t>resourceMapping-r17</w:t>
            </w:r>
            <w:r w:rsidRPr="009C5398">
              <w:rPr>
                <w:rFonts w:ascii="Arial" w:hAnsi="Arial"/>
                <w:sz w:val="18"/>
                <w:szCs w:val="22"/>
                <w:lang w:eastAsia="sv-SE"/>
              </w:rPr>
              <w:t xml:space="preserve"> is signalled, </w:t>
            </w:r>
            <w:r w:rsidRPr="009C5398">
              <w:rPr>
                <w:rFonts w:ascii="Arial" w:hAnsi="Arial"/>
                <w:i/>
                <w:sz w:val="18"/>
                <w:szCs w:val="22"/>
                <w:lang w:eastAsia="sv-SE"/>
              </w:rPr>
              <w:t>resourceMapping-r16</w:t>
            </w:r>
            <w:r w:rsidRPr="009C5398">
              <w:rPr>
                <w:rFonts w:ascii="Arial" w:hAnsi="Arial"/>
                <w:sz w:val="18"/>
                <w:szCs w:val="22"/>
                <w:lang w:eastAsia="sv-SE"/>
              </w:rPr>
              <w:t xml:space="preserve"> is not signalled and the UE shall ignore the </w:t>
            </w:r>
            <w:r w:rsidRPr="009C5398">
              <w:rPr>
                <w:rFonts w:ascii="Arial" w:hAnsi="Arial"/>
                <w:i/>
                <w:sz w:val="18"/>
                <w:szCs w:val="22"/>
                <w:lang w:eastAsia="sv-SE"/>
              </w:rPr>
              <w:t xml:space="preserve">resourceMapping </w:t>
            </w:r>
            <w:r w:rsidRPr="009C5398">
              <w:rPr>
                <w:rFonts w:ascii="Arial" w:hAnsi="Arial"/>
                <w:sz w:val="18"/>
                <w:szCs w:val="22"/>
                <w:lang w:eastAsia="sv-SE"/>
              </w:rPr>
              <w:t xml:space="preserve">(without suffix) and only the values of nrofSymbols which are integer multiples of the configured repetitionFactor can be configured. The network can only signal </w:t>
            </w:r>
            <w:r w:rsidRPr="009C5398">
              <w:rPr>
                <w:rFonts w:ascii="Arial" w:hAnsi="Arial"/>
                <w:i/>
                <w:sz w:val="18"/>
                <w:szCs w:val="22"/>
                <w:lang w:eastAsia="sv-SE"/>
              </w:rPr>
              <w:t xml:space="preserve">repetitionFactor-v1730 </w:t>
            </w:r>
            <w:r w:rsidRPr="009C5398">
              <w:rPr>
                <w:rFonts w:ascii="Arial" w:hAnsi="Arial"/>
                <w:sz w:val="18"/>
                <w:szCs w:val="22"/>
                <w:lang w:eastAsia="sv-SE"/>
              </w:rPr>
              <w:t xml:space="preserve">if </w:t>
            </w:r>
            <w:r w:rsidRPr="009C5398">
              <w:rPr>
                <w:rFonts w:ascii="Arial" w:hAnsi="Arial"/>
                <w:i/>
                <w:sz w:val="18"/>
                <w:szCs w:val="22"/>
                <w:lang w:eastAsia="sv-SE"/>
              </w:rPr>
              <w:t>resourceMapping-r17</w:t>
            </w:r>
            <w:r w:rsidRPr="009C5398">
              <w:rPr>
                <w:rFonts w:ascii="Arial" w:hAnsi="Arial"/>
                <w:sz w:val="18"/>
                <w:szCs w:val="22"/>
                <w:lang w:eastAsia="sv-SE"/>
              </w:rPr>
              <w:t xml:space="preserve"> is signalled. When </w:t>
            </w:r>
            <w:r w:rsidRPr="009C5398">
              <w:rPr>
                <w:rFonts w:ascii="Arial" w:hAnsi="Arial"/>
                <w:i/>
                <w:sz w:val="18"/>
                <w:szCs w:val="22"/>
                <w:lang w:eastAsia="sv-SE"/>
              </w:rPr>
              <w:t xml:space="preserve">repetitionFactor-v1730 </w:t>
            </w:r>
            <w:r w:rsidRPr="009C5398">
              <w:rPr>
                <w:rFonts w:ascii="Arial" w:hAnsi="Arial"/>
                <w:sz w:val="18"/>
                <w:szCs w:val="22"/>
                <w:lang w:eastAsia="sv-SE"/>
              </w:rPr>
              <w:t xml:space="preserve">is signalled, the UE shall ignore </w:t>
            </w:r>
            <w:r w:rsidRPr="009C5398">
              <w:rPr>
                <w:rFonts w:ascii="Arial" w:hAnsi="Arial"/>
                <w:i/>
                <w:sz w:val="18"/>
                <w:szCs w:val="22"/>
                <w:lang w:eastAsia="sv-SE"/>
              </w:rPr>
              <w:t>repetitionFactor-r17</w:t>
            </w:r>
            <w:r w:rsidRPr="009C5398">
              <w:rPr>
                <w:rFonts w:ascii="Arial" w:hAnsi="Arial"/>
                <w:sz w:val="18"/>
                <w:szCs w:val="22"/>
                <w:lang w:eastAsia="sv-SE"/>
              </w:rPr>
              <w:t xml:space="preserve">. For CLI SRS-RSRP measurement, the network always configures </w:t>
            </w:r>
            <w:r w:rsidRPr="009C5398">
              <w:rPr>
                <w:rFonts w:ascii="Arial" w:hAnsi="Arial"/>
                <w:i/>
                <w:sz w:val="18"/>
                <w:szCs w:val="22"/>
                <w:lang w:eastAsia="sv-SE"/>
              </w:rPr>
              <w:t>nrofSymbols</w:t>
            </w:r>
            <w:r w:rsidRPr="009C5398">
              <w:rPr>
                <w:rFonts w:ascii="Arial" w:hAnsi="Arial"/>
                <w:sz w:val="18"/>
                <w:szCs w:val="22"/>
                <w:lang w:eastAsia="sv-SE"/>
              </w:rPr>
              <w:t xml:space="preserve"> and </w:t>
            </w:r>
            <w:r w:rsidRPr="009C5398">
              <w:rPr>
                <w:rFonts w:ascii="Arial" w:hAnsi="Arial"/>
                <w:i/>
                <w:sz w:val="18"/>
                <w:szCs w:val="22"/>
                <w:lang w:eastAsia="sv-SE"/>
              </w:rPr>
              <w:t>repetitionFactor</w:t>
            </w:r>
            <w:r w:rsidRPr="009C5398">
              <w:rPr>
                <w:rFonts w:ascii="Arial" w:hAnsi="Arial"/>
                <w:sz w:val="18"/>
                <w:szCs w:val="22"/>
                <w:lang w:eastAsia="sv-SE"/>
              </w:rPr>
              <w:t xml:space="preserve"> to 'n1'.</w:t>
            </w:r>
          </w:p>
        </w:tc>
      </w:tr>
      <w:tr w:rsidR="009C5398" w:rsidRPr="009C5398" w14:paraId="2C153845"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0F9BB4D8"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resourceType</w:t>
            </w:r>
          </w:p>
          <w:p w14:paraId="637574F8"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Periodicity and offset for semi-persistent and periodic SRS resource</w:t>
            </w:r>
            <w:r w:rsidRPr="009C5398">
              <w:rPr>
                <w:rFonts w:ascii="Arial" w:eastAsia="SimSun" w:hAnsi="Arial"/>
                <w:sz w:val="18"/>
                <w:szCs w:val="22"/>
                <w:lang w:eastAsia="zh-CN"/>
              </w:rPr>
              <w:t xml:space="preserve">, or </w:t>
            </w:r>
            <w:r w:rsidRPr="009C5398">
              <w:rPr>
                <w:rFonts w:ascii="Arial" w:hAnsi="Arial"/>
                <w:sz w:val="18"/>
                <w:lang w:eastAsia="ja-JP"/>
              </w:rPr>
              <w:t>slot</w:t>
            </w:r>
            <w:r w:rsidRPr="009C5398">
              <w:rPr>
                <w:rFonts w:ascii="Arial" w:eastAsia="SimSun" w:hAnsi="Arial"/>
                <w:sz w:val="18"/>
                <w:lang w:eastAsia="zh-CN"/>
              </w:rPr>
              <w:t xml:space="preserve"> o</w:t>
            </w:r>
            <w:r w:rsidRPr="009C5398">
              <w:rPr>
                <w:rFonts w:ascii="Arial" w:hAnsi="Arial"/>
                <w:sz w:val="18"/>
                <w:lang w:eastAsia="ja-JP"/>
              </w:rPr>
              <w:t>ffset</w:t>
            </w:r>
            <w:r w:rsidRPr="009C5398">
              <w:rPr>
                <w:rFonts w:ascii="Arial" w:eastAsia="SimSun" w:hAnsi="Arial"/>
                <w:sz w:val="18"/>
                <w:lang w:eastAsia="zh-CN"/>
              </w:rPr>
              <w:t xml:space="preserve"> for </w:t>
            </w:r>
            <w:r w:rsidRPr="009C5398">
              <w:rPr>
                <w:rFonts w:ascii="Arial" w:eastAsia="SimSun" w:hAnsi="Arial"/>
                <w:sz w:val="18"/>
                <w:szCs w:val="22"/>
                <w:lang w:eastAsia="zh-CN"/>
              </w:rPr>
              <w:t>a</w:t>
            </w:r>
            <w:r w:rsidRPr="009C5398">
              <w:rPr>
                <w:rFonts w:ascii="Arial" w:hAnsi="Arial"/>
                <w:sz w:val="18"/>
                <w:szCs w:val="22"/>
                <w:lang w:eastAsia="sv-SE"/>
              </w:rPr>
              <w:t>periodic SRS resource</w:t>
            </w:r>
            <w:r w:rsidRPr="009C5398">
              <w:rPr>
                <w:rFonts w:ascii="Arial" w:eastAsia="SimSun" w:hAnsi="Arial"/>
                <w:sz w:val="18"/>
                <w:szCs w:val="22"/>
                <w:lang w:eastAsia="zh-CN"/>
              </w:rPr>
              <w:t xml:space="preserve"> </w:t>
            </w:r>
            <w:r w:rsidRPr="009C5398">
              <w:rPr>
                <w:rFonts w:ascii="Arial" w:hAnsi="Arial"/>
                <w:sz w:val="18"/>
                <w:lang w:eastAsia="ja-JP"/>
              </w:rPr>
              <w:t>for positioning</w:t>
            </w:r>
            <w:r w:rsidRPr="009C5398">
              <w:rPr>
                <w:rFonts w:ascii="Arial" w:hAnsi="Arial"/>
                <w:sz w:val="18"/>
                <w:szCs w:val="22"/>
                <w:lang w:eastAsia="sv-SE"/>
              </w:rPr>
              <w:t xml:space="preserve"> (see TS 38.214 [19], clause 6.2.1). For CLI SRS-RSRP measurement, only 'periodic' is applicable for </w:t>
            </w:r>
            <w:r w:rsidRPr="009C5398">
              <w:rPr>
                <w:rFonts w:ascii="Arial" w:hAnsi="Arial"/>
                <w:i/>
                <w:sz w:val="18"/>
                <w:szCs w:val="22"/>
                <w:lang w:eastAsia="sv-SE"/>
              </w:rPr>
              <w:t>resourceType</w:t>
            </w:r>
            <w:r w:rsidRPr="009C5398">
              <w:rPr>
                <w:rFonts w:ascii="Arial" w:hAnsi="Arial"/>
                <w:sz w:val="18"/>
                <w:szCs w:val="22"/>
                <w:lang w:eastAsia="sv-SE"/>
              </w:rPr>
              <w:t>.</w:t>
            </w:r>
          </w:p>
        </w:tc>
      </w:tr>
      <w:tr w:rsidR="009C5398" w:rsidRPr="009C5398" w14:paraId="26C30779"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451C714E"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sequenceId</w:t>
            </w:r>
          </w:p>
          <w:p w14:paraId="6F3386B0"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Sequence ID used to initialize pseudo random group and sequence hopping (see TS 38.214 [19], clause 6.2.1).</w:t>
            </w:r>
          </w:p>
        </w:tc>
      </w:tr>
      <w:tr w:rsidR="009C5398" w:rsidRPr="009C5398" w14:paraId="09B9940B"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23027869"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spatialRelationInfo</w:t>
            </w:r>
          </w:p>
          <w:p w14:paraId="30D22A9D"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Configuration of the spatial relation between a reference RS and the target SRS. Reference RS can be SSB/CSI-RS/SRS (see TS 38.214 [19], clause 6.2.1). This parameter is not applicable to CLI SRS-RSRP measurement.</w:t>
            </w:r>
            <w:r w:rsidRPr="009C5398">
              <w:rPr>
                <w:rFonts w:ascii="Arial" w:hAnsi="Arial"/>
                <w:sz w:val="18"/>
                <w:lang w:eastAsia="ja-JP"/>
              </w:rPr>
              <w:t xml:space="preserve"> </w:t>
            </w:r>
            <w:r w:rsidRPr="009C5398">
              <w:rPr>
                <w:rFonts w:ascii="Arial" w:hAnsi="Arial"/>
                <w:sz w:val="18"/>
                <w:szCs w:val="22"/>
                <w:lang w:eastAsia="sv-SE"/>
              </w:rPr>
              <w:t xml:space="preserve">This field is not configured if </w:t>
            </w:r>
            <w:r w:rsidRPr="009C5398">
              <w:rPr>
                <w:rFonts w:ascii="Arial" w:hAnsi="Arial"/>
                <w:i/>
                <w:iCs/>
                <w:sz w:val="18"/>
                <w:szCs w:val="22"/>
                <w:lang w:eastAsia="sv-SE"/>
              </w:rPr>
              <w:t>unifiedTCI-StateType</w:t>
            </w:r>
            <w:r w:rsidRPr="009C5398">
              <w:rPr>
                <w:rFonts w:ascii="Arial" w:hAnsi="Arial"/>
                <w:sz w:val="18"/>
                <w:szCs w:val="22"/>
                <w:lang w:eastAsia="sv-SE"/>
              </w:rPr>
              <w:t xml:space="preserve"> is configured for the serving cell.</w:t>
            </w:r>
          </w:p>
        </w:tc>
      </w:tr>
      <w:tr w:rsidR="009C5398" w:rsidRPr="009C5398" w14:paraId="3FA661D4" w14:textId="77777777" w:rsidTr="00B85B46">
        <w:tc>
          <w:tcPr>
            <w:tcW w:w="14173" w:type="dxa"/>
            <w:tcBorders>
              <w:top w:val="single" w:sz="4" w:space="0" w:color="auto"/>
              <w:left w:val="single" w:sz="4" w:space="0" w:color="auto"/>
              <w:bottom w:val="single" w:sz="4" w:space="0" w:color="auto"/>
              <w:right w:val="single" w:sz="4" w:space="0" w:color="auto"/>
            </w:tcBorders>
          </w:tcPr>
          <w:p w14:paraId="2F7116A8"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szCs w:val="22"/>
                <w:lang w:eastAsia="sv-SE"/>
              </w:rPr>
            </w:pPr>
            <w:r w:rsidRPr="009C5398">
              <w:rPr>
                <w:rFonts w:ascii="Arial" w:hAnsi="Arial"/>
                <w:b/>
                <w:i/>
                <w:sz w:val="18"/>
                <w:szCs w:val="22"/>
                <w:lang w:eastAsia="sv-SE"/>
              </w:rPr>
              <w:t>spatialRelationInfo-PDC</w:t>
            </w:r>
          </w:p>
          <w:p w14:paraId="207EE866" w14:textId="77777777" w:rsidR="009C5398" w:rsidRPr="009C5398" w:rsidRDefault="009C5398" w:rsidP="009C5398">
            <w:pPr>
              <w:keepNext/>
              <w:keepLines/>
              <w:overflowPunct w:val="0"/>
              <w:autoSpaceDE w:val="0"/>
              <w:autoSpaceDN w:val="0"/>
              <w:adjustRightInd w:val="0"/>
              <w:spacing w:after="0"/>
              <w:textAlignment w:val="baseline"/>
              <w:rPr>
                <w:rFonts w:ascii="Arial" w:hAnsi="Arial"/>
                <w:bCs/>
                <w:iCs/>
                <w:sz w:val="18"/>
                <w:szCs w:val="22"/>
                <w:lang w:eastAsia="sv-SE"/>
              </w:rPr>
            </w:pPr>
            <w:r w:rsidRPr="009C5398">
              <w:rPr>
                <w:rFonts w:ascii="Arial" w:hAnsi="Arial"/>
                <w:bCs/>
                <w:iCs/>
                <w:sz w:val="18"/>
                <w:szCs w:val="22"/>
                <w:lang w:eastAsia="sv-SE"/>
              </w:rPr>
              <w:t xml:space="preserve">Configuration of the spatial relation between a reference RS and the target SRS. Reference RS can be SSB/CSI-RS/SRS/DL-PRS-PDC (see TS 38.214 [19], clause 6.2.1). The field is present in case of </w:t>
            </w:r>
            <w:r w:rsidRPr="009C5398">
              <w:rPr>
                <w:rFonts w:ascii="Arial" w:hAnsi="Arial"/>
                <w:bCs/>
                <w:i/>
                <w:sz w:val="18"/>
                <w:szCs w:val="22"/>
                <w:lang w:eastAsia="sv-SE"/>
              </w:rPr>
              <w:t>resourceType=periodic</w:t>
            </w:r>
            <w:r w:rsidRPr="009C5398">
              <w:rPr>
                <w:rFonts w:ascii="Arial" w:hAnsi="Arial"/>
                <w:bCs/>
                <w:iCs/>
                <w:sz w:val="18"/>
                <w:szCs w:val="22"/>
                <w:lang w:eastAsia="sv-SE"/>
              </w:rPr>
              <w:t xml:space="preserve"> and </w:t>
            </w:r>
            <w:r w:rsidRPr="009C5398">
              <w:rPr>
                <w:rFonts w:ascii="Arial" w:hAnsi="Arial"/>
                <w:i/>
                <w:iCs/>
                <w:sz w:val="18"/>
                <w:lang w:eastAsia="ja-JP"/>
              </w:rPr>
              <w:t>usagePDC-r17</w:t>
            </w:r>
            <w:r w:rsidRPr="009C5398">
              <w:rPr>
                <w:rFonts w:ascii="Arial" w:hAnsi="Arial"/>
                <w:bCs/>
                <w:i/>
                <w:iCs/>
                <w:sz w:val="18"/>
                <w:szCs w:val="22"/>
                <w:lang w:eastAsia="sv-SE"/>
              </w:rPr>
              <w:t>=</w:t>
            </w:r>
            <w:r w:rsidRPr="009C5398">
              <w:rPr>
                <w:rFonts w:ascii="Arial" w:hAnsi="Arial"/>
                <w:bCs/>
                <w:i/>
                <w:sz w:val="18"/>
                <w:szCs w:val="22"/>
                <w:lang w:eastAsia="sv-SE"/>
              </w:rPr>
              <w:t>true</w:t>
            </w:r>
            <w:r w:rsidRPr="009C5398">
              <w:rPr>
                <w:rFonts w:ascii="Arial" w:hAnsi="Arial"/>
                <w:bCs/>
                <w:iCs/>
                <w:sz w:val="18"/>
                <w:szCs w:val="22"/>
                <w:lang w:eastAsia="sv-SE"/>
              </w:rPr>
              <w:t xml:space="preserve"> in the </w:t>
            </w:r>
            <w:r w:rsidRPr="009C5398">
              <w:rPr>
                <w:rFonts w:ascii="Arial" w:hAnsi="Arial"/>
                <w:bCs/>
                <w:i/>
                <w:sz w:val="18"/>
                <w:szCs w:val="22"/>
                <w:lang w:eastAsia="sv-SE"/>
              </w:rPr>
              <w:t>SRS-ResourceSet</w:t>
            </w:r>
            <w:r w:rsidRPr="009C5398">
              <w:rPr>
                <w:rFonts w:ascii="Arial" w:hAnsi="Arial"/>
                <w:bCs/>
                <w:iCs/>
                <w:sz w:val="18"/>
                <w:szCs w:val="22"/>
                <w:lang w:eastAsia="sv-SE"/>
              </w:rPr>
              <w:t>, otherwise the field is absent.</w:t>
            </w:r>
          </w:p>
        </w:tc>
      </w:tr>
      <w:tr w:rsidR="009C5398" w:rsidRPr="009C5398" w14:paraId="314DEB02"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6D03D482"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spatialRelationInfoPos</w:t>
            </w:r>
          </w:p>
          <w:p w14:paraId="46FC7EE7"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zh-CN"/>
              </w:rPr>
            </w:pPr>
            <w:r w:rsidRPr="009C5398">
              <w:rPr>
                <w:rFonts w:ascii="Arial" w:hAnsi="Arial"/>
                <w:sz w:val="18"/>
                <w:szCs w:val="22"/>
                <w:lang w:eastAsia="sv-SE"/>
              </w:rPr>
              <w:t>Configuration of the spatial relation between a reference RS and the target SRS. Reference RS can be SSB/CSI-RS/SRS/DL-PRS (see TS 38.214 [19], clause 6.2.1).</w:t>
            </w:r>
          </w:p>
          <w:p w14:paraId="5F9D5189"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szCs w:val="22"/>
                <w:lang w:eastAsia="sv-SE"/>
              </w:rPr>
            </w:pPr>
            <w:r w:rsidRPr="009C5398">
              <w:rPr>
                <w:rFonts w:ascii="Arial" w:hAnsi="Arial" w:cs="Arial"/>
                <w:sz w:val="18"/>
                <w:szCs w:val="18"/>
                <w:lang w:eastAsia="zh-CN"/>
              </w:rPr>
              <w:t>If</w:t>
            </w:r>
            <w:r w:rsidRPr="009C5398">
              <w:rPr>
                <w:rFonts w:ascii="Arial" w:hAnsi="Arial" w:cs="Arial"/>
                <w:sz w:val="18"/>
                <w:szCs w:val="18"/>
                <w:lang w:eastAsia="sv-SE"/>
              </w:rPr>
              <w:t xml:space="preserve"> the IE </w:t>
            </w:r>
            <w:r w:rsidRPr="009C5398">
              <w:rPr>
                <w:rFonts w:ascii="Arial" w:hAnsi="Arial" w:cs="Arial"/>
                <w:i/>
                <w:sz w:val="18"/>
                <w:szCs w:val="18"/>
                <w:lang w:eastAsia="sv-SE"/>
              </w:rPr>
              <w:t>srs-ResourceId-Ext</w:t>
            </w:r>
            <w:r w:rsidRPr="009C5398">
              <w:rPr>
                <w:rFonts w:ascii="Arial" w:hAnsi="Arial" w:cs="Arial"/>
                <w:sz w:val="18"/>
                <w:szCs w:val="18"/>
                <w:lang w:eastAsia="zh-CN"/>
              </w:rPr>
              <w:t xml:space="preserve"> is present, the IE </w:t>
            </w:r>
            <w:bookmarkStart w:id="18" w:name="OLE_LINK15"/>
            <w:bookmarkStart w:id="19" w:name="OLE_LINK16"/>
            <w:r w:rsidRPr="009C5398">
              <w:rPr>
                <w:rFonts w:ascii="Arial" w:hAnsi="Arial" w:cs="Arial"/>
                <w:i/>
                <w:sz w:val="18"/>
                <w:szCs w:val="18"/>
                <w:lang w:eastAsia="zh-CN"/>
              </w:rPr>
              <w:t xml:space="preserve">srs-ResourceId </w:t>
            </w:r>
            <w:bookmarkEnd w:id="18"/>
            <w:bookmarkEnd w:id="19"/>
            <w:r w:rsidRPr="009C5398">
              <w:rPr>
                <w:rFonts w:ascii="Arial" w:hAnsi="Arial" w:cs="Arial"/>
                <w:sz w:val="18"/>
                <w:szCs w:val="18"/>
                <w:lang w:eastAsia="zh-CN"/>
              </w:rPr>
              <w:t xml:space="preserve">in </w:t>
            </w:r>
            <w:r w:rsidRPr="009C5398">
              <w:rPr>
                <w:rFonts w:ascii="Arial" w:hAnsi="Arial" w:cs="Arial"/>
                <w:i/>
                <w:sz w:val="18"/>
                <w:szCs w:val="18"/>
                <w:lang w:eastAsia="zh-CN"/>
              </w:rPr>
              <w:t xml:space="preserve">spatialRelationInfoPos </w:t>
            </w:r>
            <w:r w:rsidRPr="009C5398">
              <w:rPr>
                <w:rFonts w:ascii="Arial" w:hAnsi="Arial" w:cs="Arial"/>
                <w:noProof/>
                <w:sz w:val="18"/>
                <w:szCs w:val="18"/>
                <w:lang w:eastAsia="ja-JP"/>
              </w:rPr>
              <w:t>represent</w:t>
            </w:r>
            <w:r w:rsidRPr="009C5398">
              <w:rPr>
                <w:rFonts w:ascii="Arial" w:hAnsi="Arial" w:cs="Arial"/>
                <w:noProof/>
                <w:sz w:val="18"/>
                <w:szCs w:val="18"/>
                <w:lang w:eastAsia="zh-CN"/>
              </w:rPr>
              <w:t>s</w:t>
            </w:r>
            <w:r w:rsidRPr="009C5398">
              <w:rPr>
                <w:rFonts w:ascii="Arial" w:hAnsi="Arial" w:cs="Arial"/>
                <w:noProof/>
                <w:sz w:val="18"/>
                <w:szCs w:val="18"/>
                <w:lang w:eastAsia="ja-JP"/>
              </w:rPr>
              <w:t xml:space="preserve"> the index </w:t>
            </w:r>
            <w:r w:rsidRPr="009C5398">
              <w:rPr>
                <w:rFonts w:ascii="Arial" w:hAnsi="Arial" w:cs="Arial"/>
                <w:noProof/>
                <w:sz w:val="18"/>
                <w:szCs w:val="18"/>
                <w:lang w:eastAsia="zh-CN"/>
              </w:rPr>
              <w:t xml:space="preserve">from </w:t>
            </w:r>
            <w:r w:rsidRPr="009C5398">
              <w:rPr>
                <w:rFonts w:ascii="Arial" w:hAnsi="Arial" w:cs="Arial"/>
                <w:noProof/>
                <w:sz w:val="18"/>
                <w:szCs w:val="18"/>
                <w:lang w:eastAsia="ja-JP"/>
              </w:rPr>
              <w:t xml:space="preserve">0 to </w:t>
            </w:r>
            <w:r w:rsidRPr="009C5398">
              <w:rPr>
                <w:rFonts w:ascii="Arial" w:hAnsi="Arial" w:cs="Arial"/>
                <w:noProof/>
                <w:sz w:val="18"/>
                <w:szCs w:val="18"/>
                <w:lang w:eastAsia="zh-CN"/>
              </w:rPr>
              <w:t xml:space="preserve">63. </w:t>
            </w:r>
            <w:r w:rsidRPr="009C5398">
              <w:rPr>
                <w:rFonts w:ascii="Arial" w:hAnsi="Arial" w:cs="Arial"/>
                <w:sz w:val="18"/>
                <w:szCs w:val="18"/>
                <w:lang w:eastAsia="zh-CN"/>
              </w:rPr>
              <w:t xml:space="preserve">Otherwise the IE </w:t>
            </w:r>
            <w:r w:rsidRPr="009C5398">
              <w:rPr>
                <w:rFonts w:ascii="Arial" w:hAnsi="Arial" w:cs="Arial"/>
                <w:i/>
                <w:sz w:val="18"/>
                <w:szCs w:val="18"/>
                <w:lang w:eastAsia="zh-CN"/>
              </w:rPr>
              <w:t xml:space="preserve">srs-ResourceId </w:t>
            </w:r>
            <w:r w:rsidRPr="009C5398">
              <w:rPr>
                <w:rFonts w:ascii="Arial" w:hAnsi="Arial" w:cs="Arial"/>
                <w:sz w:val="18"/>
                <w:szCs w:val="18"/>
                <w:lang w:eastAsia="zh-CN"/>
              </w:rPr>
              <w:t xml:space="preserve">in </w:t>
            </w:r>
            <w:r w:rsidRPr="009C5398">
              <w:rPr>
                <w:rFonts w:ascii="Arial" w:hAnsi="Arial" w:cs="Arial"/>
                <w:i/>
                <w:sz w:val="18"/>
                <w:szCs w:val="18"/>
                <w:lang w:eastAsia="zh-CN"/>
              </w:rPr>
              <w:t xml:space="preserve">spatialRelationInfoPos </w:t>
            </w:r>
            <w:r w:rsidRPr="009C5398">
              <w:rPr>
                <w:rFonts w:ascii="Arial" w:hAnsi="Arial" w:cs="Arial"/>
                <w:noProof/>
                <w:sz w:val="18"/>
                <w:szCs w:val="18"/>
                <w:lang w:eastAsia="ja-JP"/>
              </w:rPr>
              <w:t>represent</w:t>
            </w:r>
            <w:r w:rsidRPr="009C5398">
              <w:rPr>
                <w:rFonts w:ascii="Arial" w:hAnsi="Arial" w:cs="Arial"/>
                <w:noProof/>
                <w:sz w:val="18"/>
                <w:szCs w:val="18"/>
                <w:lang w:eastAsia="zh-CN"/>
              </w:rPr>
              <w:t>s</w:t>
            </w:r>
            <w:r w:rsidRPr="009C5398">
              <w:rPr>
                <w:rFonts w:ascii="Arial" w:hAnsi="Arial" w:cs="Arial"/>
                <w:noProof/>
                <w:sz w:val="18"/>
                <w:szCs w:val="18"/>
                <w:lang w:eastAsia="ja-JP"/>
              </w:rPr>
              <w:t xml:space="preserve"> the index </w:t>
            </w:r>
            <w:r w:rsidRPr="009C5398">
              <w:rPr>
                <w:rFonts w:ascii="Arial" w:hAnsi="Arial" w:cs="Arial"/>
                <w:noProof/>
                <w:sz w:val="18"/>
                <w:szCs w:val="18"/>
                <w:lang w:eastAsia="zh-CN"/>
              </w:rPr>
              <w:t xml:space="preserve">from </w:t>
            </w:r>
            <w:r w:rsidRPr="009C5398">
              <w:rPr>
                <w:rFonts w:ascii="Arial" w:hAnsi="Arial" w:cs="Arial"/>
                <w:noProof/>
                <w:sz w:val="18"/>
                <w:szCs w:val="18"/>
                <w:lang w:eastAsia="ja-JP"/>
              </w:rPr>
              <w:t>0 to 31</w:t>
            </w:r>
            <w:r w:rsidRPr="009C5398">
              <w:rPr>
                <w:rFonts w:ascii="Arial" w:hAnsi="Arial" w:cs="Arial"/>
                <w:noProof/>
                <w:sz w:val="18"/>
                <w:szCs w:val="18"/>
                <w:lang w:eastAsia="zh-CN"/>
              </w:rPr>
              <w:t>.</w:t>
            </w:r>
          </w:p>
        </w:tc>
      </w:tr>
      <w:tr w:rsidR="009C5398" w:rsidRPr="009C5398" w14:paraId="12AAE180"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153D7755"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bCs/>
                <w:i/>
                <w:iCs/>
                <w:sz w:val="18"/>
                <w:lang w:eastAsia="x-none"/>
              </w:rPr>
            </w:pPr>
            <w:r w:rsidRPr="009C5398">
              <w:rPr>
                <w:rFonts w:ascii="Arial" w:hAnsi="Arial"/>
                <w:b/>
                <w:bCs/>
                <w:i/>
                <w:iCs/>
                <w:sz w:val="18"/>
                <w:lang w:eastAsia="x-none"/>
              </w:rPr>
              <w:t>srs-RequestDCI-0-2</w:t>
            </w:r>
          </w:p>
          <w:p w14:paraId="7217B5EB"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szCs w:val="22"/>
                <w:lang w:eastAsia="sv-SE"/>
              </w:rPr>
            </w:pPr>
            <w:r w:rsidRPr="009C5398">
              <w:rPr>
                <w:rFonts w:ascii="Arial" w:hAnsi="Arial"/>
                <w:sz w:val="18"/>
                <w:szCs w:val="22"/>
                <w:lang w:eastAsia="sv-SE"/>
              </w:rPr>
              <w:t xml:space="preserve">Indicate the number of bits for "SRS request"in DCI format 0_2. When the field is absent, then the value of 0 bit for "SRS request" in DCI format 0_2 is applied. If the parameter </w:t>
            </w:r>
            <w:r w:rsidRPr="009C5398">
              <w:rPr>
                <w:rFonts w:ascii="Arial" w:hAnsi="Arial"/>
                <w:i/>
                <w:sz w:val="18"/>
                <w:szCs w:val="22"/>
                <w:lang w:eastAsia="sv-SE"/>
              </w:rPr>
              <w:t>srs-RequestDCI-0-2</w:t>
            </w:r>
            <w:r w:rsidRPr="009C5398">
              <w:rPr>
                <w:rFonts w:ascii="Arial" w:hAnsi="Arial"/>
                <w:sz w:val="18"/>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r w:rsidRPr="009C5398">
              <w:rPr>
                <w:rFonts w:ascii="Arial" w:hAnsi="Arial"/>
                <w:i/>
                <w:sz w:val="18"/>
                <w:szCs w:val="22"/>
                <w:lang w:eastAsia="sv-SE"/>
              </w:rPr>
              <w:t>supplementaryUplink</w:t>
            </w:r>
            <w:r w:rsidRPr="009C5398">
              <w:rPr>
                <w:rFonts w:ascii="Arial" w:hAnsi="Arial"/>
                <w:sz w:val="18"/>
                <w:szCs w:val="22"/>
                <w:lang w:eastAsia="sv-SE"/>
              </w:rPr>
              <w:t>, an extra bit (the first bit of the SRS request field) is used for the non-SUL/SUL indication.</w:t>
            </w:r>
          </w:p>
        </w:tc>
      </w:tr>
      <w:tr w:rsidR="009C5398" w:rsidRPr="009C5398" w14:paraId="0155D9EA"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409998FB"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bCs/>
                <w:i/>
                <w:iCs/>
                <w:sz w:val="18"/>
                <w:lang w:eastAsia="x-none"/>
              </w:rPr>
            </w:pPr>
            <w:r w:rsidRPr="009C5398">
              <w:rPr>
                <w:rFonts w:ascii="Arial" w:hAnsi="Arial"/>
                <w:b/>
                <w:bCs/>
                <w:i/>
                <w:iCs/>
                <w:sz w:val="18"/>
                <w:lang w:eastAsia="x-none"/>
              </w:rPr>
              <w:t>srs-RequestDCI-1-2</w:t>
            </w:r>
          </w:p>
          <w:p w14:paraId="5F8EB8D6"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szCs w:val="22"/>
                <w:lang w:eastAsia="sv-SE"/>
              </w:rPr>
            </w:pPr>
            <w:r w:rsidRPr="009C5398">
              <w:rPr>
                <w:rFonts w:ascii="Arial" w:hAnsi="Arial"/>
                <w:sz w:val="18"/>
                <w:szCs w:val="22"/>
                <w:lang w:eastAsia="sv-SE"/>
              </w:rPr>
              <w:t xml:space="preserve">Indicate the number of bits for "SRS request" in DCI format 1_2. When the field is absent, then the value of 0 bit for "SRS request" in DCI format 1_2 is applied. When the UE is configured with </w:t>
            </w:r>
            <w:r w:rsidRPr="009C5398">
              <w:rPr>
                <w:rFonts w:ascii="Arial" w:hAnsi="Arial"/>
                <w:i/>
                <w:sz w:val="18"/>
                <w:szCs w:val="22"/>
                <w:lang w:eastAsia="sv-SE"/>
              </w:rPr>
              <w:t>supplementaryUplink</w:t>
            </w:r>
            <w:r w:rsidRPr="009C5398">
              <w:rPr>
                <w:rFonts w:ascii="Arial" w:hAnsi="Arial"/>
                <w:sz w:val="18"/>
                <w:szCs w:val="22"/>
                <w:lang w:eastAsia="sv-SE"/>
              </w:rPr>
              <w:t>, an extra bit (the first bit of the SRS request field) is used for the non-SUL/SUL indication (see TS 38.214 [19], clause 6.1.1.2).</w:t>
            </w:r>
          </w:p>
        </w:tc>
      </w:tr>
      <w:tr w:rsidR="009C5398" w:rsidRPr="009C5398" w14:paraId="644ADD66"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55959643"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bCs/>
                <w:i/>
                <w:iCs/>
                <w:sz w:val="18"/>
                <w:lang w:eastAsia="x-none"/>
              </w:rPr>
            </w:pPr>
            <w:r w:rsidRPr="009C5398">
              <w:rPr>
                <w:rFonts w:ascii="Arial" w:hAnsi="Arial"/>
                <w:b/>
                <w:bCs/>
                <w:i/>
                <w:iCs/>
                <w:sz w:val="18"/>
                <w:lang w:eastAsia="x-none"/>
              </w:rPr>
              <w:t>srs-ResourceSetToAddModListDCI-0-2</w:t>
            </w:r>
          </w:p>
          <w:p w14:paraId="66B26147"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szCs w:val="22"/>
                <w:lang w:eastAsia="sv-SE"/>
              </w:rPr>
            </w:pPr>
            <w:r w:rsidRPr="009C5398">
              <w:rPr>
                <w:rFonts w:ascii="Arial" w:hAnsi="Arial"/>
                <w:sz w:val="18"/>
                <w:szCs w:val="22"/>
                <w:lang w:eastAsia="sv-SE"/>
              </w:rPr>
              <w:t>List of SRS resource set to be added or modified for DCI format 0_2 (see TS 38.212 [17], clause 7.3.1).</w:t>
            </w:r>
          </w:p>
        </w:tc>
      </w:tr>
      <w:tr w:rsidR="009C5398" w:rsidRPr="009C5398" w14:paraId="1348CEDA"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271C6E85"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bCs/>
                <w:i/>
                <w:iCs/>
                <w:sz w:val="18"/>
                <w:lang w:eastAsia="x-none"/>
              </w:rPr>
            </w:pPr>
            <w:r w:rsidRPr="009C5398">
              <w:rPr>
                <w:rFonts w:ascii="Arial" w:hAnsi="Arial"/>
                <w:b/>
                <w:bCs/>
                <w:i/>
                <w:iCs/>
                <w:sz w:val="18"/>
                <w:lang w:eastAsia="x-none"/>
              </w:rPr>
              <w:t>srs-ResourceSetToReleaseListDCI-0-2</w:t>
            </w:r>
          </w:p>
          <w:p w14:paraId="08C89D57"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szCs w:val="22"/>
                <w:lang w:eastAsia="sv-SE"/>
              </w:rPr>
            </w:pPr>
            <w:r w:rsidRPr="009C5398">
              <w:rPr>
                <w:rFonts w:ascii="Arial" w:hAnsi="Arial"/>
                <w:sz w:val="18"/>
                <w:szCs w:val="22"/>
                <w:lang w:eastAsia="sv-SE"/>
              </w:rPr>
              <w:t>List of SRS resource set to be released for DCI format 0_2 (see TS 38.212 [17], clause 7.3.1).</w:t>
            </w:r>
          </w:p>
        </w:tc>
      </w:tr>
      <w:tr w:rsidR="009C5398" w:rsidRPr="009C5398" w14:paraId="528929E2" w14:textId="77777777" w:rsidTr="00B85B46">
        <w:tc>
          <w:tcPr>
            <w:tcW w:w="14173" w:type="dxa"/>
            <w:tcBorders>
              <w:top w:val="single" w:sz="4" w:space="0" w:color="auto"/>
              <w:left w:val="single" w:sz="4" w:space="0" w:color="auto"/>
              <w:bottom w:val="single" w:sz="4" w:space="0" w:color="auto"/>
              <w:right w:val="single" w:sz="4" w:space="0" w:color="auto"/>
            </w:tcBorders>
          </w:tcPr>
          <w:p w14:paraId="6B34362B"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lang w:eastAsia="sv-SE"/>
              </w:rPr>
            </w:pPr>
            <w:r w:rsidRPr="009C5398">
              <w:rPr>
                <w:rFonts w:ascii="Arial" w:hAnsi="Arial"/>
                <w:b/>
                <w:i/>
                <w:sz w:val="18"/>
                <w:lang w:eastAsia="sv-SE"/>
              </w:rPr>
              <w:t>srs-TCI-State</w:t>
            </w:r>
          </w:p>
          <w:p w14:paraId="4D0EF992"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bCs/>
                <w:i/>
                <w:iCs/>
                <w:sz w:val="18"/>
                <w:lang w:eastAsia="x-none"/>
              </w:rPr>
            </w:pPr>
            <w:r w:rsidRPr="009C5398">
              <w:rPr>
                <w:rFonts w:ascii="Arial" w:hAnsi="Arial"/>
                <w:sz w:val="18"/>
                <w:lang w:eastAsia="sv-SE"/>
              </w:rPr>
              <w:t xml:space="preserve">Configuration of either a UL TCI state or a joint TCI state for the SRS resource. In case of </w:t>
            </w:r>
            <w:r w:rsidRPr="009C5398">
              <w:rPr>
                <w:rFonts w:ascii="Arial" w:hAnsi="Arial"/>
                <w:i/>
                <w:iCs/>
                <w:sz w:val="18"/>
                <w:lang w:eastAsia="sv-SE"/>
              </w:rPr>
              <w:t>UL TCI-State</w:t>
            </w:r>
            <w:r w:rsidRPr="009C5398">
              <w:rPr>
                <w:rFonts w:ascii="Arial" w:hAnsi="Arial"/>
                <w:sz w:val="18"/>
                <w:lang w:eastAsia="sv-SE"/>
              </w:rPr>
              <w:t xml:space="preserve">, refers to the TCI state defined in </w:t>
            </w:r>
            <w:r w:rsidRPr="009C5398">
              <w:rPr>
                <w:rFonts w:ascii="Arial" w:hAnsi="Arial"/>
                <w:i/>
                <w:iCs/>
                <w:sz w:val="18"/>
                <w:lang w:eastAsia="sv-SE"/>
              </w:rPr>
              <w:t>ul-TCI-StateList</w:t>
            </w:r>
            <w:r w:rsidRPr="009C5398">
              <w:rPr>
                <w:rFonts w:ascii="Arial" w:hAnsi="Arial"/>
                <w:sz w:val="18"/>
                <w:lang w:eastAsia="sv-SE"/>
              </w:rPr>
              <w:t xml:space="preserve"> in the </w:t>
            </w:r>
            <w:r w:rsidRPr="009C5398">
              <w:rPr>
                <w:rFonts w:ascii="Arial" w:hAnsi="Arial"/>
                <w:i/>
                <w:iCs/>
                <w:sz w:val="18"/>
                <w:lang w:eastAsia="sv-SE"/>
              </w:rPr>
              <w:t>BWP-UplinkDedicated</w:t>
            </w:r>
            <w:r w:rsidRPr="009C5398">
              <w:rPr>
                <w:rFonts w:ascii="Arial" w:hAnsi="Arial"/>
                <w:sz w:val="18"/>
                <w:lang w:eastAsia="sv-SE"/>
              </w:rPr>
              <w:t xml:space="preserve"> where the </w:t>
            </w:r>
            <w:r w:rsidRPr="009C5398">
              <w:rPr>
                <w:rFonts w:ascii="Arial" w:hAnsi="Arial"/>
                <w:i/>
                <w:iCs/>
                <w:sz w:val="18"/>
                <w:lang w:eastAsia="sv-SE"/>
              </w:rPr>
              <w:t>SRS-Config</w:t>
            </w:r>
            <w:r w:rsidRPr="009C5398">
              <w:rPr>
                <w:rFonts w:ascii="Arial" w:hAnsi="Arial"/>
                <w:sz w:val="18"/>
                <w:lang w:eastAsia="sv-SE"/>
              </w:rPr>
              <w:t xml:space="preserve"> is configured.</w:t>
            </w:r>
            <w:r w:rsidRPr="009C5398">
              <w:rPr>
                <w:rFonts w:ascii="Arial" w:hAnsi="Arial"/>
                <w:sz w:val="18"/>
                <w:lang w:eastAsia="ja-JP"/>
              </w:rPr>
              <w:t xml:space="preserve"> </w:t>
            </w:r>
            <w:r w:rsidRPr="009C5398">
              <w:rPr>
                <w:rFonts w:ascii="Arial" w:hAnsi="Arial"/>
                <w:sz w:val="18"/>
                <w:lang w:eastAsia="sv-SE"/>
              </w:rPr>
              <w:t xml:space="preserve">In case of joint TCI state, refers to a TCI state defined in </w:t>
            </w:r>
            <w:r w:rsidRPr="009C5398">
              <w:rPr>
                <w:rFonts w:ascii="Arial" w:hAnsi="Arial" w:cs="Arial"/>
                <w:i/>
                <w:sz w:val="18"/>
                <w:szCs w:val="18"/>
                <w:lang w:eastAsia="ja-JP"/>
              </w:rPr>
              <w:t>dl-OrJointTCI-StateList</w:t>
            </w:r>
            <w:r w:rsidRPr="009C5398">
              <w:rPr>
                <w:rFonts w:ascii="Arial" w:hAnsi="Arial"/>
                <w:sz w:val="18"/>
                <w:lang w:eastAsia="sv-SE"/>
              </w:rPr>
              <w:t xml:space="preserve"> in </w:t>
            </w:r>
            <w:r w:rsidRPr="009C5398">
              <w:rPr>
                <w:rFonts w:ascii="Arial" w:hAnsi="Arial"/>
                <w:i/>
                <w:iCs/>
                <w:sz w:val="18"/>
                <w:lang w:eastAsia="sv-SE"/>
              </w:rPr>
              <w:t>pdsch-Config</w:t>
            </w:r>
            <w:r w:rsidRPr="009C5398">
              <w:rPr>
                <w:rFonts w:ascii="Arial" w:hAnsi="Arial"/>
                <w:sz w:val="18"/>
                <w:lang w:eastAsia="sv-SE"/>
              </w:rPr>
              <w:t xml:space="preserve"> of the </w:t>
            </w:r>
            <w:r w:rsidRPr="009C5398">
              <w:rPr>
                <w:rFonts w:ascii="Arial" w:hAnsi="Arial"/>
                <w:i/>
                <w:iCs/>
                <w:sz w:val="18"/>
                <w:lang w:eastAsia="sv-SE"/>
              </w:rPr>
              <w:t>BWP-DownlinkDedicated</w:t>
            </w:r>
            <w:r w:rsidRPr="009C5398">
              <w:rPr>
                <w:rFonts w:ascii="Arial" w:hAnsi="Arial"/>
                <w:sz w:val="18"/>
                <w:lang w:eastAsia="sv-SE"/>
              </w:rPr>
              <w:t xml:space="preserve"> and serving cell indicated by </w:t>
            </w:r>
            <w:r w:rsidRPr="009C5398">
              <w:rPr>
                <w:rFonts w:ascii="Arial" w:hAnsi="Arial"/>
                <w:i/>
                <w:iCs/>
                <w:sz w:val="18"/>
                <w:lang w:eastAsia="sv-SE"/>
              </w:rPr>
              <w:t>cellAndBWP</w:t>
            </w:r>
            <w:r w:rsidRPr="009C5398">
              <w:rPr>
                <w:rFonts w:ascii="Arial" w:hAnsi="Arial"/>
                <w:sz w:val="18"/>
                <w:lang w:eastAsia="sv-SE"/>
              </w:rPr>
              <w:t>.</w:t>
            </w:r>
            <w:r w:rsidRPr="009C5398">
              <w:rPr>
                <w:rFonts w:ascii="Arial" w:hAnsi="Arial"/>
                <w:i/>
                <w:iCs/>
                <w:sz w:val="18"/>
                <w:lang w:eastAsia="sv-SE"/>
              </w:rPr>
              <w:t xml:space="preserve"> </w:t>
            </w:r>
            <w:r w:rsidRPr="009C5398">
              <w:rPr>
                <w:rFonts w:ascii="Arial" w:hAnsi="Arial"/>
                <w:sz w:val="18"/>
                <w:lang w:eastAsia="sv-SE"/>
              </w:rPr>
              <w:t xml:space="preserve">This field is absent when the SRS resource is in an </w:t>
            </w:r>
            <w:r w:rsidRPr="009C5398">
              <w:rPr>
                <w:rFonts w:ascii="Arial" w:hAnsi="Arial"/>
                <w:i/>
                <w:sz w:val="18"/>
                <w:lang w:eastAsia="sv-SE"/>
              </w:rPr>
              <w:t>SRS-ResourceSet</w:t>
            </w:r>
            <w:r w:rsidRPr="009C5398">
              <w:rPr>
                <w:rFonts w:ascii="Arial" w:hAnsi="Arial"/>
                <w:sz w:val="18"/>
                <w:lang w:eastAsia="sv-SE"/>
              </w:rPr>
              <w:t xml:space="preserve"> configured with </w:t>
            </w:r>
            <w:r w:rsidRPr="009C5398">
              <w:rPr>
                <w:rFonts w:ascii="Arial" w:hAnsi="Arial"/>
                <w:i/>
                <w:sz w:val="18"/>
                <w:lang w:eastAsia="sv-SE"/>
              </w:rPr>
              <w:t xml:space="preserve">followUnifiedTCI-StateSRS-r17 </w:t>
            </w:r>
            <w:r w:rsidRPr="009C5398">
              <w:rPr>
                <w:rFonts w:ascii="Arial" w:hAnsi="Arial"/>
                <w:sz w:val="18"/>
                <w:lang w:eastAsia="sv-SE"/>
              </w:rPr>
              <w:t xml:space="preserve">or when </w:t>
            </w:r>
            <w:r w:rsidRPr="009C5398">
              <w:rPr>
                <w:rFonts w:ascii="Arial" w:hAnsi="Arial"/>
                <w:bCs/>
                <w:iCs/>
                <w:sz w:val="18"/>
                <w:lang w:eastAsia="sv-SE"/>
              </w:rPr>
              <w:t xml:space="preserve">the field </w:t>
            </w:r>
            <w:r w:rsidRPr="009C5398">
              <w:rPr>
                <w:rFonts w:ascii="Arial" w:hAnsi="Arial"/>
                <w:bCs/>
                <w:i/>
                <w:iCs/>
                <w:sz w:val="18"/>
                <w:lang w:eastAsia="sv-SE"/>
              </w:rPr>
              <w:t>unifiedTCI-StateType</w:t>
            </w:r>
            <w:r w:rsidRPr="009C5398">
              <w:rPr>
                <w:rFonts w:ascii="Arial" w:hAnsi="Arial"/>
                <w:bCs/>
                <w:iCs/>
                <w:sz w:val="18"/>
                <w:lang w:eastAsia="sv-SE"/>
              </w:rPr>
              <w:t xml:space="preserve"> is not configured to the serving cell which the SRS resource is located in</w:t>
            </w:r>
            <w:r w:rsidRPr="009C5398">
              <w:rPr>
                <w:rFonts w:ascii="Arial" w:hAnsi="Arial"/>
                <w:sz w:val="18"/>
                <w:lang w:eastAsia="sv-SE"/>
              </w:rPr>
              <w:t>.</w:t>
            </w:r>
          </w:p>
        </w:tc>
      </w:tr>
      <w:tr w:rsidR="009C5398" w:rsidRPr="009C5398" w14:paraId="1ADCE2DA" w14:textId="77777777" w:rsidTr="00B85B46">
        <w:tc>
          <w:tcPr>
            <w:tcW w:w="14173" w:type="dxa"/>
            <w:tcBorders>
              <w:top w:val="single" w:sz="4" w:space="0" w:color="auto"/>
              <w:left w:val="single" w:sz="4" w:space="0" w:color="auto"/>
              <w:bottom w:val="single" w:sz="4" w:space="0" w:color="auto"/>
              <w:right w:val="single" w:sz="4" w:space="0" w:color="auto"/>
            </w:tcBorders>
          </w:tcPr>
          <w:p w14:paraId="7318A6C1"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bCs/>
                <w:i/>
                <w:iCs/>
                <w:sz w:val="18"/>
                <w:lang w:eastAsia="ja-JP"/>
              </w:rPr>
            </w:pPr>
            <w:r w:rsidRPr="009C5398">
              <w:rPr>
                <w:rFonts w:ascii="Arial" w:hAnsi="Arial"/>
                <w:b/>
                <w:bCs/>
                <w:i/>
                <w:iCs/>
                <w:sz w:val="18"/>
                <w:lang w:eastAsia="ja-JP"/>
              </w:rPr>
              <w:t>startRBIndexAndFreqScalingFactor</w:t>
            </w:r>
          </w:p>
          <w:p w14:paraId="13C22A49" w14:textId="77777777" w:rsidR="009C5398" w:rsidRPr="009C5398" w:rsidRDefault="009C5398" w:rsidP="009C5398">
            <w:pPr>
              <w:keepNext/>
              <w:keepLines/>
              <w:overflowPunct w:val="0"/>
              <w:autoSpaceDE w:val="0"/>
              <w:autoSpaceDN w:val="0"/>
              <w:adjustRightInd w:val="0"/>
              <w:spacing w:after="0"/>
              <w:textAlignment w:val="baseline"/>
              <w:rPr>
                <w:rFonts w:ascii="Arial" w:hAnsi="Arial"/>
                <w:bCs/>
                <w:iCs/>
                <w:sz w:val="18"/>
                <w:szCs w:val="22"/>
                <w:lang w:eastAsia="sv-SE"/>
              </w:rPr>
            </w:pPr>
            <w:r w:rsidRPr="009C5398">
              <w:rPr>
                <w:rFonts w:ascii="Arial" w:hAnsi="Arial"/>
                <w:bCs/>
                <w:iCs/>
                <w:sz w:val="18"/>
                <w:szCs w:val="22"/>
                <w:lang w:eastAsia="sv-SE"/>
              </w:rPr>
              <w:t xml:space="preserve">Configures the UE with the startRBIndex and freqScalingFactor for partial frequency sounding as described in Clause 6.4.1.4 in TS 38.211. The </w:t>
            </w:r>
            <w:r w:rsidRPr="009C5398">
              <w:rPr>
                <w:rFonts w:ascii="Arial" w:hAnsi="Arial"/>
                <w:sz w:val="18"/>
                <w:lang w:eastAsia="ja-JP"/>
              </w:rPr>
              <w:t>startRBIndexForFScaling2 gives the startRBIndex when freqScalingFactor is 2 and t</w:t>
            </w:r>
            <w:r w:rsidRPr="009C5398">
              <w:rPr>
                <w:rFonts w:ascii="Arial" w:hAnsi="Arial"/>
                <w:bCs/>
                <w:iCs/>
                <w:sz w:val="18"/>
                <w:szCs w:val="22"/>
                <w:lang w:eastAsia="sv-SE"/>
              </w:rPr>
              <w:t xml:space="preserve">he </w:t>
            </w:r>
            <w:r w:rsidRPr="009C5398">
              <w:rPr>
                <w:rFonts w:ascii="Arial" w:hAnsi="Arial"/>
                <w:sz w:val="18"/>
                <w:lang w:eastAsia="ja-JP"/>
              </w:rPr>
              <w:t xml:space="preserve">startRBIndexForFScaling4 gives the startRBIndex when FreqScalingFactor is 4 </w:t>
            </w:r>
          </w:p>
        </w:tc>
      </w:tr>
      <w:tr w:rsidR="009C5398" w:rsidRPr="009C5398" w14:paraId="6AD4C910"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26F77EBE"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transmissionComb, transmissionComb-n8</w:t>
            </w:r>
          </w:p>
          <w:p w14:paraId="7FC605AD"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Comb value (2 or 4 or 8) and comb offset (0..combValue-1) (see TS 38.214 [19], clause 6.2.1).</w:t>
            </w:r>
          </w:p>
        </w:tc>
      </w:tr>
    </w:tbl>
    <w:p w14:paraId="0032578A" w14:textId="77777777" w:rsidR="009C5398" w:rsidRPr="009C5398" w:rsidRDefault="009C5398" w:rsidP="009C539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5398" w:rsidRPr="009C5398" w14:paraId="22E7DB51"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2654EBD4" w14:textId="77777777" w:rsidR="009C5398" w:rsidRPr="009C5398" w:rsidRDefault="009C5398" w:rsidP="009C5398">
            <w:pPr>
              <w:keepNext/>
              <w:keepLines/>
              <w:overflowPunct w:val="0"/>
              <w:autoSpaceDE w:val="0"/>
              <w:autoSpaceDN w:val="0"/>
              <w:adjustRightInd w:val="0"/>
              <w:spacing w:after="0"/>
              <w:jc w:val="center"/>
              <w:textAlignment w:val="baseline"/>
              <w:rPr>
                <w:rFonts w:ascii="Arial" w:hAnsi="Arial"/>
                <w:b/>
                <w:sz w:val="18"/>
                <w:szCs w:val="22"/>
                <w:lang w:eastAsia="sv-SE"/>
              </w:rPr>
            </w:pPr>
            <w:r w:rsidRPr="009C5398">
              <w:rPr>
                <w:rFonts w:ascii="Arial" w:hAnsi="Arial"/>
                <w:b/>
                <w:i/>
                <w:sz w:val="18"/>
                <w:szCs w:val="22"/>
                <w:lang w:eastAsia="sv-SE"/>
              </w:rPr>
              <w:t>SRS-ResourceSet</w:t>
            </w:r>
            <w:r w:rsidRPr="009C5398">
              <w:rPr>
                <w:rFonts w:ascii="Arial" w:hAnsi="Arial"/>
                <w:b/>
                <w:i/>
                <w:sz w:val="18"/>
                <w:szCs w:val="22"/>
                <w:lang w:eastAsia="zh-CN"/>
              </w:rPr>
              <w:t xml:space="preserve">, </w:t>
            </w:r>
            <w:r w:rsidRPr="009C5398">
              <w:rPr>
                <w:rFonts w:ascii="Arial" w:hAnsi="Arial"/>
                <w:b/>
                <w:i/>
                <w:sz w:val="18"/>
                <w:szCs w:val="22"/>
                <w:lang w:eastAsia="sv-SE"/>
              </w:rPr>
              <w:t>SRS-</w:t>
            </w:r>
            <w:r w:rsidRPr="009C5398">
              <w:rPr>
                <w:rFonts w:ascii="Arial" w:hAnsi="Arial"/>
                <w:b/>
                <w:i/>
                <w:sz w:val="18"/>
                <w:szCs w:val="22"/>
                <w:lang w:eastAsia="zh-CN"/>
              </w:rPr>
              <w:t>Pos</w:t>
            </w:r>
            <w:r w:rsidRPr="009C5398">
              <w:rPr>
                <w:rFonts w:ascii="Arial" w:hAnsi="Arial"/>
                <w:b/>
                <w:i/>
                <w:sz w:val="18"/>
                <w:szCs w:val="22"/>
                <w:lang w:eastAsia="sv-SE"/>
              </w:rPr>
              <w:t xml:space="preserve">ResourceSet </w:t>
            </w:r>
            <w:r w:rsidRPr="009C5398">
              <w:rPr>
                <w:rFonts w:ascii="Arial" w:hAnsi="Arial"/>
                <w:b/>
                <w:sz w:val="18"/>
                <w:szCs w:val="22"/>
                <w:lang w:eastAsia="sv-SE"/>
              </w:rPr>
              <w:t>field descriptions</w:t>
            </w:r>
          </w:p>
        </w:tc>
      </w:tr>
      <w:tr w:rsidR="009C5398" w:rsidRPr="009C5398" w14:paraId="06EC466A"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33D5763D"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alpha</w:t>
            </w:r>
          </w:p>
          <w:p w14:paraId="1F25C466"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alpha value for SRS power control (see TS 38.213 [13], clause 7.3). When the field is absent the UE applies the value 1.</w:t>
            </w:r>
          </w:p>
        </w:tc>
      </w:tr>
      <w:tr w:rsidR="009C5398" w:rsidRPr="009C5398" w14:paraId="21D7E977"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3155FD51"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aperiodicSRS-ResourceTriggerList</w:t>
            </w:r>
          </w:p>
          <w:p w14:paraId="4AE3D7BA"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lang w:eastAsia="sv-SE"/>
              </w:rPr>
            </w:pPr>
            <w:r w:rsidRPr="009C5398">
              <w:rPr>
                <w:rFonts w:ascii="Arial" w:hAnsi="Arial"/>
                <w:sz w:val="18"/>
                <w:lang w:eastAsia="sv-SE"/>
              </w:rPr>
              <w:t xml:space="preserve">An additional list of DCI "code points" upon which the UE shall transmit SRS according to this SRS resource set configuration (see TS 38.214 [19], clause 6). When the field is not included during a reconfiguration of </w:t>
            </w:r>
            <w:r w:rsidRPr="009C5398">
              <w:rPr>
                <w:rFonts w:ascii="Arial" w:hAnsi="Arial"/>
                <w:i/>
                <w:sz w:val="18"/>
                <w:lang w:eastAsia="sv-SE"/>
              </w:rPr>
              <w:t>SRS-ResourceSet</w:t>
            </w:r>
            <w:r w:rsidRPr="009C5398">
              <w:rPr>
                <w:rFonts w:ascii="Arial" w:hAnsi="Arial"/>
                <w:sz w:val="18"/>
                <w:lang w:eastAsia="sv-SE"/>
              </w:rPr>
              <w:t xml:space="preserve"> of </w:t>
            </w:r>
            <w:r w:rsidRPr="009C5398">
              <w:rPr>
                <w:rFonts w:ascii="Arial" w:hAnsi="Arial"/>
                <w:i/>
                <w:sz w:val="18"/>
                <w:lang w:eastAsia="sv-SE"/>
              </w:rPr>
              <w:t>resourceType</w:t>
            </w:r>
            <w:r w:rsidRPr="009C5398">
              <w:rPr>
                <w:rFonts w:ascii="Arial" w:hAnsi="Arial"/>
                <w:sz w:val="18"/>
                <w:lang w:eastAsia="sv-SE"/>
              </w:rPr>
              <w:t xml:space="preserve"> set to </w:t>
            </w:r>
            <w:r w:rsidRPr="009C5398">
              <w:rPr>
                <w:rFonts w:ascii="Arial" w:hAnsi="Arial"/>
                <w:i/>
                <w:sz w:val="18"/>
                <w:lang w:eastAsia="sv-SE"/>
              </w:rPr>
              <w:t>aperiodic</w:t>
            </w:r>
            <w:r w:rsidRPr="009C5398">
              <w:rPr>
                <w:rFonts w:ascii="Arial" w:hAnsi="Arial"/>
                <w:sz w:val="18"/>
                <w:lang w:eastAsia="sv-SE"/>
              </w:rPr>
              <w:t xml:space="preserve">, UE maintains this value based on the Need M; that is, this list is not considered as an extension of </w:t>
            </w:r>
            <w:r w:rsidRPr="009C5398">
              <w:rPr>
                <w:rFonts w:ascii="Arial" w:hAnsi="Arial"/>
                <w:i/>
                <w:sz w:val="18"/>
                <w:szCs w:val="22"/>
                <w:lang w:eastAsia="sv-SE"/>
              </w:rPr>
              <w:t>aperiodicSRS-ResourceTrigger</w:t>
            </w:r>
            <w:r w:rsidRPr="009C5398">
              <w:rPr>
                <w:rFonts w:ascii="Arial" w:hAnsi="Arial"/>
                <w:sz w:val="18"/>
                <w:lang w:eastAsia="sv-SE"/>
              </w:rPr>
              <w:t xml:space="preserve"> for purpose of applying the general rule for extended list in clause 6.1.3.</w:t>
            </w:r>
          </w:p>
        </w:tc>
      </w:tr>
      <w:tr w:rsidR="009C5398" w:rsidRPr="009C5398" w14:paraId="3AA572C7"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73244D79"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aperiodicSRS-ResourceTrigger</w:t>
            </w:r>
          </w:p>
          <w:p w14:paraId="52BD1397"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The DCI "code point" upon which the UE shall transmit SRS according to this SRS resource set configuration (see TS 38.214 [19], clause 6).</w:t>
            </w:r>
          </w:p>
        </w:tc>
      </w:tr>
      <w:tr w:rsidR="009C5398" w:rsidRPr="009C5398" w14:paraId="7D68A261"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78311DD9"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associatedCSI-RS</w:t>
            </w:r>
          </w:p>
          <w:p w14:paraId="0F52FAB5"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ID of CSI-RS resource associated with this SRS resource set in non-codebook based operation (see TS 38.214 [19], clause 6.1.1.2).</w:t>
            </w:r>
          </w:p>
        </w:tc>
      </w:tr>
      <w:tr w:rsidR="009C5398" w:rsidRPr="009C5398" w14:paraId="009BA60D" w14:textId="77777777" w:rsidTr="00B85B46">
        <w:tc>
          <w:tcPr>
            <w:tcW w:w="14173" w:type="dxa"/>
            <w:tcBorders>
              <w:top w:val="single" w:sz="4" w:space="0" w:color="auto"/>
              <w:left w:val="single" w:sz="4" w:space="0" w:color="auto"/>
              <w:bottom w:val="single" w:sz="4" w:space="0" w:color="auto"/>
              <w:right w:val="single" w:sz="4" w:space="0" w:color="auto"/>
            </w:tcBorders>
          </w:tcPr>
          <w:p w14:paraId="322A5F05" w14:textId="163D19BC" w:rsidR="009C5398" w:rsidRPr="009C5398" w:rsidRDefault="009C5398" w:rsidP="009C5398">
            <w:pPr>
              <w:keepNext/>
              <w:keepLines/>
              <w:overflowPunct w:val="0"/>
              <w:autoSpaceDE w:val="0"/>
              <w:autoSpaceDN w:val="0"/>
              <w:adjustRightInd w:val="0"/>
              <w:spacing w:after="0"/>
              <w:textAlignment w:val="baseline"/>
              <w:rPr>
                <w:rFonts w:ascii="Arial" w:hAnsi="Arial"/>
                <w:b/>
                <w:bCs/>
                <w:i/>
                <w:iCs/>
                <w:sz w:val="18"/>
                <w:lang w:eastAsia="ja-JP"/>
              </w:rPr>
            </w:pPr>
            <w:del w:id="20" w:author="Lenovo" w:date="2023-10-31T14:21:00Z">
              <w:r w:rsidRPr="009C5398" w:rsidDel="008D6C61">
                <w:rPr>
                  <w:rFonts w:ascii="Arial" w:hAnsi="Arial"/>
                  <w:b/>
                  <w:bCs/>
                  <w:i/>
                  <w:iCs/>
                  <w:sz w:val="18"/>
                  <w:lang w:eastAsia="ja-JP"/>
                </w:rPr>
                <w:delText>availableSlotOffset</w:delText>
              </w:r>
            </w:del>
            <w:ins w:id="21" w:author="Lenovo" w:date="2023-10-31T14:21:00Z">
              <w:r w:rsidR="008D6C61">
                <w:rPr>
                  <w:rFonts w:ascii="Arial" w:hAnsi="Arial"/>
                  <w:b/>
                  <w:bCs/>
                  <w:i/>
                  <w:iCs/>
                  <w:sz w:val="18"/>
                  <w:lang w:eastAsia="ja-JP"/>
                </w:rPr>
                <w:t>A</w:t>
              </w:r>
              <w:r w:rsidR="008D6C61" w:rsidRPr="009C5398">
                <w:rPr>
                  <w:rFonts w:ascii="Arial" w:hAnsi="Arial"/>
                  <w:b/>
                  <w:bCs/>
                  <w:i/>
                  <w:iCs/>
                  <w:sz w:val="18"/>
                  <w:lang w:eastAsia="ja-JP"/>
                </w:rPr>
                <w:t>vailableSlotOffset</w:t>
              </w:r>
            </w:ins>
          </w:p>
          <w:p w14:paraId="1E8C1F5B" w14:textId="428CF00B"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 xml:space="preserve">Indicates the number of available slots from slot n+k to the slot where the aperiodic SRS resource set is transmitted, where slot n is the slot with the triggering DCI, and k is the </w:t>
            </w:r>
            <w:del w:id="22" w:author="Lenovo" w:date="2023-10-31T14:20:00Z">
              <w:r w:rsidRPr="009C5398" w:rsidDel="008D6C61">
                <w:rPr>
                  <w:rFonts w:ascii="Arial" w:hAnsi="Arial"/>
                  <w:sz w:val="18"/>
                  <w:szCs w:val="22"/>
                  <w:lang w:eastAsia="sv-SE"/>
                </w:rPr>
                <w:delText>legacy triggering</w:delText>
              </w:r>
            </w:del>
            <w:del w:id="23" w:author="Lenovo" w:date="2023-10-31T18:43:00Z">
              <w:r w:rsidRPr="009C5398" w:rsidDel="007E3FBD">
                <w:rPr>
                  <w:rFonts w:ascii="Arial" w:hAnsi="Arial"/>
                  <w:sz w:val="18"/>
                  <w:szCs w:val="22"/>
                  <w:lang w:eastAsia="sv-SE"/>
                </w:rPr>
                <w:delText xml:space="preserve"> offset (</w:delText>
              </w:r>
            </w:del>
            <w:r w:rsidRPr="00633140">
              <w:rPr>
                <w:rFonts w:ascii="Arial" w:hAnsi="Arial"/>
                <w:i/>
                <w:iCs/>
                <w:sz w:val="18"/>
                <w:szCs w:val="22"/>
                <w:lang w:eastAsia="sv-SE"/>
                <w:rPrChange w:id="24" w:author="Lenovo" w:date="2023-10-31T18:59:00Z">
                  <w:rPr>
                    <w:rFonts w:ascii="Arial" w:hAnsi="Arial"/>
                    <w:sz w:val="18"/>
                    <w:szCs w:val="22"/>
                    <w:lang w:eastAsia="sv-SE"/>
                  </w:rPr>
                </w:rPrChange>
              </w:rPr>
              <w:t>slotOffset</w:t>
            </w:r>
            <w:ins w:id="25" w:author="Lenovo" w:date="2023-10-31T18:43:00Z">
              <w:r w:rsidR="007E3FBD">
                <w:rPr>
                  <w:rFonts w:ascii="Arial" w:hAnsi="Arial"/>
                  <w:sz w:val="18"/>
                  <w:szCs w:val="22"/>
                  <w:lang w:eastAsia="sv-SE"/>
                </w:rPr>
                <w:t xml:space="preserve"> (</w:t>
              </w:r>
            </w:ins>
            <w:ins w:id="26" w:author="Lenovo" w:date="2023-10-31T14:20:00Z">
              <w:r w:rsidR="008D6C61">
                <w:rPr>
                  <w:rFonts w:ascii="Arial" w:hAnsi="Arial"/>
                  <w:sz w:val="18"/>
                  <w:szCs w:val="22"/>
                  <w:lang w:eastAsia="sv-SE"/>
                </w:rPr>
                <w:t>without suffix)</w:t>
              </w:r>
            </w:ins>
            <w:del w:id="27" w:author="Lenovo" w:date="2023-10-31T14:20:00Z">
              <w:r w:rsidRPr="009C5398" w:rsidDel="008D6C61">
                <w:rPr>
                  <w:rFonts w:ascii="Arial" w:hAnsi="Arial"/>
                  <w:sz w:val="18"/>
                  <w:szCs w:val="22"/>
                  <w:lang w:eastAsia="sv-SE"/>
                </w:rPr>
                <w:delText>,</w:delText>
              </w:r>
            </w:del>
            <w:del w:id="28" w:author="Lenovo" w:date="2023-10-31T18:42:00Z">
              <w:r w:rsidRPr="009C5398" w:rsidDel="007E3FBD">
                <w:rPr>
                  <w:rFonts w:ascii="Arial" w:hAnsi="Arial"/>
                  <w:sz w:val="18"/>
                  <w:szCs w:val="22"/>
                  <w:lang w:eastAsia="sv-SE"/>
                </w:rPr>
                <w:delText xml:space="preserve"> not based on available slot</w:delText>
              </w:r>
            </w:del>
            <w:del w:id="29" w:author="Lenovo" w:date="2023-10-31T14:20:00Z">
              <w:r w:rsidRPr="009C5398" w:rsidDel="008D6C61">
                <w:rPr>
                  <w:rFonts w:ascii="Arial" w:hAnsi="Arial"/>
                  <w:sz w:val="18"/>
                  <w:szCs w:val="22"/>
                  <w:lang w:eastAsia="sv-SE"/>
                </w:rPr>
                <w:delText>)</w:delText>
              </w:r>
            </w:del>
            <w:r w:rsidRPr="009C5398">
              <w:rPr>
                <w:rFonts w:ascii="Arial" w:hAnsi="Arial"/>
                <w:sz w:val="18"/>
                <w:szCs w:val="22"/>
                <w:lang w:eastAsia="sv-SE"/>
              </w:rPr>
              <w:t xml:space="preserve"> as described in clause 6.2.1 of TS 38.214 [19].</w:t>
            </w:r>
          </w:p>
        </w:tc>
      </w:tr>
      <w:tr w:rsidR="009C5398" w:rsidRPr="009C5398" w14:paraId="07DDA0AE"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6E3DF8D7"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csi-RS</w:t>
            </w:r>
          </w:p>
          <w:p w14:paraId="5A80522E"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ID of CSI-RS resource associated with this SRS resource set (see TS 38.214 [19], clause 6.1.1.2).</w:t>
            </w:r>
          </w:p>
        </w:tc>
      </w:tr>
      <w:tr w:rsidR="009C5398" w:rsidRPr="009C5398" w14:paraId="5E62EFA5" w14:textId="77777777" w:rsidTr="00B85B46">
        <w:tc>
          <w:tcPr>
            <w:tcW w:w="14173" w:type="dxa"/>
            <w:tcBorders>
              <w:top w:val="single" w:sz="4" w:space="0" w:color="auto"/>
              <w:left w:val="single" w:sz="4" w:space="0" w:color="auto"/>
              <w:bottom w:val="single" w:sz="4" w:space="0" w:color="auto"/>
              <w:right w:val="single" w:sz="4" w:space="0" w:color="auto"/>
            </w:tcBorders>
          </w:tcPr>
          <w:p w14:paraId="5C69F140" w14:textId="77777777" w:rsidR="009C5398" w:rsidRPr="009C5398" w:rsidRDefault="009C5398" w:rsidP="009C5398">
            <w:pPr>
              <w:keepNext/>
              <w:keepLines/>
              <w:overflowPunct w:val="0"/>
              <w:autoSpaceDE w:val="0"/>
              <w:autoSpaceDN w:val="0"/>
              <w:adjustRightInd w:val="0"/>
              <w:spacing w:after="0"/>
              <w:textAlignment w:val="baseline"/>
              <w:rPr>
                <w:rFonts w:ascii="Arial" w:eastAsia="SimSun" w:hAnsi="Arial"/>
                <w:b/>
                <w:bCs/>
                <w:i/>
                <w:iCs/>
                <w:sz w:val="18"/>
                <w:lang w:eastAsia="zh-CN"/>
              </w:rPr>
            </w:pPr>
            <w:r w:rsidRPr="009C5398">
              <w:rPr>
                <w:rFonts w:ascii="Arial" w:eastAsia="SimSun" w:hAnsi="Arial"/>
                <w:b/>
                <w:bCs/>
                <w:i/>
                <w:iCs/>
                <w:sz w:val="18"/>
                <w:lang w:eastAsia="zh-CN"/>
              </w:rPr>
              <w:t>dl-PRS</w:t>
            </w:r>
          </w:p>
          <w:p w14:paraId="67590D5F" w14:textId="77777777" w:rsidR="009C5398" w:rsidRPr="009C5398" w:rsidRDefault="009C5398" w:rsidP="009C5398">
            <w:pPr>
              <w:keepNext/>
              <w:keepLines/>
              <w:overflowPunct w:val="0"/>
              <w:autoSpaceDE w:val="0"/>
              <w:autoSpaceDN w:val="0"/>
              <w:adjustRightInd w:val="0"/>
              <w:spacing w:after="0"/>
              <w:textAlignment w:val="baseline"/>
              <w:rPr>
                <w:rFonts w:ascii="Arial" w:eastAsia="SimSun" w:hAnsi="Arial"/>
                <w:b/>
                <w:bCs/>
                <w:i/>
                <w:iCs/>
                <w:sz w:val="18"/>
                <w:lang w:eastAsia="zh-CN"/>
              </w:rPr>
            </w:pPr>
            <w:r w:rsidRPr="009C5398">
              <w:rPr>
                <w:rFonts w:ascii="Arial" w:eastAsia="SimSun" w:hAnsi="Arial"/>
                <w:bCs/>
                <w:iCs/>
                <w:sz w:val="18"/>
                <w:lang w:eastAsia="zh-CN"/>
              </w:rPr>
              <w:t>This field indicates a PRS configuration.</w:t>
            </w:r>
          </w:p>
        </w:tc>
      </w:tr>
      <w:tr w:rsidR="009C5398" w:rsidRPr="009C5398" w14:paraId="0CC29FC1" w14:textId="77777777" w:rsidTr="00B85B46">
        <w:tc>
          <w:tcPr>
            <w:tcW w:w="14173" w:type="dxa"/>
            <w:tcBorders>
              <w:top w:val="single" w:sz="4" w:space="0" w:color="auto"/>
              <w:left w:val="single" w:sz="4" w:space="0" w:color="auto"/>
              <w:bottom w:val="single" w:sz="4" w:space="0" w:color="auto"/>
              <w:right w:val="single" w:sz="4" w:space="0" w:color="auto"/>
            </w:tcBorders>
          </w:tcPr>
          <w:p w14:paraId="149069A1" w14:textId="77777777" w:rsidR="009C5398" w:rsidRPr="009C5398" w:rsidRDefault="009C5398" w:rsidP="009C5398">
            <w:pPr>
              <w:keepNext/>
              <w:keepLines/>
              <w:overflowPunct w:val="0"/>
              <w:autoSpaceDE w:val="0"/>
              <w:autoSpaceDN w:val="0"/>
              <w:adjustRightInd w:val="0"/>
              <w:spacing w:after="0"/>
              <w:textAlignment w:val="baseline"/>
              <w:rPr>
                <w:rFonts w:ascii="Arial" w:hAnsi="Arial" w:cs="Arial"/>
                <w:b/>
                <w:bCs/>
                <w:i/>
                <w:iCs/>
                <w:sz w:val="18"/>
                <w:lang w:eastAsia="ja-JP"/>
              </w:rPr>
            </w:pPr>
            <w:r w:rsidRPr="009C5398">
              <w:rPr>
                <w:rFonts w:ascii="Arial" w:hAnsi="Arial" w:cs="Arial"/>
                <w:b/>
                <w:bCs/>
                <w:i/>
                <w:iCs/>
                <w:sz w:val="18"/>
                <w:lang w:eastAsia="ja-JP"/>
              </w:rPr>
              <w:t>followUnifiedTCI-StateSRS</w:t>
            </w:r>
          </w:p>
          <w:p w14:paraId="0331136B"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szCs w:val="22"/>
                <w:lang w:eastAsia="sv-SE"/>
              </w:rPr>
            </w:pPr>
            <w:r w:rsidRPr="009C5398">
              <w:rPr>
                <w:rFonts w:ascii="Arial" w:hAnsi="Arial"/>
                <w:sz w:val="18"/>
                <w:lang w:eastAsia="zh-CN"/>
              </w:rPr>
              <w:t xml:space="preserve">When set to enabled, for SRS resource Set, the UE applies the "indicated" UL only TCI or joint TCI as specified in TS 38.214 [19], clause 5.1.5. </w:t>
            </w:r>
            <w:r w:rsidRPr="009C5398">
              <w:rPr>
                <w:rFonts w:ascii="Arial" w:hAnsi="Arial" w:cs="Arial"/>
                <w:sz w:val="18"/>
                <w:lang w:eastAsia="ja-JP"/>
              </w:rPr>
              <w:t>This parameter may be configured for aperiodic SRS for BM or SRS of any time-domain behavior for codebook, non-codebook, and antenna switching.</w:t>
            </w:r>
          </w:p>
        </w:tc>
      </w:tr>
      <w:tr w:rsidR="009C5398" w:rsidRPr="009C5398" w14:paraId="591606ED"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21776537"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p0</w:t>
            </w:r>
          </w:p>
          <w:p w14:paraId="7C72BEFE"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P0 value for SRS power control. The value is in dBm. Only even values (step size 2) are allowed (see TS 38.213 [13], clause 7.3).</w:t>
            </w:r>
          </w:p>
        </w:tc>
      </w:tr>
      <w:tr w:rsidR="009C5398" w:rsidRPr="009C5398" w14:paraId="5E812EDA"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3D14A2DE"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pathlossReferenceRS</w:t>
            </w:r>
          </w:p>
          <w:p w14:paraId="5BB8E049"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A reference signal (e.g. a CSI-RS config or a SS block) to be used for SRS path loss estimation (see TS 38.213 [13], clause 7.3).</w:t>
            </w:r>
          </w:p>
        </w:tc>
      </w:tr>
      <w:tr w:rsidR="009C5398" w:rsidRPr="009C5398" w14:paraId="1781BB91"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1CEF5556"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pathlossReferenceRS-Pos</w:t>
            </w:r>
          </w:p>
          <w:p w14:paraId="24A98C8D"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szCs w:val="22"/>
                <w:lang w:eastAsia="sv-SE"/>
              </w:rPr>
            </w:pPr>
            <w:r w:rsidRPr="009C5398">
              <w:rPr>
                <w:rFonts w:ascii="Arial" w:hAnsi="Arial"/>
                <w:sz w:val="18"/>
                <w:szCs w:val="22"/>
                <w:lang w:eastAsia="sv-SE"/>
              </w:rPr>
              <w:t>A reference signal (e.g. a SS block or a DL-PRS config) to be used for SRS path loss estimation (see TS 38.213 [13], clause 7.3).</w:t>
            </w:r>
          </w:p>
        </w:tc>
      </w:tr>
      <w:tr w:rsidR="009C5398" w:rsidRPr="009C5398" w14:paraId="0383F480" w14:textId="77777777" w:rsidTr="00B85B46">
        <w:tc>
          <w:tcPr>
            <w:tcW w:w="14173" w:type="dxa"/>
            <w:tcBorders>
              <w:top w:val="single" w:sz="4" w:space="0" w:color="auto"/>
              <w:left w:val="single" w:sz="4" w:space="0" w:color="auto"/>
              <w:bottom w:val="single" w:sz="4" w:space="0" w:color="auto"/>
              <w:right w:val="single" w:sz="4" w:space="0" w:color="auto"/>
            </w:tcBorders>
          </w:tcPr>
          <w:p w14:paraId="670561F2"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bCs/>
                <w:i/>
                <w:iCs/>
                <w:sz w:val="18"/>
                <w:lang w:eastAsia="ja-JP"/>
              </w:rPr>
            </w:pPr>
            <w:r w:rsidRPr="009C5398">
              <w:rPr>
                <w:rFonts w:ascii="Arial" w:hAnsi="Arial"/>
                <w:b/>
                <w:bCs/>
                <w:i/>
                <w:iCs/>
                <w:sz w:val="18"/>
                <w:lang w:eastAsia="ja-JP"/>
              </w:rPr>
              <w:t>pathlossReferenceRSList</w:t>
            </w:r>
          </w:p>
          <w:p w14:paraId="548B6A90"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szCs w:val="22"/>
                <w:lang w:eastAsia="sv-SE"/>
              </w:rPr>
            </w:pPr>
            <w:r w:rsidRPr="009C5398">
              <w:rPr>
                <w:rFonts w:ascii="Arial" w:hAnsi="Arial"/>
                <w:sz w:val="18"/>
                <w:szCs w:val="22"/>
                <w:lang w:eastAsia="ja-JP"/>
              </w:rPr>
              <w:t xml:space="preserve">Multiple candidate pathloss reference RS(s) for SRS power control, where one candidate RS can be mapped to SRS Resource Set via MAC CE (clause 6.1.3.27 in TS 38.321 [3]). The network can only configure this field if </w:t>
            </w:r>
            <w:r w:rsidRPr="009C5398">
              <w:rPr>
                <w:rFonts w:ascii="Arial" w:hAnsi="Arial"/>
                <w:i/>
                <w:iCs/>
                <w:sz w:val="18"/>
                <w:szCs w:val="22"/>
                <w:lang w:eastAsia="ja-JP"/>
              </w:rPr>
              <w:t>pathlossReferenceRS</w:t>
            </w:r>
            <w:r w:rsidRPr="009C5398">
              <w:rPr>
                <w:rFonts w:ascii="Arial" w:hAnsi="Arial"/>
                <w:sz w:val="18"/>
                <w:szCs w:val="22"/>
                <w:lang w:eastAsia="ja-JP"/>
              </w:rPr>
              <w:t xml:space="preserve"> is not configured in the same </w:t>
            </w:r>
            <w:r w:rsidRPr="009C5398">
              <w:rPr>
                <w:rFonts w:ascii="Arial" w:hAnsi="Arial"/>
                <w:i/>
                <w:iCs/>
                <w:sz w:val="18"/>
                <w:szCs w:val="22"/>
                <w:lang w:eastAsia="ja-JP"/>
              </w:rPr>
              <w:t>SRS-ResourceSet</w:t>
            </w:r>
            <w:r w:rsidRPr="009C5398">
              <w:rPr>
                <w:rFonts w:ascii="Arial" w:hAnsi="Arial"/>
                <w:sz w:val="18"/>
                <w:szCs w:val="22"/>
                <w:lang w:eastAsia="ja-JP"/>
              </w:rPr>
              <w:t>.</w:t>
            </w:r>
          </w:p>
        </w:tc>
      </w:tr>
      <w:tr w:rsidR="009C5398" w:rsidRPr="009C5398" w14:paraId="7ECE9032"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78479256"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szCs w:val="22"/>
                <w:lang w:eastAsia="sv-SE"/>
              </w:rPr>
            </w:pPr>
            <w:r w:rsidRPr="009C5398">
              <w:rPr>
                <w:rFonts w:ascii="Arial" w:hAnsi="Arial"/>
                <w:b/>
                <w:i/>
                <w:sz w:val="18"/>
                <w:szCs w:val="22"/>
                <w:lang w:eastAsia="sv-SE"/>
              </w:rPr>
              <w:t>resourceType</w:t>
            </w:r>
          </w:p>
          <w:p w14:paraId="6CC5E427"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 xml:space="preserve">Time domain behavior of SRS resource configuration, see TS 38.214 [19], clause 6.2.1. The network configures SRS resources in the same resource set with the same time domain behavior on periodic, aperiodic and semi-persistent SRS. </w:t>
            </w:r>
            <w:r w:rsidRPr="009C5398">
              <w:rPr>
                <w:rFonts w:ascii="Arial" w:hAnsi="Arial" w:cs="Arial"/>
                <w:sz w:val="18"/>
                <w:szCs w:val="22"/>
                <w:lang w:eastAsia="sv-SE"/>
              </w:rPr>
              <w:t>The aperiodic SRS is not applicable for the UE in RRC_INACTIVE.</w:t>
            </w:r>
          </w:p>
        </w:tc>
      </w:tr>
      <w:tr w:rsidR="009C5398" w:rsidRPr="009C5398" w14:paraId="63614EFA"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557EBAE2"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slotOffset</w:t>
            </w:r>
          </w:p>
          <w:p w14:paraId="79D45F84"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 xml:space="preserve">An offset in number of slots between the triggering DCI and the actual transmission of this </w:t>
            </w:r>
            <w:r w:rsidRPr="009C5398">
              <w:rPr>
                <w:rFonts w:ascii="Arial" w:hAnsi="Arial"/>
                <w:i/>
                <w:sz w:val="18"/>
                <w:szCs w:val="22"/>
                <w:lang w:eastAsia="sv-SE"/>
              </w:rPr>
              <w:t>SRS-ResourceSet</w:t>
            </w:r>
            <w:r w:rsidRPr="009C5398">
              <w:rPr>
                <w:rFonts w:ascii="Arial" w:hAnsi="Arial"/>
                <w:sz w:val="18"/>
                <w:szCs w:val="22"/>
                <w:lang w:eastAsia="sv-SE"/>
              </w:rPr>
              <w:t>. If the field is absent the UE applies no offset (value 0).</w:t>
            </w:r>
          </w:p>
        </w:tc>
      </w:tr>
      <w:tr w:rsidR="009C5398" w:rsidRPr="009C5398" w14:paraId="2083C182"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271FA8C2"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srs-PowerControlAdjustmentStates</w:t>
            </w:r>
          </w:p>
          <w:p w14:paraId="0499EF73"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Indicates whether hsrs,c(i) = fc(i,1) or hsrs,c(i) = fc(i,2) (if twoPUSCH-PC-AdjustmentStates are configured) or separate close loop is configured for SRS. This parameter is applicable only for Uls on which UE also transmits PUSCH. If absent or release, the UE applies the value sameAs-Fci1 (see TS 38.213 [13], clause 7.3).</w:t>
            </w:r>
          </w:p>
        </w:tc>
      </w:tr>
      <w:tr w:rsidR="009C5398" w:rsidRPr="009C5398" w14:paraId="6F1AACEA"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79A34A93"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srs-ResourceIdList</w:t>
            </w:r>
            <w:r w:rsidRPr="009C5398">
              <w:rPr>
                <w:rFonts w:ascii="Arial" w:hAnsi="Arial"/>
                <w:b/>
                <w:i/>
                <w:sz w:val="18"/>
                <w:szCs w:val="22"/>
                <w:lang w:eastAsia="zh-CN"/>
              </w:rPr>
              <w:t>, srs-PosResourceIdList</w:t>
            </w:r>
          </w:p>
          <w:p w14:paraId="0870EC02"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The IDs of the SRS-Resources</w:t>
            </w:r>
            <w:r w:rsidRPr="009C5398">
              <w:rPr>
                <w:rFonts w:ascii="Arial" w:hAnsi="Arial"/>
                <w:sz w:val="18"/>
                <w:szCs w:val="22"/>
                <w:lang w:eastAsia="zh-CN"/>
              </w:rPr>
              <w:t>/SRS-PosResource</w:t>
            </w:r>
            <w:r w:rsidRPr="009C5398">
              <w:rPr>
                <w:rFonts w:ascii="Arial" w:hAnsi="Arial"/>
                <w:sz w:val="18"/>
                <w:szCs w:val="22"/>
                <w:lang w:eastAsia="sv-SE"/>
              </w:rPr>
              <w:t xml:space="preserve"> used in this </w:t>
            </w:r>
            <w:r w:rsidRPr="009C5398">
              <w:rPr>
                <w:rFonts w:ascii="Arial" w:hAnsi="Arial"/>
                <w:i/>
                <w:sz w:val="18"/>
                <w:szCs w:val="22"/>
                <w:lang w:eastAsia="sv-SE"/>
              </w:rPr>
              <w:t>SRS-ResourceSet</w:t>
            </w:r>
            <w:r w:rsidRPr="009C5398">
              <w:rPr>
                <w:rFonts w:ascii="Arial" w:hAnsi="Arial"/>
                <w:i/>
                <w:sz w:val="18"/>
                <w:szCs w:val="22"/>
                <w:lang w:eastAsia="zh-CN"/>
              </w:rPr>
              <w:t>/</w:t>
            </w:r>
            <w:r w:rsidRPr="009C5398">
              <w:rPr>
                <w:rFonts w:ascii="Arial" w:hAnsi="Arial"/>
                <w:i/>
                <w:sz w:val="18"/>
                <w:szCs w:val="22"/>
                <w:lang w:eastAsia="sv-SE"/>
              </w:rPr>
              <w:t>SRS-</w:t>
            </w:r>
            <w:r w:rsidRPr="009C5398">
              <w:rPr>
                <w:rFonts w:ascii="Arial" w:hAnsi="Arial"/>
                <w:i/>
                <w:sz w:val="18"/>
                <w:szCs w:val="22"/>
                <w:lang w:eastAsia="zh-CN"/>
              </w:rPr>
              <w:t>Pos</w:t>
            </w:r>
            <w:r w:rsidRPr="009C5398">
              <w:rPr>
                <w:rFonts w:ascii="Arial" w:hAnsi="Arial"/>
                <w:i/>
                <w:sz w:val="18"/>
                <w:szCs w:val="22"/>
                <w:lang w:eastAsia="sv-SE"/>
              </w:rPr>
              <w:t>ResourceSet</w:t>
            </w:r>
            <w:r w:rsidRPr="009C5398">
              <w:rPr>
                <w:rFonts w:ascii="Arial" w:hAnsi="Arial"/>
                <w:sz w:val="18"/>
                <w:szCs w:val="22"/>
                <w:lang w:eastAsia="sv-SE"/>
              </w:rPr>
              <w:t xml:space="preserve">. If this </w:t>
            </w:r>
            <w:r w:rsidRPr="009C5398">
              <w:rPr>
                <w:rFonts w:ascii="Arial" w:hAnsi="Arial"/>
                <w:i/>
                <w:sz w:val="18"/>
                <w:szCs w:val="22"/>
                <w:lang w:eastAsia="sv-SE"/>
              </w:rPr>
              <w:t>SRS-ResourceSet</w:t>
            </w:r>
            <w:r w:rsidRPr="009C5398">
              <w:rPr>
                <w:rFonts w:ascii="Arial" w:hAnsi="Arial"/>
                <w:sz w:val="18"/>
                <w:szCs w:val="22"/>
                <w:lang w:eastAsia="sv-SE"/>
              </w:rPr>
              <w:t xml:space="preserve"> is configured with usage set to codebook, the </w:t>
            </w:r>
            <w:r w:rsidRPr="009C5398">
              <w:rPr>
                <w:rFonts w:ascii="Arial" w:hAnsi="Arial"/>
                <w:i/>
                <w:sz w:val="18"/>
                <w:szCs w:val="22"/>
                <w:lang w:eastAsia="sv-SE"/>
              </w:rPr>
              <w:t>srs-ResourceIdList</w:t>
            </w:r>
            <w:r w:rsidRPr="009C5398">
              <w:rPr>
                <w:rFonts w:ascii="Arial" w:hAnsi="Arial"/>
                <w:sz w:val="18"/>
                <w:szCs w:val="22"/>
                <w:lang w:eastAsia="sv-SE"/>
              </w:rPr>
              <w:t xml:space="preserve"> contains at most 2 entries. If this </w:t>
            </w:r>
            <w:r w:rsidRPr="009C5398">
              <w:rPr>
                <w:rFonts w:ascii="Arial" w:hAnsi="Arial"/>
                <w:i/>
                <w:sz w:val="18"/>
                <w:szCs w:val="22"/>
                <w:lang w:eastAsia="sv-SE"/>
              </w:rPr>
              <w:t>SRS-ResourceSet</w:t>
            </w:r>
            <w:r w:rsidRPr="009C5398">
              <w:rPr>
                <w:rFonts w:ascii="Arial" w:hAnsi="Arial"/>
                <w:sz w:val="18"/>
                <w:szCs w:val="22"/>
                <w:lang w:eastAsia="sv-SE"/>
              </w:rPr>
              <w:t xml:space="preserve"> is configured with </w:t>
            </w:r>
            <w:r w:rsidRPr="009C5398">
              <w:rPr>
                <w:rFonts w:ascii="Arial" w:hAnsi="Arial"/>
                <w:i/>
                <w:sz w:val="18"/>
                <w:szCs w:val="22"/>
                <w:lang w:eastAsia="sv-SE"/>
              </w:rPr>
              <w:t>usage</w:t>
            </w:r>
            <w:r w:rsidRPr="009C5398">
              <w:rPr>
                <w:rFonts w:ascii="Arial" w:hAnsi="Arial"/>
                <w:sz w:val="18"/>
                <w:szCs w:val="22"/>
                <w:lang w:eastAsia="sv-SE"/>
              </w:rPr>
              <w:t xml:space="preserve"> set to </w:t>
            </w:r>
            <w:r w:rsidRPr="009C5398">
              <w:rPr>
                <w:rFonts w:ascii="Arial" w:hAnsi="Arial"/>
                <w:i/>
                <w:sz w:val="18"/>
                <w:szCs w:val="22"/>
                <w:lang w:eastAsia="sv-SE"/>
              </w:rPr>
              <w:t>nonCodebook</w:t>
            </w:r>
            <w:r w:rsidRPr="009C5398">
              <w:rPr>
                <w:rFonts w:ascii="Arial" w:hAnsi="Arial"/>
                <w:sz w:val="18"/>
                <w:szCs w:val="22"/>
                <w:lang w:eastAsia="sv-SE"/>
              </w:rPr>
              <w:t xml:space="preserve">, the </w:t>
            </w:r>
            <w:r w:rsidRPr="009C5398">
              <w:rPr>
                <w:rFonts w:ascii="Arial" w:hAnsi="Arial"/>
                <w:i/>
                <w:sz w:val="18"/>
                <w:szCs w:val="22"/>
                <w:lang w:eastAsia="sv-SE"/>
              </w:rPr>
              <w:t>srs-ResourceIdList</w:t>
            </w:r>
            <w:r w:rsidRPr="009C5398">
              <w:rPr>
                <w:rFonts w:ascii="Arial" w:hAnsi="Arial"/>
                <w:sz w:val="18"/>
                <w:szCs w:val="22"/>
                <w:lang w:eastAsia="sv-SE"/>
              </w:rPr>
              <w:t xml:space="preserve"> contains at most 4 entries.</w:t>
            </w:r>
          </w:p>
        </w:tc>
      </w:tr>
      <w:tr w:rsidR="009C5398" w:rsidRPr="009C5398" w14:paraId="52CD5F11"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6D6882F1"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srs-ResourceSetId</w:t>
            </w:r>
            <w:r w:rsidRPr="009C5398">
              <w:rPr>
                <w:rFonts w:ascii="Arial" w:hAnsi="Arial"/>
                <w:b/>
                <w:i/>
                <w:sz w:val="18"/>
                <w:szCs w:val="22"/>
                <w:lang w:eastAsia="zh-CN"/>
              </w:rPr>
              <w:t>, srs-PosResourceSetId</w:t>
            </w:r>
          </w:p>
          <w:p w14:paraId="5D745428"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 xml:space="preserve">The ID of this resource set. It is unique in the context of the BWP in which the parent </w:t>
            </w:r>
            <w:r w:rsidRPr="009C5398">
              <w:rPr>
                <w:rFonts w:ascii="Arial" w:hAnsi="Arial"/>
                <w:i/>
                <w:sz w:val="18"/>
                <w:szCs w:val="22"/>
                <w:lang w:eastAsia="sv-SE"/>
              </w:rPr>
              <w:t>SRS-Config</w:t>
            </w:r>
            <w:r w:rsidRPr="009C5398">
              <w:rPr>
                <w:rFonts w:ascii="Arial" w:hAnsi="Arial"/>
                <w:sz w:val="18"/>
                <w:szCs w:val="22"/>
                <w:lang w:eastAsia="sv-SE"/>
              </w:rPr>
              <w:t xml:space="preserve"> is defined.</w:t>
            </w:r>
          </w:p>
        </w:tc>
      </w:tr>
      <w:tr w:rsidR="009C5398" w:rsidRPr="009C5398" w14:paraId="716288C1"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2BC4F588"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szCs w:val="18"/>
                <w:lang w:eastAsia="sv-SE"/>
              </w:rPr>
            </w:pPr>
            <w:r w:rsidRPr="009C5398">
              <w:rPr>
                <w:rFonts w:ascii="Arial" w:hAnsi="Arial"/>
                <w:b/>
                <w:i/>
                <w:sz w:val="18"/>
                <w:szCs w:val="18"/>
                <w:lang w:eastAsia="sv-SE"/>
              </w:rPr>
              <w:t>ssb-IndexServing</w:t>
            </w:r>
          </w:p>
          <w:p w14:paraId="3E0C1A87"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szCs w:val="18"/>
                <w:lang w:eastAsia="sv-SE"/>
              </w:rPr>
            </w:pPr>
            <w:r w:rsidRPr="009C5398">
              <w:rPr>
                <w:rFonts w:ascii="Arial" w:hAnsi="Arial"/>
                <w:sz w:val="18"/>
                <w:szCs w:val="18"/>
                <w:lang w:eastAsia="sv-SE"/>
              </w:rPr>
              <w:t>Indicates SSB index belonging to a serving cell</w:t>
            </w:r>
            <w:r w:rsidRPr="009C5398">
              <w:rPr>
                <w:rFonts w:ascii="Arial" w:eastAsia="SimSun" w:hAnsi="Arial"/>
                <w:sz w:val="18"/>
                <w:szCs w:val="18"/>
                <w:lang w:eastAsia="zh-CN"/>
              </w:rPr>
              <w:t xml:space="preserve"> </w:t>
            </w:r>
            <w:r w:rsidRPr="009C5398">
              <w:rPr>
                <w:rFonts w:ascii="Arial" w:eastAsia="SimSun" w:hAnsi="Arial" w:cs="Arial"/>
                <w:sz w:val="18"/>
                <w:lang w:eastAsia="ja-JP"/>
              </w:rPr>
              <w:t>where the SRS is configured</w:t>
            </w:r>
            <w:r w:rsidRPr="009C5398">
              <w:rPr>
                <w:rFonts w:ascii="Arial" w:eastAsia="SimSun" w:hAnsi="Arial" w:cs="Arial"/>
                <w:sz w:val="18"/>
                <w:lang w:eastAsia="zh-CN"/>
              </w:rPr>
              <w:t>.</w:t>
            </w:r>
          </w:p>
        </w:tc>
      </w:tr>
      <w:tr w:rsidR="009C5398" w:rsidRPr="009C5398" w14:paraId="1D372308" w14:textId="77777777" w:rsidTr="00B85B46">
        <w:tc>
          <w:tcPr>
            <w:tcW w:w="14173" w:type="dxa"/>
            <w:tcBorders>
              <w:top w:val="single" w:sz="4" w:space="0" w:color="auto"/>
              <w:left w:val="single" w:sz="4" w:space="0" w:color="auto"/>
              <w:bottom w:val="single" w:sz="4" w:space="0" w:color="auto"/>
              <w:right w:val="single" w:sz="4" w:space="0" w:color="auto"/>
            </w:tcBorders>
          </w:tcPr>
          <w:p w14:paraId="6C253A8A" w14:textId="77777777" w:rsidR="009C5398" w:rsidRPr="009C5398" w:rsidRDefault="009C5398" w:rsidP="009C5398">
            <w:pPr>
              <w:keepNext/>
              <w:keepLines/>
              <w:overflowPunct w:val="0"/>
              <w:autoSpaceDE w:val="0"/>
              <w:autoSpaceDN w:val="0"/>
              <w:adjustRightInd w:val="0"/>
              <w:spacing w:after="0"/>
              <w:textAlignment w:val="baseline"/>
              <w:rPr>
                <w:rFonts w:ascii="Arial" w:eastAsia="SimSun" w:hAnsi="Arial"/>
                <w:b/>
                <w:bCs/>
                <w:i/>
                <w:iCs/>
                <w:sz w:val="18"/>
                <w:lang w:eastAsia="zh-CN"/>
              </w:rPr>
            </w:pPr>
            <w:r w:rsidRPr="009C5398">
              <w:rPr>
                <w:rFonts w:ascii="Arial" w:eastAsia="SimSun" w:hAnsi="Arial"/>
                <w:b/>
                <w:bCs/>
                <w:i/>
                <w:iCs/>
                <w:sz w:val="18"/>
                <w:lang w:eastAsia="zh-CN"/>
              </w:rPr>
              <w:t>ssb-Ncell</w:t>
            </w:r>
          </w:p>
          <w:p w14:paraId="6B43A5A9"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szCs w:val="18"/>
                <w:lang w:eastAsia="sv-SE"/>
              </w:rPr>
            </w:pPr>
            <w:r w:rsidRPr="009C5398">
              <w:rPr>
                <w:rFonts w:ascii="Arial" w:eastAsia="SimSun" w:hAnsi="Arial"/>
                <w:bCs/>
                <w:iCs/>
                <w:sz w:val="18"/>
                <w:lang w:eastAsia="zh-CN"/>
              </w:rPr>
              <w:t>This field indicates a SSB configuration from neighboring cell.</w:t>
            </w:r>
          </w:p>
        </w:tc>
      </w:tr>
      <w:tr w:rsidR="009C5398" w:rsidRPr="009C5398" w14:paraId="74AE29A3"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6747AD44"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usage</w:t>
            </w:r>
          </w:p>
          <w:p w14:paraId="43CEEEDB"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9C5398" w:rsidRPr="009C5398" w14:paraId="618808E5"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58804980"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szCs w:val="22"/>
                <w:lang w:eastAsia="sv-SE"/>
              </w:rPr>
            </w:pPr>
            <w:r w:rsidRPr="009C5398">
              <w:rPr>
                <w:rFonts w:ascii="Arial" w:hAnsi="Arial"/>
                <w:b/>
                <w:i/>
                <w:sz w:val="18"/>
                <w:szCs w:val="22"/>
                <w:lang w:eastAsia="sv-SE"/>
              </w:rPr>
              <w:t>usagePDC</w:t>
            </w:r>
          </w:p>
          <w:p w14:paraId="4C9093EF" w14:textId="77777777" w:rsidR="009C5398" w:rsidRPr="009C5398" w:rsidRDefault="009C5398" w:rsidP="009C5398">
            <w:pPr>
              <w:keepNext/>
              <w:keepLines/>
              <w:overflowPunct w:val="0"/>
              <w:autoSpaceDE w:val="0"/>
              <w:autoSpaceDN w:val="0"/>
              <w:adjustRightInd w:val="0"/>
              <w:spacing w:after="0"/>
              <w:textAlignment w:val="baseline"/>
              <w:rPr>
                <w:rFonts w:ascii="Arial" w:hAnsi="Arial"/>
                <w:bCs/>
                <w:iCs/>
                <w:sz w:val="18"/>
                <w:szCs w:val="22"/>
                <w:lang w:eastAsia="sv-SE"/>
              </w:rPr>
            </w:pPr>
            <w:r w:rsidRPr="009C5398">
              <w:rPr>
                <w:rFonts w:ascii="Arial" w:hAnsi="Arial"/>
                <w:bCs/>
                <w:iCs/>
                <w:sz w:val="18"/>
                <w:szCs w:val="22"/>
                <w:lang w:eastAsia="sv-SE"/>
              </w:rPr>
              <w:t xml:space="preserve">If configured, it indicates that this SRS resource set is used for propagation delay compensation. The field can be present in only one </w:t>
            </w:r>
            <w:r w:rsidRPr="009C5398">
              <w:rPr>
                <w:rFonts w:ascii="Arial" w:hAnsi="Arial"/>
                <w:bCs/>
                <w:i/>
                <w:sz w:val="18"/>
                <w:szCs w:val="22"/>
                <w:lang w:eastAsia="sv-SE"/>
              </w:rPr>
              <w:t>SRS-ResourceSet</w:t>
            </w:r>
            <w:r w:rsidRPr="009C5398">
              <w:rPr>
                <w:rFonts w:ascii="Arial" w:hAnsi="Arial"/>
                <w:bCs/>
                <w:iCs/>
                <w:sz w:val="18"/>
                <w:szCs w:val="22"/>
                <w:lang w:eastAsia="sv-SE"/>
              </w:rPr>
              <w:t>.</w:t>
            </w:r>
          </w:p>
        </w:tc>
      </w:tr>
    </w:tbl>
    <w:p w14:paraId="3ACA2790" w14:textId="77777777" w:rsidR="009C5398" w:rsidRPr="009C5398" w:rsidRDefault="009C5398" w:rsidP="009C539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9C5398" w:rsidRPr="009C5398" w14:paraId="10DFBC33" w14:textId="77777777" w:rsidTr="00B85B46">
        <w:tc>
          <w:tcPr>
            <w:tcW w:w="14173" w:type="dxa"/>
            <w:tcBorders>
              <w:top w:val="single" w:sz="4" w:space="0" w:color="auto"/>
              <w:left w:val="single" w:sz="4" w:space="0" w:color="auto"/>
              <w:bottom w:val="single" w:sz="4" w:space="0" w:color="auto"/>
              <w:right w:val="single" w:sz="4" w:space="0" w:color="auto"/>
            </w:tcBorders>
          </w:tcPr>
          <w:p w14:paraId="785C8824" w14:textId="77777777" w:rsidR="009C5398" w:rsidRPr="009C5398" w:rsidRDefault="009C5398" w:rsidP="009C5398">
            <w:pPr>
              <w:keepNext/>
              <w:keepLines/>
              <w:overflowPunct w:val="0"/>
              <w:autoSpaceDE w:val="0"/>
              <w:autoSpaceDN w:val="0"/>
              <w:adjustRightInd w:val="0"/>
              <w:spacing w:after="0"/>
              <w:jc w:val="center"/>
              <w:textAlignment w:val="baseline"/>
              <w:rPr>
                <w:rFonts w:ascii="Arial" w:hAnsi="Arial"/>
                <w:b/>
                <w:sz w:val="18"/>
                <w:szCs w:val="22"/>
                <w:lang w:eastAsia="ja-JP"/>
              </w:rPr>
            </w:pPr>
            <w:r w:rsidRPr="009C5398">
              <w:rPr>
                <w:rFonts w:ascii="Arial" w:hAnsi="Arial"/>
                <w:b/>
                <w:i/>
                <w:iCs/>
                <w:sz w:val="18"/>
                <w:lang w:eastAsia="ja-JP"/>
              </w:rPr>
              <w:t>SRS-SpatialRelationInfoPos</w:t>
            </w:r>
            <w:r w:rsidRPr="009C5398">
              <w:rPr>
                <w:rFonts w:ascii="Arial" w:hAnsi="Arial"/>
                <w:b/>
                <w:i/>
                <w:sz w:val="18"/>
                <w:szCs w:val="22"/>
                <w:lang w:eastAsia="ja-JP"/>
              </w:rPr>
              <w:t xml:space="preserve"> </w:t>
            </w:r>
            <w:r w:rsidRPr="009C5398">
              <w:rPr>
                <w:rFonts w:ascii="Arial" w:hAnsi="Arial"/>
                <w:b/>
                <w:sz w:val="18"/>
                <w:szCs w:val="22"/>
                <w:lang w:eastAsia="ja-JP"/>
              </w:rPr>
              <w:t>field descriptions</w:t>
            </w:r>
          </w:p>
        </w:tc>
      </w:tr>
      <w:tr w:rsidR="009C5398" w:rsidRPr="009C5398" w14:paraId="139379D2" w14:textId="77777777" w:rsidTr="00B85B46">
        <w:tc>
          <w:tcPr>
            <w:tcW w:w="14173" w:type="dxa"/>
            <w:tcBorders>
              <w:top w:val="single" w:sz="4" w:space="0" w:color="auto"/>
              <w:left w:val="single" w:sz="4" w:space="0" w:color="auto"/>
              <w:bottom w:val="single" w:sz="4" w:space="0" w:color="auto"/>
              <w:right w:val="single" w:sz="4" w:space="0" w:color="auto"/>
            </w:tcBorders>
          </w:tcPr>
          <w:p w14:paraId="7243B263"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szCs w:val="18"/>
                <w:lang w:eastAsia="sv-SE"/>
              </w:rPr>
            </w:pPr>
            <w:r w:rsidRPr="009C5398">
              <w:rPr>
                <w:rFonts w:ascii="Arial" w:hAnsi="Arial"/>
                <w:b/>
                <w:i/>
                <w:sz w:val="18"/>
                <w:szCs w:val="18"/>
                <w:lang w:eastAsia="sv-SE"/>
              </w:rPr>
              <w:t>csi-RS-IndexServing</w:t>
            </w:r>
          </w:p>
          <w:p w14:paraId="2A1F7335" w14:textId="77777777" w:rsidR="009C5398" w:rsidRPr="009C5398" w:rsidRDefault="009C5398" w:rsidP="009C5398">
            <w:pPr>
              <w:keepNext/>
              <w:keepLines/>
              <w:overflowPunct w:val="0"/>
              <w:autoSpaceDE w:val="0"/>
              <w:autoSpaceDN w:val="0"/>
              <w:adjustRightInd w:val="0"/>
              <w:spacing w:after="0"/>
              <w:textAlignment w:val="baseline"/>
              <w:rPr>
                <w:rFonts w:ascii="Arial" w:eastAsia="SimSun" w:hAnsi="Arial"/>
                <w:sz w:val="18"/>
                <w:szCs w:val="18"/>
                <w:lang w:eastAsia="zh-CN"/>
              </w:rPr>
            </w:pPr>
            <w:r w:rsidRPr="009C5398">
              <w:rPr>
                <w:rFonts w:ascii="Arial" w:hAnsi="Arial"/>
                <w:sz w:val="18"/>
                <w:szCs w:val="18"/>
                <w:lang w:eastAsia="sv-SE"/>
              </w:rPr>
              <w:t>Indicates CSI-RS index belonging to a serving cell</w:t>
            </w:r>
            <w:r w:rsidRPr="009C5398">
              <w:rPr>
                <w:rFonts w:ascii="Arial" w:eastAsia="SimSun" w:hAnsi="Arial"/>
                <w:sz w:val="18"/>
                <w:szCs w:val="18"/>
                <w:lang w:eastAsia="zh-CN"/>
              </w:rPr>
              <w:t>.</w:t>
            </w:r>
          </w:p>
        </w:tc>
      </w:tr>
      <w:tr w:rsidR="009C5398" w:rsidRPr="009C5398" w14:paraId="5F64545F" w14:textId="77777777" w:rsidTr="00B85B46">
        <w:tc>
          <w:tcPr>
            <w:tcW w:w="14173" w:type="dxa"/>
            <w:tcBorders>
              <w:top w:val="single" w:sz="4" w:space="0" w:color="auto"/>
              <w:left w:val="single" w:sz="4" w:space="0" w:color="auto"/>
              <w:bottom w:val="single" w:sz="4" w:space="0" w:color="auto"/>
              <w:right w:val="single" w:sz="4" w:space="0" w:color="auto"/>
            </w:tcBorders>
          </w:tcPr>
          <w:p w14:paraId="1BB51E4B" w14:textId="77777777" w:rsidR="009C5398" w:rsidRPr="009C5398" w:rsidRDefault="009C5398" w:rsidP="009C5398">
            <w:pPr>
              <w:keepNext/>
              <w:keepLines/>
              <w:overflowPunct w:val="0"/>
              <w:autoSpaceDE w:val="0"/>
              <w:autoSpaceDN w:val="0"/>
              <w:adjustRightInd w:val="0"/>
              <w:spacing w:after="0"/>
              <w:textAlignment w:val="baseline"/>
              <w:rPr>
                <w:rFonts w:ascii="Arial" w:eastAsia="SimSun" w:hAnsi="Arial"/>
                <w:b/>
                <w:bCs/>
                <w:i/>
                <w:iCs/>
                <w:sz w:val="18"/>
                <w:lang w:eastAsia="zh-CN"/>
              </w:rPr>
            </w:pPr>
            <w:r w:rsidRPr="009C5398">
              <w:rPr>
                <w:rFonts w:ascii="Arial" w:eastAsia="SimSun" w:hAnsi="Arial"/>
                <w:b/>
                <w:bCs/>
                <w:i/>
                <w:iCs/>
                <w:sz w:val="18"/>
                <w:lang w:eastAsia="zh-CN"/>
              </w:rPr>
              <w:t>dl-PRS</w:t>
            </w:r>
          </w:p>
          <w:p w14:paraId="0E57F525" w14:textId="77777777" w:rsidR="009C5398" w:rsidRPr="009C5398" w:rsidRDefault="009C5398" w:rsidP="009C5398">
            <w:pPr>
              <w:keepNext/>
              <w:keepLines/>
              <w:overflowPunct w:val="0"/>
              <w:autoSpaceDE w:val="0"/>
              <w:autoSpaceDN w:val="0"/>
              <w:adjustRightInd w:val="0"/>
              <w:spacing w:after="0"/>
              <w:textAlignment w:val="baseline"/>
              <w:rPr>
                <w:rFonts w:ascii="Arial" w:eastAsia="SimSun" w:hAnsi="Arial"/>
                <w:bCs/>
                <w:iCs/>
                <w:sz w:val="18"/>
                <w:lang w:eastAsia="zh-CN"/>
              </w:rPr>
            </w:pPr>
            <w:r w:rsidRPr="009C5398">
              <w:rPr>
                <w:rFonts w:ascii="Arial" w:eastAsia="SimSun" w:hAnsi="Arial"/>
                <w:bCs/>
                <w:iCs/>
                <w:sz w:val="18"/>
                <w:lang w:eastAsia="zh-CN"/>
              </w:rPr>
              <w:t>This field indicates a PRS configuration.</w:t>
            </w:r>
          </w:p>
        </w:tc>
      </w:tr>
      <w:tr w:rsidR="009C5398" w:rsidRPr="009C5398" w14:paraId="3C249A8C" w14:textId="77777777" w:rsidTr="00B85B46">
        <w:tc>
          <w:tcPr>
            <w:tcW w:w="14173" w:type="dxa"/>
            <w:tcBorders>
              <w:top w:val="single" w:sz="4" w:space="0" w:color="auto"/>
              <w:left w:val="single" w:sz="4" w:space="0" w:color="auto"/>
              <w:bottom w:val="single" w:sz="4" w:space="0" w:color="auto"/>
              <w:right w:val="single" w:sz="4" w:space="0" w:color="auto"/>
            </w:tcBorders>
          </w:tcPr>
          <w:p w14:paraId="2705A8BD" w14:textId="77777777" w:rsidR="009C5398" w:rsidRPr="009C5398" w:rsidRDefault="009C5398" w:rsidP="009C5398">
            <w:pPr>
              <w:keepNext/>
              <w:keepLines/>
              <w:overflowPunct w:val="0"/>
              <w:autoSpaceDE w:val="0"/>
              <w:autoSpaceDN w:val="0"/>
              <w:adjustRightInd w:val="0"/>
              <w:spacing w:after="0"/>
              <w:textAlignment w:val="baseline"/>
              <w:rPr>
                <w:rFonts w:ascii="Arial" w:hAnsi="Arial" w:cs="Arial"/>
                <w:b/>
                <w:i/>
                <w:szCs w:val="18"/>
                <w:lang w:eastAsia="sv-SE"/>
              </w:rPr>
            </w:pPr>
            <w:r w:rsidRPr="009C5398">
              <w:rPr>
                <w:rFonts w:ascii="Arial" w:hAnsi="Arial" w:cs="Arial"/>
                <w:b/>
                <w:i/>
                <w:sz w:val="18"/>
                <w:lang w:eastAsia="en-GB"/>
              </w:rPr>
              <w:t>resourceSelection</w:t>
            </w:r>
          </w:p>
          <w:p w14:paraId="1F27278A"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18"/>
                <w:lang w:eastAsia="sv-SE"/>
              </w:rPr>
            </w:pPr>
            <w:r w:rsidRPr="009C5398">
              <w:rPr>
                <w:rFonts w:ascii="Arial" w:hAnsi="Arial"/>
                <w:sz w:val="18"/>
                <w:szCs w:val="18"/>
                <w:lang w:eastAsia="sv-SE"/>
              </w:rPr>
              <w:t xml:space="preserve">Indicates whether the configured SRS spatial relation resource is a </w:t>
            </w:r>
            <w:r w:rsidRPr="009C5398">
              <w:rPr>
                <w:rFonts w:ascii="Arial" w:hAnsi="Arial"/>
                <w:i/>
                <w:sz w:val="18"/>
                <w:lang w:eastAsia="sv-SE"/>
              </w:rPr>
              <w:t>SRS-Resource</w:t>
            </w:r>
            <w:r w:rsidRPr="009C5398">
              <w:rPr>
                <w:rFonts w:ascii="Arial" w:hAnsi="Arial"/>
                <w:sz w:val="18"/>
                <w:lang w:eastAsia="sv-SE"/>
              </w:rPr>
              <w:t xml:space="preserve"> or </w:t>
            </w:r>
            <w:r w:rsidRPr="009C5398">
              <w:rPr>
                <w:rFonts w:ascii="Arial" w:hAnsi="Arial"/>
                <w:i/>
                <w:sz w:val="18"/>
                <w:lang w:eastAsia="sv-SE"/>
              </w:rPr>
              <w:t>SRS-PosResource</w:t>
            </w:r>
            <w:r w:rsidRPr="009C5398">
              <w:rPr>
                <w:rFonts w:ascii="Arial" w:hAnsi="Arial"/>
                <w:sz w:val="18"/>
                <w:lang w:eastAsia="sv-SE"/>
              </w:rPr>
              <w:t>.</w:t>
            </w:r>
          </w:p>
        </w:tc>
      </w:tr>
      <w:tr w:rsidR="009C5398" w:rsidRPr="009C5398" w14:paraId="2AC4205D" w14:textId="77777777" w:rsidTr="00B85B46">
        <w:tc>
          <w:tcPr>
            <w:tcW w:w="14173" w:type="dxa"/>
            <w:tcBorders>
              <w:top w:val="single" w:sz="4" w:space="0" w:color="auto"/>
              <w:left w:val="single" w:sz="4" w:space="0" w:color="auto"/>
              <w:bottom w:val="single" w:sz="4" w:space="0" w:color="auto"/>
              <w:right w:val="single" w:sz="4" w:space="0" w:color="auto"/>
            </w:tcBorders>
          </w:tcPr>
          <w:p w14:paraId="6349B64A"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bCs/>
                <w:i/>
                <w:iCs/>
                <w:sz w:val="18"/>
                <w:lang w:eastAsia="ja-JP"/>
              </w:rPr>
            </w:pPr>
            <w:r w:rsidRPr="009C5398">
              <w:rPr>
                <w:rFonts w:ascii="Arial" w:hAnsi="Arial"/>
                <w:b/>
                <w:bCs/>
                <w:i/>
                <w:iCs/>
                <w:sz w:val="18"/>
                <w:lang w:eastAsia="ja-JP"/>
              </w:rPr>
              <w:t>servingCellId</w:t>
            </w:r>
          </w:p>
          <w:p w14:paraId="1DE30F06"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ja-JP"/>
              </w:rPr>
            </w:pPr>
            <w:r w:rsidRPr="009C5398">
              <w:rPr>
                <w:rFonts w:ascii="Arial" w:hAnsi="Arial"/>
                <w:sz w:val="18"/>
                <w:szCs w:val="22"/>
                <w:lang w:eastAsia="ja-JP"/>
              </w:rPr>
              <w:t xml:space="preserve">The serving Cell ID of the source SSB, CSI-RS, or SRS for the spatial relation of the target SRS resource. </w:t>
            </w:r>
            <w:r w:rsidRPr="009C5398">
              <w:rPr>
                <w:rFonts w:ascii="Arial" w:eastAsia="SimSun" w:hAnsi="Arial" w:cs="Arial"/>
                <w:sz w:val="18"/>
                <w:lang w:eastAsia="ja-JP"/>
              </w:rPr>
              <w:t>If this field is absent the SSB, the CSI-RS, or the SRS is from the same serving cell where the SRS is configured.</w:t>
            </w:r>
          </w:p>
        </w:tc>
      </w:tr>
      <w:tr w:rsidR="009C5398" w:rsidRPr="009C5398" w14:paraId="07C32036" w14:textId="77777777" w:rsidTr="00B85B46">
        <w:tc>
          <w:tcPr>
            <w:tcW w:w="14173" w:type="dxa"/>
            <w:tcBorders>
              <w:top w:val="single" w:sz="4" w:space="0" w:color="auto"/>
              <w:left w:val="single" w:sz="4" w:space="0" w:color="auto"/>
              <w:bottom w:val="single" w:sz="4" w:space="0" w:color="auto"/>
              <w:right w:val="single" w:sz="4" w:space="0" w:color="auto"/>
            </w:tcBorders>
          </w:tcPr>
          <w:p w14:paraId="411A58B1"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szCs w:val="18"/>
                <w:lang w:eastAsia="sv-SE"/>
              </w:rPr>
            </w:pPr>
            <w:r w:rsidRPr="009C5398">
              <w:rPr>
                <w:rFonts w:ascii="Arial" w:hAnsi="Arial"/>
                <w:b/>
                <w:i/>
                <w:sz w:val="18"/>
                <w:szCs w:val="18"/>
                <w:lang w:eastAsia="sv-SE"/>
              </w:rPr>
              <w:t>s</w:t>
            </w:r>
            <w:r w:rsidRPr="009C5398">
              <w:rPr>
                <w:rFonts w:ascii="Arial" w:eastAsia="SimSun" w:hAnsi="Arial"/>
                <w:b/>
                <w:i/>
                <w:sz w:val="18"/>
                <w:szCs w:val="18"/>
                <w:lang w:eastAsia="zh-CN"/>
              </w:rPr>
              <w:t>s</w:t>
            </w:r>
            <w:r w:rsidRPr="009C5398">
              <w:rPr>
                <w:rFonts w:ascii="Arial" w:hAnsi="Arial"/>
                <w:b/>
                <w:i/>
                <w:sz w:val="18"/>
                <w:szCs w:val="18"/>
                <w:lang w:eastAsia="sv-SE"/>
              </w:rPr>
              <w:t>b-IndexSe</w:t>
            </w:r>
            <w:r w:rsidRPr="009C5398">
              <w:rPr>
                <w:rFonts w:ascii="Arial" w:eastAsia="SimSun" w:hAnsi="Arial"/>
                <w:b/>
                <w:i/>
                <w:sz w:val="18"/>
                <w:szCs w:val="18"/>
                <w:lang w:eastAsia="zh-CN"/>
              </w:rPr>
              <w:t>r</w:t>
            </w:r>
            <w:r w:rsidRPr="009C5398">
              <w:rPr>
                <w:rFonts w:ascii="Arial" w:hAnsi="Arial"/>
                <w:b/>
                <w:i/>
                <w:sz w:val="18"/>
                <w:szCs w:val="18"/>
                <w:lang w:eastAsia="sv-SE"/>
              </w:rPr>
              <w:t>ving</w:t>
            </w:r>
          </w:p>
          <w:p w14:paraId="2AC94E07"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sz w:val="16"/>
                <w:szCs w:val="22"/>
                <w:lang w:eastAsia="ja-JP"/>
              </w:rPr>
            </w:pPr>
            <w:r w:rsidRPr="009C5398">
              <w:rPr>
                <w:rFonts w:ascii="Arial" w:hAnsi="Arial"/>
                <w:sz w:val="18"/>
                <w:szCs w:val="18"/>
                <w:lang w:eastAsia="sv-SE"/>
              </w:rPr>
              <w:t>Indicates SSB index belonging to a serving cell</w:t>
            </w:r>
            <w:r w:rsidRPr="009C5398">
              <w:rPr>
                <w:rFonts w:ascii="Arial" w:hAnsi="Arial"/>
                <w:sz w:val="18"/>
                <w:szCs w:val="18"/>
                <w:lang w:eastAsia="ja-JP"/>
              </w:rPr>
              <w:t>.</w:t>
            </w:r>
          </w:p>
        </w:tc>
      </w:tr>
      <w:tr w:rsidR="009C5398" w:rsidRPr="009C5398" w14:paraId="08DA2D47" w14:textId="77777777" w:rsidTr="00B85B46">
        <w:tc>
          <w:tcPr>
            <w:tcW w:w="14173" w:type="dxa"/>
            <w:tcBorders>
              <w:top w:val="single" w:sz="4" w:space="0" w:color="auto"/>
              <w:left w:val="single" w:sz="4" w:space="0" w:color="auto"/>
              <w:bottom w:val="single" w:sz="4" w:space="0" w:color="auto"/>
              <w:right w:val="single" w:sz="4" w:space="0" w:color="auto"/>
            </w:tcBorders>
          </w:tcPr>
          <w:p w14:paraId="63B77DE6" w14:textId="77777777" w:rsidR="009C5398" w:rsidRPr="009C5398" w:rsidRDefault="009C5398" w:rsidP="009C5398">
            <w:pPr>
              <w:keepNext/>
              <w:keepLines/>
              <w:overflowPunct w:val="0"/>
              <w:autoSpaceDE w:val="0"/>
              <w:autoSpaceDN w:val="0"/>
              <w:adjustRightInd w:val="0"/>
              <w:spacing w:after="0"/>
              <w:textAlignment w:val="baseline"/>
              <w:rPr>
                <w:rFonts w:ascii="Arial" w:eastAsia="SimSun" w:hAnsi="Arial"/>
                <w:b/>
                <w:bCs/>
                <w:i/>
                <w:iCs/>
                <w:sz w:val="18"/>
                <w:lang w:eastAsia="zh-CN"/>
              </w:rPr>
            </w:pPr>
            <w:r w:rsidRPr="009C5398">
              <w:rPr>
                <w:rFonts w:ascii="Arial" w:eastAsia="SimSun" w:hAnsi="Arial"/>
                <w:b/>
                <w:bCs/>
                <w:i/>
                <w:iCs/>
                <w:sz w:val="18"/>
                <w:lang w:eastAsia="zh-CN"/>
              </w:rPr>
              <w:t>ssb-Ncell</w:t>
            </w:r>
          </w:p>
          <w:p w14:paraId="1165C8EF"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18"/>
                <w:lang w:eastAsia="sv-SE"/>
              </w:rPr>
            </w:pPr>
            <w:r w:rsidRPr="009C5398">
              <w:rPr>
                <w:rFonts w:ascii="Arial" w:eastAsia="SimSun" w:hAnsi="Arial"/>
                <w:bCs/>
                <w:iCs/>
                <w:sz w:val="18"/>
                <w:lang w:eastAsia="zh-CN"/>
              </w:rPr>
              <w:t>This field indicates a SSB configuration from neighboring cell.</w:t>
            </w:r>
          </w:p>
        </w:tc>
      </w:tr>
    </w:tbl>
    <w:p w14:paraId="3507B5F7" w14:textId="77777777" w:rsidR="009C5398" w:rsidRPr="009C5398" w:rsidRDefault="009C5398" w:rsidP="009C539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5398" w:rsidRPr="009C5398" w14:paraId="3F6353BE"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03DC8EEA" w14:textId="77777777" w:rsidR="009C5398" w:rsidRPr="009C5398" w:rsidRDefault="009C5398" w:rsidP="009C5398">
            <w:pPr>
              <w:keepNext/>
              <w:keepLines/>
              <w:overflowPunct w:val="0"/>
              <w:autoSpaceDE w:val="0"/>
              <w:autoSpaceDN w:val="0"/>
              <w:adjustRightInd w:val="0"/>
              <w:spacing w:after="0"/>
              <w:jc w:val="center"/>
              <w:textAlignment w:val="baseline"/>
              <w:rPr>
                <w:rFonts w:ascii="Arial" w:hAnsi="Arial"/>
                <w:b/>
                <w:sz w:val="18"/>
                <w:szCs w:val="22"/>
                <w:lang w:eastAsia="ja-JP"/>
              </w:rPr>
            </w:pPr>
            <w:r w:rsidRPr="009C5398">
              <w:rPr>
                <w:rFonts w:ascii="Arial" w:hAnsi="Arial"/>
                <w:b/>
                <w:i/>
                <w:sz w:val="18"/>
                <w:szCs w:val="22"/>
                <w:lang w:eastAsia="ja-JP"/>
              </w:rPr>
              <w:t xml:space="preserve">SSB-InfoNCell </w:t>
            </w:r>
            <w:r w:rsidRPr="009C5398">
              <w:rPr>
                <w:rFonts w:ascii="Arial" w:hAnsi="Arial"/>
                <w:b/>
                <w:sz w:val="18"/>
                <w:szCs w:val="22"/>
                <w:lang w:eastAsia="ja-JP"/>
              </w:rPr>
              <w:t>field descriptions</w:t>
            </w:r>
          </w:p>
        </w:tc>
      </w:tr>
      <w:tr w:rsidR="009C5398" w:rsidRPr="009C5398" w14:paraId="6D2EADC5"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6090645B"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ja-JP"/>
              </w:rPr>
            </w:pPr>
            <w:r w:rsidRPr="009C5398">
              <w:rPr>
                <w:rFonts w:ascii="Arial" w:hAnsi="Arial"/>
                <w:b/>
                <w:i/>
                <w:sz w:val="18"/>
                <w:szCs w:val="22"/>
                <w:lang w:eastAsia="ja-JP"/>
              </w:rPr>
              <w:t>physicalCellId</w:t>
            </w:r>
          </w:p>
          <w:p w14:paraId="1E66EA13"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ja-JP"/>
              </w:rPr>
            </w:pPr>
            <w:r w:rsidRPr="009C5398">
              <w:rPr>
                <w:rFonts w:ascii="Arial" w:hAnsi="Arial"/>
                <w:sz w:val="18"/>
                <w:szCs w:val="18"/>
                <w:lang w:eastAsia="ja-JP"/>
              </w:rPr>
              <w:t>This field specifies the physical cell ID of the neighbour cell for which SSB configuration is provided.</w:t>
            </w:r>
          </w:p>
        </w:tc>
      </w:tr>
      <w:tr w:rsidR="009C5398" w:rsidRPr="009C5398" w14:paraId="5AC67C63"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32CD5AB9"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szCs w:val="22"/>
                <w:lang w:eastAsia="ja-JP"/>
              </w:rPr>
            </w:pPr>
            <w:r w:rsidRPr="009C5398">
              <w:rPr>
                <w:rFonts w:ascii="Arial" w:hAnsi="Arial"/>
                <w:b/>
                <w:i/>
                <w:sz w:val="18"/>
                <w:szCs w:val="22"/>
                <w:lang w:eastAsia="ja-JP"/>
              </w:rPr>
              <w:t>ssb-IndexNcell</w:t>
            </w:r>
          </w:p>
          <w:p w14:paraId="0B1E444D" w14:textId="77777777" w:rsidR="009C5398" w:rsidRPr="009C5398" w:rsidRDefault="009C5398" w:rsidP="009C5398">
            <w:pPr>
              <w:keepNext/>
              <w:keepLines/>
              <w:overflowPunct w:val="0"/>
              <w:autoSpaceDE w:val="0"/>
              <w:autoSpaceDN w:val="0"/>
              <w:adjustRightInd w:val="0"/>
              <w:spacing w:after="0"/>
              <w:textAlignment w:val="baseline"/>
              <w:rPr>
                <w:rFonts w:ascii="Arial" w:hAnsi="Arial"/>
                <w:i/>
                <w:sz w:val="18"/>
                <w:szCs w:val="22"/>
                <w:lang w:eastAsia="ja-JP"/>
              </w:rPr>
            </w:pPr>
            <w:r w:rsidRPr="009C5398">
              <w:rPr>
                <w:rFonts w:ascii="Arial" w:hAnsi="Arial"/>
                <w:sz w:val="18"/>
                <w:szCs w:val="18"/>
                <w:lang w:eastAsia="ja-JP"/>
              </w:rPr>
              <w:t xml:space="preserve">This field specifies the index of the SSB for a neighbour cell. See TS 38.213 [13]. </w:t>
            </w:r>
            <w:r w:rsidRPr="009C5398">
              <w:rPr>
                <w:rFonts w:ascii="Arial" w:hAnsi="Arial"/>
                <w:sz w:val="18"/>
                <w:lang w:eastAsia="ja-JP"/>
              </w:rPr>
              <w:t xml:space="preserve">If this field is absent, the UE determines the </w:t>
            </w:r>
            <w:r w:rsidRPr="009C5398">
              <w:rPr>
                <w:rFonts w:ascii="Arial" w:hAnsi="Arial"/>
                <w:i/>
                <w:iCs/>
                <w:sz w:val="18"/>
                <w:lang w:eastAsia="ja-JP"/>
              </w:rPr>
              <w:t>ssb-IndexNcell</w:t>
            </w:r>
            <w:r w:rsidRPr="009C5398">
              <w:rPr>
                <w:rFonts w:ascii="Arial" w:hAnsi="Arial"/>
                <w:sz w:val="18"/>
                <w:lang w:eastAsia="ja-JP"/>
              </w:rPr>
              <w:t xml:space="preserve"> of the </w:t>
            </w:r>
            <w:r w:rsidRPr="009C5398">
              <w:rPr>
                <w:rFonts w:ascii="Arial" w:hAnsi="Arial"/>
                <w:i/>
                <w:sz w:val="18"/>
                <w:szCs w:val="22"/>
                <w:lang w:eastAsia="ja-JP"/>
              </w:rPr>
              <w:t>physicalCellId</w:t>
            </w:r>
          </w:p>
          <w:p w14:paraId="232EF054"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szCs w:val="22"/>
                <w:lang w:eastAsia="ja-JP"/>
              </w:rPr>
            </w:pPr>
            <w:r w:rsidRPr="009C5398">
              <w:rPr>
                <w:rFonts w:ascii="Arial" w:hAnsi="Arial"/>
                <w:sz w:val="18"/>
                <w:lang w:eastAsia="ja-JP"/>
              </w:rPr>
              <w:t>based on its SSB measurement from the cell.</w:t>
            </w:r>
          </w:p>
        </w:tc>
      </w:tr>
      <w:tr w:rsidR="009C5398" w:rsidRPr="009C5398" w14:paraId="0940140E"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0B9ED2CF"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szCs w:val="22"/>
                <w:lang w:eastAsia="ja-JP"/>
              </w:rPr>
            </w:pPr>
            <w:r w:rsidRPr="009C5398">
              <w:rPr>
                <w:rFonts w:ascii="Arial" w:hAnsi="Arial"/>
                <w:b/>
                <w:i/>
                <w:sz w:val="18"/>
                <w:szCs w:val="22"/>
                <w:lang w:eastAsia="ja-JP"/>
              </w:rPr>
              <w:t>ssb-Configuration</w:t>
            </w:r>
          </w:p>
          <w:p w14:paraId="670A17CD"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sz w:val="16"/>
                <w:szCs w:val="22"/>
                <w:lang w:eastAsia="ja-JP"/>
              </w:rPr>
            </w:pPr>
            <w:r w:rsidRPr="009C5398">
              <w:rPr>
                <w:rFonts w:ascii="Arial" w:hAnsi="Arial"/>
                <w:sz w:val="18"/>
                <w:szCs w:val="18"/>
                <w:lang w:eastAsia="ja-JP"/>
              </w:rPr>
              <w:t xml:space="preserve">This field specifies the full configuration of the SSB. If this field is absent, the UE obtains the configuration for the SSB from </w:t>
            </w:r>
            <w:r w:rsidRPr="009C5398">
              <w:rPr>
                <w:rFonts w:ascii="Arial" w:hAnsi="Arial"/>
                <w:i/>
                <w:sz w:val="18"/>
                <w:szCs w:val="18"/>
                <w:lang w:eastAsia="ja-JP"/>
              </w:rPr>
              <w:t>nr-SSB-Config</w:t>
            </w:r>
            <w:r w:rsidRPr="009C5398">
              <w:rPr>
                <w:rFonts w:ascii="Arial" w:hAnsi="Arial"/>
                <w:iCs/>
                <w:sz w:val="18"/>
                <w:szCs w:val="18"/>
                <w:lang w:eastAsia="ja-JP"/>
              </w:rPr>
              <w:t xml:space="preserve"> received as part of DL-PRS assistance data in LPP</w:t>
            </w:r>
            <w:r w:rsidRPr="009C5398">
              <w:rPr>
                <w:rFonts w:ascii="Arial" w:hAnsi="Arial"/>
                <w:i/>
                <w:sz w:val="18"/>
                <w:szCs w:val="18"/>
                <w:lang w:eastAsia="ja-JP"/>
              </w:rPr>
              <w:t>,</w:t>
            </w:r>
            <w:r w:rsidRPr="009C5398">
              <w:rPr>
                <w:rFonts w:ascii="Arial" w:hAnsi="Arial"/>
                <w:sz w:val="18"/>
                <w:szCs w:val="18"/>
                <w:lang w:eastAsia="ja-JP"/>
              </w:rPr>
              <w:t xml:space="preserve"> see TS 37.355 [49], by looking up the corresponding SSB configuration using the field </w:t>
            </w:r>
            <w:r w:rsidRPr="009C5398">
              <w:rPr>
                <w:rFonts w:ascii="Arial" w:hAnsi="Arial"/>
                <w:i/>
                <w:sz w:val="18"/>
                <w:szCs w:val="18"/>
                <w:lang w:eastAsia="ja-JP"/>
              </w:rPr>
              <w:t>physicalCellId</w:t>
            </w:r>
            <w:r w:rsidRPr="009C5398">
              <w:rPr>
                <w:rFonts w:ascii="Arial" w:hAnsi="Arial"/>
                <w:sz w:val="18"/>
                <w:szCs w:val="18"/>
                <w:lang w:eastAsia="ja-JP"/>
              </w:rPr>
              <w:t>.</w:t>
            </w:r>
          </w:p>
        </w:tc>
      </w:tr>
    </w:tbl>
    <w:p w14:paraId="7A4E04DF" w14:textId="77777777" w:rsidR="009C5398" w:rsidRPr="009C5398" w:rsidRDefault="009C5398" w:rsidP="009C5398">
      <w:pPr>
        <w:overflowPunct w:val="0"/>
        <w:autoSpaceDE w:val="0"/>
        <w:autoSpaceDN w:val="0"/>
        <w:adjustRightInd w:val="0"/>
        <w:textAlignment w:val="baseline"/>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5398" w:rsidRPr="009C5398" w14:paraId="77E15724"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1E1DCA29" w14:textId="77777777" w:rsidR="009C5398" w:rsidRPr="009C5398" w:rsidRDefault="009C5398" w:rsidP="009C5398">
            <w:pPr>
              <w:keepNext/>
              <w:keepLines/>
              <w:overflowPunct w:val="0"/>
              <w:autoSpaceDE w:val="0"/>
              <w:autoSpaceDN w:val="0"/>
              <w:adjustRightInd w:val="0"/>
              <w:spacing w:after="0"/>
              <w:jc w:val="center"/>
              <w:textAlignment w:val="baseline"/>
              <w:rPr>
                <w:rFonts w:ascii="Arial" w:hAnsi="Arial"/>
                <w:b/>
                <w:sz w:val="18"/>
                <w:szCs w:val="22"/>
                <w:lang w:eastAsia="ja-JP"/>
              </w:rPr>
            </w:pPr>
            <w:r w:rsidRPr="009C5398">
              <w:rPr>
                <w:rFonts w:ascii="Arial" w:hAnsi="Arial"/>
                <w:b/>
                <w:i/>
                <w:sz w:val="18"/>
                <w:szCs w:val="22"/>
                <w:lang w:eastAsia="ja-JP"/>
              </w:rPr>
              <w:t xml:space="preserve">DL-PRS-Info </w:t>
            </w:r>
            <w:r w:rsidRPr="009C5398">
              <w:rPr>
                <w:rFonts w:ascii="Arial" w:hAnsi="Arial"/>
                <w:b/>
                <w:sz w:val="18"/>
                <w:szCs w:val="22"/>
                <w:lang w:eastAsia="ja-JP"/>
              </w:rPr>
              <w:t>field descriptions</w:t>
            </w:r>
          </w:p>
        </w:tc>
      </w:tr>
      <w:tr w:rsidR="009C5398" w:rsidRPr="009C5398" w14:paraId="25F8A510"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1AD8EE86"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ja-JP"/>
              </w:rPr>
            </w:pPr>
            <w:r w:rsidRPr="009C5398">
              <w:rPr>
                <w:rFonts w:ascii="Arial" w:hAnsi="Arial"/>
                <w:b/>
                <w:i/>
                <w:sz w:val="18"/>
                <w:szCs w:val="22"/>
                <w:lang w:eastAsia="ja-JP"/>
              </w:rPr>
              <w:t>dl-PRS-ID</w:t>
            </w:r>
          </w:p>
          <w:p w14:paraId="0F435AA2"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ja-JP"/>
              </w:rPr>
            </w:pPr>
            <w:r w:rsidRPr="009C5398">
              <w:rPr>
                <w:rFonts w:ascii="Arial" w:hAnsi="Arial"/>
                <w:sz w:val="18"/>
                <w:szCs w:val="18"/>
                <w:lang w:eastAsia="ja-JP"/>
              </w:rPr>
              <w:t xml:space="preserve">This field specifies the UE specific TRP ID (see TS 37.355 [49]) for which PRS configuration is provided. </w:t>
            </w:r>
          </w:p>
        </w:tc>
      </w:tr>
      <w:tr w:rsidR="009C5398" w:rsidRPr="009C5398" w14:paraId="13FBD593"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4EE110BB"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szCs w:val="22"/>
                <w:lang w:eastAsia="ja-JP"/>
              </w:rPr>
            </w:pPr>
            <w:r w:rsidRPr="009C5398">
              <w:rPr>
                <w:rFonts w:ascii="Arial" w:hAnsi="Arial"/>
                <w:b/>
                <w:i/>
                <w:sz w:val="18"/>
                <w:szCs w:val="22"/>
                <w:lang w:eastAsia="ja-JP"/>
              </w:rPr>
              <w:t>dl</w:t>
            </w:r>
            <w:r w:rsidRPr="009C5398">
              <w:rPr>
                <w:rFonts w:ascii="SimSun" w:eastAsia="SimSun" w:hAnsi="SimSun"/>
                <w:b/>
                <w:i/>
                <w:sz w:val="18"/>
                <w:szCs w:val="22"/>
                <w:lang w:eastAsia="zh-CN"/>
              </w:rPr>
              <w:t>-</w:t>
            </w:r>
            <w:r w:rsidRPr="009C5398">
              <w:rPr>
                <w:rFonts w:ascii="Arial" w:hAnsi="Arial"/>
                <w:b/>
                <w:i/>
                <w:sz w:val="18"/>
                <w:szCs w:val="22"/>
                <w:lang w:eastAsia="ja-JP"/>
              </w:rPr>
              <w:t>PRS-ResourceSetId</w:t>
            </w:r>
          </w:p>
          <w:p w14:paraId="2B4BBF6F"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szCs w:val="22"/>
                <w:lang w:eastAsia="ja-JP"/>
              </w:rPr>
            </w:pPr>
            <w:r w:rsidRPr="009C5398">
              <w:rPr>
                <w:rFonts w:ascii="Arial" w:hAnsi="Arial"/>
                <w:sz w:val="18"/>
                <w:szCs w:val="18"/>
                <w:lang w:eastAsia="ja-JP"/>
              </w:rPr>
              <w:t>This field specifies the PRS-ResourceSet ID of a PRS resourceSet.</w:t>
            </w:r>
          </w:p>
        </w:tc>
      </w:tr>
      <w:tr w:rsidR="009C5398" w:rsidRPr="009C5398" w14:paraId="41E74D77"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3F3D307C"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szCs w:val="22"/>
                <w:lang w:eastAsia="ja-JP"/>
              </w:rPr>
            </w:pPr>
            <w:r w:rsidRPr="009C5398">
              <w:rPr>
                <w:rFonts w:ascii="Arial" w:hAnsi="Arial"/>
                <w:b/>
                <w:i/>
                <w:sz w:val="18"/>
                <w:szCs w:val="22"/>
                <w:lang w:eastAsia="ja-JP"/>
              </w:rPr>
              <w:t>dl-PRS-ResourceId</w:t>
            </w:r>
          </w:p>
          <w:p w14:paraId="2979D4D9"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szCs w:val="22"/>
                <w:lang w:eastAsia="ja-JP"/>
              </w:rPr>
            </w:pPr>
            <w:r w:rsidRPr="009C5398">
              <w:rPr>
                <w:rFonts w:ascii="Arial" w:hAnsi="Arial"/>
                <w:sz w:val="18"/>
                <w:szCs w:val="18"/>
                <w:lang w:eastAsia="ja-JP"/>
              </w:rPr>
              <w:t xml:space="preserve">This field specifies the PRS-Resource ID of a PRS resource. </w:t>
            </w:r>
            <w:r w:rsidRPr="009C5398">
              <w:rPr>
                <w:rFonts w:ascii="Arial" w:hAnsi="Arial"/>
                <w:sz w:val="18"/>
                <w:lang w:eastAsia="ja-JP"/>
              </w:rPr>
              <w:t xml:space="preserve">If this field is absent, the UE determines the </w:t>
            </w:r>
            <w:r w:rsidRPr="009C5398">
              <w:rPr>
                <w:rFonts w:ascii="Arial" w:hAnsi="Arial"/>
                <w:i/>
                <w:iCs/>
                <w:sz w:val="18"/>
                <w:lang w:eastAsia="ja-JP"/>
              </w:rPr>
              <w:t>dl-PRS-ResourceID</w:t>
            </w:r>
            <w:r w:rsidRPr="009C5398">
              <w:rPr>
                <w:rFonts w:ascii="Arial" w:hAnsi="Arial"/>
                <w:sz w:val="18"/>
                <w:lang w:eastAsia="ja-JP"/>
              </w:rPr>
              <w:t xml:space="preserve"> based on its PRS measurement from the TRP </w:t>
            </w:r>
            <w:r w:rsidRPr="009C5398">
              <w:rPr>
                <w:rFonts w:ascii="Arial" w:hAnsi="Arial"/>
                <w:sz w:val="18"/>
                <w:szCs w:val="18"/>
                <w:lang w:eastAsia="ja-JP"/>
              </w:rPr>
              <w:t xml:space="preserve">(see TS 37.355 [49]) </w:t>
            </w:r>
            <w:r w:rsidRPr="009C5398">
              <w:rPr>
                <w:rFonts w:ascii="Arial" w:hAnsi="Arial"/>
                <w:sz w:val="18"/>
                <w:lang w:eastAsia="ja-JP"/>
              </w:rPr>
              <w:t>and DL-PRS Resource Set.</w:t>
            </w:r>
          </w:p>
        </w:tc>
      </w:tr>
    </w:tbl>
    <w:p w14:paraId="6193B6C1" w14:textId="77777777" w:rsidR="009C5398" w:rsidRPr="009C5398" w:rsidRDefault="009C5398" w:rsidP="009C5398">
      <w:pPr>
        <w:overflowPunct w:val="0"/>
        <w:autoSpaceDE w:val="0"/>
        <w:autoSpaceDN w:val="0"/>
        <w:adjustRightInd w:val="0"/>
        <w:textAlignment w:val="baseline"/>
        <w:rPr>
          <w:rFonts w:eastAsia="Yu Mincho"/>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9C5398" w:rsidRPr="009C5398" w14:paraId="232FDF94" w14:textId="77777777" w:rsidTr="00B85B46">
        <w:tc>
          <w:tcPr>
            <w:tcW w:w="14170" w:type="dxa"/>
            <w:tcBorders>
              <w:top w:val="single" w:sz="4" w:space="0" w:color="auto"/>
              <w:left w:val="single" w:sz="4" w:space="0" w:color="auto"/>
              <w:bottom w:val="single" w:sz="4" w:space="0" w:color="auto"/>
              <w:right w:val="single" w:sz="4" w:space="0" w:color="auto"/>
            </w:tcBorders>
            <w:hideMark/>
          </w:tcPr>
          <w:p w14:paraId="7AD6F2DC" w14:textId="77777777" w:rsidR="009C5398" w:rsidRPr="009C5398" w:rsidRDefault="009C5398" w:rsidP="009C5398">
            <w:pPr>
              <w:keepNext/>
              <w:keepLines/>
              <w:overflowPunct w:val="0"/>
              <w:autoSpaceDE w:val="0"/>
              <w:autoSpaceDN w:val="0"/>
              <w:adjustRightInd w:val="0"/>
              <w:spacing w:after="0"/>
              <w:jc w:val="center"/>
              <w:textAlignment w:val="baseline"/>
              <w:rPr>
                <w:rFonts w:ascii="Arial" w:hAnsi="Arial"/>
                <w:b/>
                <w:sz w:val="18"/>
                <w:szCs w:val="22"/>
                <w:lang w:eastAsia="ja-JP"/>
              </w:rPr>
            </w:pPr>
            <w:r w:rsidRPr="009C5398">
              <w:rPr>
                <w:rFonts w:ascii="Arial" w:hAnsi="Arial"/>
                <w:b/>
                <w:i/>
                <w:sz w:val="18"/>
                <w:szCs w:val="22"/>
                <w:lang w:eastAsia="ja-JP"/>
              </w:rPr>
              <w:t xml:space="preserve">SSB-Configuration </w:t>
            </w:r>
            <w:r w:rsidRPr="009C5398">
              <w:rPr>
                <w:rFonts w:ascii="Arial" w:hAnsi="Arial"/>
                <w:b/>
                <w:sz w:val="18"/>
                <w:szCs w:val="22"/>
                <w:lang w:eastAsia="ja-JP"/>
              </w:rPr>
              <w:t>field descriptions</w:t>
            </w:r>
          </w:p>
        </w:tc>
      </w:tr>
      <w:tr w:rsidR="009C5398" w:rsidRPr="009C5398" w14:paraId="4D496939" w14:textId="77777777" w:rsidTr="00B85B46">
        <w:tc>
          <w:tcPr>
            <w:tcW w:w="14170" w:type="dxa"/>
            <w:tcBorders>
              <w:top w:val="single" w:sz="4" w:space="0" w:color="auto"/>
              <w:left w:val="single" w:sz="4" w:space="0" w:color="auto"/>
              <w:bottom w:val="single" w:sz="4" w:space="0" w:color="auto"/>
              <w:right w:val="single" w:sz="4" w:space="0" w:color="auto"/>
            </w:tcBorders>
            <w:hideMark/>
          </w:tcPr>
          <w:p w14:paraId="7EA0FBC4" w14:textId="77777777" w:rsidR="009C5398" w:rsidRPr="009C5398" w:rsidRDefault="009C5398" w:rsidP="009C5398">
            <w:pPr>
              <w:keepNext/>
              <w:keepLines/>
              <w:overflowPunct w:val="0"/>
              <w:autoSpaceDE w:val="0"/>
              <w:autoSpaceDN w:val="0"/>
              <w:adjustRightInd w:val="0"/>
              <w:spacing w:after="0"/>
              <w:textAlignment w:val="baseline"/>
              <w:rPr>
                <w:rFonts w:ascii="Arial" w:eastAsia="SimSun" w:hAnsi="Arial"/>
                <w:sz w:val="18"/>
                <w:szCs w:val="22"/>
                <w:lang w:eastAsia="zh-CN"/>
              </w:rPr>
            </w:pPr>
            <w:r w:rsidRPr="009C5398">
              <w:rPr>
                <w:rFonts w:ascii="Arial" w:eastAsia="SimSun" w:hAnsi="Arial"/>
                <w:b/>
                <w:i/>
                <w:sz w:val="18"/>
                <w:szCs w:val="22"/>
                <w:lang w:eastAsia="zh-CN"/>
              </w:rPr>
              <w:t>halfFrameIndex</w:t>
            </w:r>
          </w:p>
          <w:p w14:paraId="00E78797" w14:textId="77777777" w:rsidR="009C5398" w:rsidRPr="009C5398" w:rsidRDefault="009C5398" w:rsidP="009C5398">
            <w:pPr>
              <w:keepNext/>
              <w:keepLines/>
              <w:overflowPunct w:val="0"/>
              <w:autoSpaceDE w:val="0"/>
              <w:autoSpaceDN w:val="0"/>
              <w:adjustRightInd w:val="0"/>
              <w:spacing w:after="0"/>
              <w:textAlignment w:val="baseline"/>
              <w:rPr>
                <w:rFonts w:ascii="Arial" w:eastAsia="Yu Mincho" w:hAnsi="Arial"/>
                <w:b/>
                <w:sz w:val="18"/>
                <w:szCs w:val="22"/>
              </w:rPr>
            </w:pPr>
            <w:r w:rsidRPr="009C5398">
              <w:rPr>
                <w:rFonts w:ascii="Arial" w:hAnsi="Arial"/>
                <w:sz w:val="18"/>
                <w:szCs w:val="18"/>
                <w:lang w:eastAsia="ja-JP"/>
              </w:rPr>
              <w:t xml:space="preserve">Indicates </w:t>
            </w:r>
            <w:r w:rsidRPr="009C5398">
              <w:rPr>
                <w:rFonts w:ascii="Arial" w:hAnsi="Arial"/>
                <w:sz w:val="18"/>
                <w:szCs w:val="18"/>
                <w:lang w:eastAsia="zh-CN"/>
              </w:rPr>
              <w:t>whether SSB is in the first half or the second half of the frame.</w:t>
            </w:r>
            <w:r w:rsidRPr="009C5398">
              <w:rPr>
                <w:rFonts w:ascii="Arial" w:hAnsi="Arial"/>
                <w:b/>
                <w:sz w:val="18"/>
                <w:szCs w:val="18"/>
                <w:lang w:eastAsia="zh-CN"/>
              </w:rPr>
              <w:t xml:space="preserve"> </w:t>
            </w:r>
            <w:r w:rsidRPr="009C5398">
              <w:rPr>
                <w:rFonts w:ascii="Arial" w:hAnsi="Arial"/>
                <w:sz w:val="18"/>
                <w:szCs w:val="18"/>
                <w:lang w:eastAsia="zh-CN"/>
              </w:rPr>
              <w:t>Value zero indicates the first half and value 1 indicates the second half.</w:t>
            </w:r>
          </w:p>
        </w:tc>
      </w:tr>
      <w:tr w:rsidR="009C5398" w:rsidRPr="009C5398" w14:paraId="6F36A73C" w14:textId="77777777" w:rsidTr="00B85B46">
        <w:tc>
          <w:tcPr>
            <w:tcW w:w="14170" w:type="dxa"/>
            <w:tcBorders>
              <w:top w:val="single" w:sz="4" w:space="0" w:color="auto"/>
              <w:left w:val="single" w:sz="4" w:space="0" w:color="auto"/>
              <w:bottom w:val="single" w:sz="4" w:space="0" w:color="auto"/>
              <w:right w:val="single" w:sz="4" w:space="0" w:color="auto"/>
            </w:tcBorders>
            <w:hideMark/>
          </w:tcPr>
          <w:p w14:paraId="1456807C" w14:textId="77777777" w:rsidR="009C5398" w:rsidRPr="009C5398" w:rsidRDefault="009C5398" w:rsidP="009C5398">
            <w:pPr>
              <w:widowControl w:val="0"/>
              <w:overflowPunct w:val="0"/>
              <w:autoSpaceDE w:val="0"/>
              <w:autoSpaceDN w:val="0"/>
              <w:adjustRightInd w:val="0"/>
              <w:spacing w:after="0"/>
              <w:textAlignment w:val="baseline"/>
              <w:rPr>
                <w:rFonts w:ascii="Arial" w:hAnsi="Arial"/>
                <w:b/>
                <w:i/>
                <w:snapToGrid w:val="0"/>
                <w:sz w:val="18"/>
                <w:lang w:eastAsia="ja-JP"/>
              </w:rPr>
            </w:pPr>
            <w:r w:rsidRPr="009C5398">
              <w:rPr>
                <w:rFonts w:ascii="Arial" w:hAnsi="Arial"/>
                <w:b/>
                <w:i/>
                <w:snapToGrid w:val="0"/>
                <w:sz w:val="18"/>
                <w:lang w:eastAsia="ja-JP"/>
              </w:rPr>
              <w:t>integerSubframeOffset</w:t>
            </w:r>
          </w:p>
          <w:p w14:paraId="558BCCA5" w14:textId="77777777" w:rsidR="009C5398" w:rsidRPr="009C5398" w:rsidRDefault="009C5398" w:rsidP="009C5398">
            <w:pPr>
              <w:keepNext/>
              <w:keepLines/>
              <w:overflowPunct w:val="0"/>
              <w:autoSpaceDE w:val="0"/>
              <w:autoSpaceDN w:val="0"/>
              <w:adjustRightInd w:val="0"/>
              <w:spacing w:after="0"/>
              <w:textAlignment w:val="baseline"/>
              <w:rPr>
                <w:rFonts w:ascii="Arial" w:eastAsia="SimSun" w:hAnsi="Arial"/>
                <w:b/>
                <w:i/>
                <w:sz w:val="18"/>
                <w:szCs w:val="22"/>
                <w:lang w:eastAsia="zh-CN"/>
              </w:rPr>
            </w:pPr>
            <w:r w:rsidRPr="009C5398">
              <w:rPr>
                <w:rFonts w:ascii="Arial" w:hAnsi="Arial"/>
                <w:sz w:val="18"/>
                <w:lang w:eastAsia="ja-JP"/>
              </w:rPr>
              <w:t>Indicates the subframe boundary offset of the cell in which SSB is transmited</w:t>
            </w:r>
            <w:r w:rsidRPr="009C5398">
              <w:rPr>
                <w:rFonts w:ascii="Arial" w:hAnsi="Arial"/>
                <w:bCs/>
                <w:iCs/>
                <w:noProof/>
                <w:sz w:val="18"/>
                <w:lang w:eastAsia="ja-JP"/>
              </w:rPr>
              <w:t>.</w:t>
            </w:r>
          </w:p>
        </w:tc>
      </w:tr>
      <w:tr w:rsidR="009C5398" w:rsidRPr="009C5398" w14:paraId="056F3365" w14:textId="77777777" w:rsidTr="00B85B46">
        <w:tc>
          <w:tcPr>
            <w:tcW w:w="14170" w:type="dxa"/>
            <w:tcBorders>
              <w:top w:val="single" w:sz="4" w:space="0" w:color="auto"/>
              <w:left w:val="single" w:sz="4" w:space="0" w:color="auto"/>
              <w:bottom w:val="single" w:sz="4" w:space="0" w:color="auto"/>
              <w:right w:val="single" w:sz="4" w:space="0" w:color="auto"/>
            </w:tcBorders>
            <w:hideMark/>
          </w:tcPr>
          <w:p w14:paraId="1EBAAC13" w14:textId="77777777" w:rsidR="009C5398" w:rsidRPr="009C5398" w:rsidRDefault="009C5398" w:rsidP="009C5398">
            <w:pPr>
              <w:widowControl w:val="0"/>
              <w:overflowPunct w:val="0"/>
              <w:autoSpaceDE w:val="0"/>
              <w:autoSpaceDN w:val="0"/>
              <w:adjustRightInd w:val="0"/>
              <w:spacing w:after="0"/>
              <w:textAlignment w:val="baseline"/>
              <w:rPr>
                <w:rFonts w:ascii="Arial" w:hAnsi="Arial"/>
                <w:b/>
                <w:bCs/>
                <w:i/>
                <w:iCs/>
                <w:noProof/>
                <w:sz w:val="18"/>
              </w:rPr>
            </w:pPr>
            <w:r w:rsidRPr="009C5398">
              <w:rPr>
                <w:rFonts w:ascii="Arial" w:hAnsi="Arial"/>
                <w:b/>
                <w:bCs/>
                <w:i/>
                <w:iCs/>
                <w:noProof/>
                <w:sz w:val="18"/>
                <w:lang w:eastAsia="ja-JP"/>
              </w:rPr>
              <w:t>sfn0-Offset</w:t>
            </w:r>
          </w:p>
          <w:p w14:paraId="7A68115E" w14:textId="77777777" w:rsidR="009C5398" w:rsidRPr="009C5398" w:rsidRDefault="009C5398" w:rsidP="009C5398">
            <w:pPr>
              <w:widowControl w:val="0"/>
              <w:overflowPunct w:val="0"/>
              <w:autoSpaceDE w:val="0"/>
              <w:autoSpaceDN w:val="0"/>
              <w:adjustRightInd w:val="0"/>
              <w:spacing w:after="0"/>
              <w:textAlignment w:val="baseline"/>
              <w:rPr>
                <w:rFonts w:ascii="Arial" w:eastAsia="Yu Mincho" w:hAnsi="Arial"/>
                <w:b/>
                <w:i/>
                <w:snapToGrid w:val="0"/>
                <w:sz w:val="18"/>
                <w:lang w:eastAsia="ja-JP"/>
              </w:rPr>
            </w:pPr>
            <w:r w:rsidRPr="009C5398">
              <w:rPr>
                <w:rFonts w:ascii="Arial" w:hAnsi="Arial"/>
                <w:bCs/>
                <w:iCs/>
                <w:noProof/>
                <w:sz w:val="18"/>
                <w:lang w:eastAsia="ja-JP"/>
              </w:rPr>
              <w:t>Indiactes the time offset of the SFN0 slot 0 for the cell with respect to SFN0 slot 0 of serving cell.</w:t>
            </w:r>
          </w:p>
        </w:tc>
      </w:tr>
      <w:tr w:rsidR="009C5398" w:rsidRPr="009C5398" w14:paraId="3733F4F3" w14:textId="77777777" w:rsidTr="00B85B46">
        <w:tc>
          <w:tcPr>
            <w:tcW w:w="14170" w:type="dxa"/>
            <w:tcBorders>
              <w:top w:val="single" w:sz="4" w:space="0" w:color="auto"/>
              <w:left w:val="single" w:sz="4" w:space="0" w:color="auto"/>
              <w:bottom w:val="single" w:sz="4" w:space="0" w:color="auto"/>
              <w:right w:val="single" w:sz="4" w:space="0" w:color="auto"/>
            </w:tcBorders>
            <w:hideMark/>
          </w:tcPr>
          <w:p w14:paraId="16136111" w14:textId="77777777" w:rsidR="009C5398" w:rsidRPr="009C5398" w:rsidRDefault="009C5398" w:rsidP="009C5398">
            <w:pPr>
              <w:keepNext/>
              <w:keepLines/>
              <w:overflowPunct w:val="0"/>
              <w:autoSpaceDE w:val="0"/>
              <w:autoSpaceDN w:val="0"/>
              <w:adjustRightInd w:val="0"/>
              <w:spacing w:after="0"/>
              <w:textAlignment w:val="baseline"/>
              <w:rPr>
                <w:rFonts w:ascii="Arial" w:eastAsia="SimSun" w:hAnsi="Arial"/>
                <w:b/>
                <w:sz w:val="18"/>
                <w:szCs w:val="22"/>
                <w:lang w:eastAsia="zh-CN"/>
              </w:rPr>
            </w:pPr>
            <w:r w:rsidRPr="009C5398">
              <w:rPr>
                <w:rFonts w:ascii="Arial" w:eastAsia="SimSun" w:hAnsi="Arial"/>
                <w:b/>
                <w:i/>
                <w:sz w:val="18"/>
                <w:szCs w:val="22"/>
                <w:lang w:eastAsia="zh-CN"/>
              </w:rPr>
              <w:t>sfn-Offset</w:t>
            </w:r>
          </w:p>
          <w:p w14:paraId="007F8592" w14:textId="77777777" w:rsidR="009C5398" w:rsidRPr="009C5398" w:rsidRDefault="009C5398" w:rsidP="009C5398">
            <w:pPr>
              <w:keepNext/>
              <w:keepLines/>
              <w:overflowPunct w:val="0"/>
              <w:autoSpaceDE w:val="0"/>
              <w:autoSpaceDN w:val="0"/>
              <w:adjustRightInd w:val="0"/>
              <w:spacing w:after="0"/>
              <w:textAlignment w:val="baseline"/>
              <w:rPr>
                <w:rFonts w:ascii="Arial" w:eastAsia="Yu Mincho" w:hAnsi="Arial"/>
                <w:b/>
                <w:i/>
                <w:sz w:val="18"/>
                <w:szCs w:val="22"/>
              </w:rPr>
            </w:pPr>
            <w:r w:rsidRPr="009C5398">
              <w:rPr>
                <w:rFonts w:ascii="Arial" w:hAnsi="Arial" w:cs="Arial"/>
                <w:sz w:val="18"/>
                <w:szCs w:val="18"/>
                <w:lang w:eastAsia="ja-JP"/>
              </w:rPr>
              <w:t>Specifies the SFN offset</w:t>
            </w:r>
            <w:r w:rsidRPr="009C5398">
              <w:rPr>
                <w:rFonts w:ascii="Arial" w:hAnsi="Arial" w:cs="Arial"/>
                <w:sz w:val="18"/>
                <w:szCs w:val="18"/>
                <w:lang w:eastAsia="zh-CN"/>
              </w:rPr>
              <w:t xml:space="preserve"> </w:t>
            </w:r>
            <w:r w:rsidRPr="009C5398">
              <w:rPr>
                <w:rFonts w:ascii="Arial" w:hAnsi="Arial" w:cs="Arial"/>
                <w:sz w:val="18"/>
                <w:szCs w:val="18"/>
                <w:lang w:eastAsia="ja-JP"/>
              </w:rPr>
              <w:t xml:space="preserve">between the </w:t>
            </w:r>
            <w:r w:rsidRPr="009C5398">
              <w:rPr>
                <w:rFonts w:ascii="Arial" w:hAnsi="Arial" w:cs="Arial"/>
                <w:sz w:val="18"/>
                <w:szCs w:val="18"/>
                <w:lang w:eastAsia="zh-CN"/>
              </w:rPr>
              <w:t>cell</w:t>
            </w:r>
            <w:r w:rsidRPr="009C5398">
              <w:rPr>
                <w:rFonts w:ascii="Arial" w:hAnsi="Arial" w:cs="Arial"/>
                <w:sz w:val="18"/>
                <w:szCs w:val="18"/>
                <w:lang w:eastAsia="ja-JP"/>
              </w:rPr>
              <w:t xml:space="preserve"> in which SSB is transmited and serving cell.</w:t>
            </w:r>
            <w:r w:rsidRPr="009C5398">
              <w:rPr>
                <w:rFonts w:ascii="Arial" w:hAnsi="Arial" w:cs="Arial"/>
                <w:sz w:val="18"/>
                <w:szCs w:val="18"/>
                <w:lang w:eastAsia="zh-CN"/>
              </w:rPr>
              <w:t xml:space="preserve"> </w:t>
            </w:r>
            <w:bookmarkStart w:id="30" w:name="OLE_LINK36"/>
            <w:bookmarkStart w:id="31" w:name="OLE_LINK37"/>
            <w:r w:rsidRPr="009C5398">
              <w:rPr>
                <w:rFonts w:ascii="Arial" w:hAnsi="Arial" w:cs="Arial"/>
                <w:sz w:val="18"/>
                <w:szCs w:val="18"/>
                <w:lang w:eastAsia="ja-JP"/>
              </w:rPr>
              <w:t>The offset corresponds to the number of full radio frames counted from the beginning of a radio frame #0 of</w:t>
            </w:r>
            <w:r w:rsidRPr="009C5398">
              <w:rPr>
                <w:rFonts w:ascii="Arial" w:hAnsi="Arial" w:cs="Arial"/>
                <w:sz w:val="18"/>
                <w:szCs w:val="18"/>
                <w:lang w:eastAsia="zh-CN"/>
              </w:rPr>
              <w:t xml:space="preserve"> serving cell</w:t>
            </w:r>
            <w:r w:rsidRPr="009C5398">
              <w:rPr>
                <w:rFonts w:ascii="Arial" w:hAnsi="Arial" w:cs="Arial"/>
                <w:sz w:val="18"/>
                <w:szCs w:val="18"/>
                <w:lang w:eastAsia="ja-JP"/>
              </w:rPr>
              <w:t xml:space="preserve"> to the beginning of the closest subsequent radio frame #0 of the </w:t>
            </w:r>
            <w:r w:rsidRPr="009C5398">
              <w:rPr>
                <w:rFonts w:ascii="Arial" w:hAnsi="Arial" w:cs="Arial"/>
                <w:sz w:val="18"/>
                <w:szCs w:val="18"/>
                <w:lang w:eastAsia="zh-CN"/>
              </w:rPr>
              <w:t xml:space="preserve">cell </w:t>
            </w:r>
            <w:r w:rsidRPr="009C5398">
              <w:rPr>
                <w:rFonts w:ascii="Arial" w:hAnsi="Arial" w:cs="Arial"/>
                <w:sz w:val="18"/>
                <w:szCs w:val="18"/>
                <w:lang w:eastAsia="ja-JP"/>
              </w:rPr>
              <w:t>in which SSB is transmi</w:t>
            </w:r>
            <w:r w:rsidRPr="009C5398">
              <w:rPr>
                <w:rFonts w:ascii="Arial" w:hAnsi="Arial" w:cs="Arial"/>
                <w:sz w:val="18"/>
                <w:szCs w:val="18"/>
                <w:lang w:eastAsia="zh-CN"/>
              </w:rPr>
              <w:t>t</w:t>
            </w:r>
            <w:r w:rsidRPr="009C5398">
              <w:rPr>
                <w:rFonts w:ascii="Arial" w:hAnsi="Arial" w:cs="Arial"/>
                <w:sz w:val="18"/>
                <w:szCs w:val="18"/>
                <w:lang w:eastAsia="ja-JP"/>
              </w:rPr>
              <w:t>ted.</w:t>
            </w:r>
            <w:bookmarkEnd w:id="30"/>
            <w:bookmarkEnd w:id="31"/>
          </w:p>
        </w:tc>
      </w:tr>
      <w:tr w:rsidR="009C5398" w:rsidRPr="009C5398" w14:paraId="7A6C2D28" w14:textId="77777777" w:rsidTr="00B85B46">
        <w:tc>
          <w:tcPr>
            <w:tcW w:w="14170" w:type="dxa"/>
            <w:tcBorders>
              <w:top w:val="single" w:sz="4" w:space="0" w:color="auto"/>
              <w:left w:val="single" w:sz="4" w:space="0" w:color="auto"/>
              <w:bottom w:val="single" w:sz="4" w:space="0" w:color="auto"/>
              <w:right w:val="single" w:sz="4" w:space="0" w:color="auto"/>
            </w:tcBorders>
          </w:tcPr>
          <w:p w14:paraId="5F48EFFC" w14:textId="77777777" w:rsidR="009C5398" w:rsidRPr="009C5398" w:rsidRDefault="009C5398" w:rsidP="009C5398">
            <w:pPr>
              <w:keepNext/>
              <w:keepLines/>
              <w:overflowPunct w:val="0"/>
              <w:autoSpaceDE w:val="0"/>
              <w:autoSpaceDN w:val="0"/>
              <w:adjustRightInd w:val="0"/>
              <w:spacing w:after="0"/>
              <w:textAlignment w:val="baseline"/>
              <w:rPr>
                <w:rFonts w:ascii="Arial" w:eastAsia="SimSun" w:hAnsi="Arial"/>
                <w:b/>
                <w:i/>
                <w:sz w:val="18"/>
                <w:szCs w:val="22"/>
                <w:lang w:eastAsia="zh-CN"/>
              </w:rPr>
            </w:pPr>
            <w:r w:rsidRPr="009C5398">
              <w:rPr>
                <w:rFonts w:ascii="Arial" w:hAnsi="Arial"/>
                <w:b/>
                <w:i/>
                <w:sz w:val="18"/>
                <w:szCs w:val="22"/>
                <w:lang w:eastAsia="zh-CN"/>
              </w:rPr>
              <w:t>sfn-SSB-Offset</w:t>
            </w:r>
          </w:p>
          <w:p w14:paraId="0C2B7675" w14:textId="77777777" w:rsidR="009C5398" w:rsidRPr="009C5398" w:rsidRDefault="009C5398" w:rsidP="009C5398">
            <w:pPr>
              <w:keepNext/>
              <w:keepLines/>
              <w:overflowPunct w:val="0"/>
              <w:autoSpaceDE w:val="0"/>
              <w:autoSpaceDN w:val="0"/>
              <w:adjustRightInd w:val="0"/>
              <w:spacing w:after="0"/>
              <w:textAlignment w:val="baseline"/>
              <w:rPr>
                <w:rFonts w:ascii="Arial" w:eastAsia="SimSun" w:hAnsi="Arial"/>
                <w:b/>
                <w:i/>
                <w:sz w:val="18"/>
                <w:szCs w:val="22"/>
                <w:lang w:eastAsia="zh-CN"/>
              </w:rPr>
            </w:pPr>
            <w:r w:rsidRPr="009C5398">
              <w:rPr>
                <w:rFonts w:ascii="Arial" w:hAnsi="Arial" w:cs="Arial"/>
                <w:sz w:val="18"/>
                <w:lang w:eastAsia="zh-CN"/>
              </w:rPr>
              <w:t xml:space="preserve">Indicates </w:t>
            </w:r>
            <w:r w:rsidRPr="009C5398">
              <w:rPr>
                <w:rFonts w:ascii="Arial" w:hAnsi="Arial" w:cs="Arial"/>
                <w:sz w:val="18"/>
                <w:lang w:eastAsia="ja-JP"/>
              </w:rPr>
              <w:t xml:space="preserve">the SFN offset of </w:t>
            </w:r>
            <w:r w:rsidRPr="009C5398">
              <w:rPr>
                <w:rFonts w:ascii="Arial" w:hAnsi="Arial" w:cs="Arial"/>
                <w:sz w:val="18"/>
                <w:lang w:eastAsia="zh-CN"/>
              </w:rPr>
              <w:t>the transmitted</w:t>
            </w:r>
            <w:r w:rsidRPr="009C5398">
              <w:rPr>
                <w:rFonts w:ascii="Arial" w:hAnsi="Arial" w:cs="Arial"/>
                <w:sz w:val="18"/>
                <w:lang w:eastAsia="ja-JP"/>
              </w:rPr>
              <w:t xml:space="preserve"> SSB relative to the start of the SSB period</w:t>
            </w:r>
            <w:r w:rsidRPr="009C5398">
              <w:rPr>
                <w:rFonts w:ascii="Arial" w:hAnsi="Arial" w:cs="Arial"/>
                <w:sz w:val="18"/>
                <w:lang w:eastAsia="zh-CN"/>
              </w:rPr>
              <w:t xml:space="preserve">. Value </w:t>
            </w:r>
            <w:r w:rsidRPr="009C5398">
              <w:rPr>
                <w:rFonts w:ascii="Arial" w:eastAsia="SimSun" w:hAnsi="Arial"/>
                <w:sz w:val="18"/>
                <w:szCs w:val="22"/>
                <w:lang w:eastAsia="zh-CN"/>
              </w:rPr>
              <w:t xml:space="preserve">0 indicates that the SSB is transmitted in the first system frame, value 1 indicates that SSB is transmitted in the second system frame and so on. The network configures this field according to the field </w:t>
            </w:r>
            <w:r w:rsidRPr="009C5398">
              <w:rPr>
                <w:rFonts w:ascii="Arial" w:eastAsia="SimSun" w:hAnsi="Arial"/>
                <w:i/>
                <w:sz w:val="18"/>
                <w:szCs w:val="22"/>
                <w:lang w:eastAsia="zh-CN"/>
              </w:rPr>
              <w:t>ssb-Periodicity</w:t>
            </w:r>
            <w:r w:rsidRPr="009C5398">
              <w:rPr>
                <w:rFonts w:ascii="Arial" w:eastAsia="SimSun" w:hAnsi="Arial"/>
                <w:sz w:val="18"/>
                <w:szCs w:val="22"/>
                <w:lang w:eastAsia="zh-CN"/>
              </w:rPr>
              <w:t xml:space="preserve"> such that the indicated system frame does not exceed the configured SSB periodicity.</w:t>
            </w:r>
          </w:p>
        </w:tc>
      </w:tr>
      <w:tr w:rsidR="009C5398" w:rsidRPr="009C5398" w14:paraId="28CCC927" w14:textId="77777777" w:rsidTr="00B85B46">
        <w:tc>
          <w:tcPr>
            <w:tcW w:w="14170" w:type="dxa"/>
            <w:tcBorders>
              <w:top w:val="single" w:sz="4" w:space="0" w:color="auto"/>
              <w:left w:val="single" w:sz="4" w:space="0" w:color="auto"/>
              <w:bottom w:val="single" w:sz="4" w:space="0" w:color="auto"/>
              <w:right w:val="single" w:sz="4" w:space="0" w:color="auto"/>
            </w:tcBorders>
            <w:hideMark/>
          </w:tcPr>
          <w:p w14:paraId="230D62C0"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ja-JP"/>
              </w:rPr>
            </w:pPr>
            <w:r w:rsidRPr="009C5398">
              <w:rPr>
                <w:rFonts w:ascii="Arial" w:hAnsi="Arial"/>
                <w:b/>
                <w:i/>
                <w:sz w:val="18"/>
                <w:szCs w:val="22"/>
                <w:lang w:eastAsia="ja-JP"/>
              </w:rPr>
              <w:t>ssb-Freq</w:t>
            </w:r>
          </w:p>
          <w:p w14:paraId="5392261B" w14:textId="77777777" w:rsidR="009C5398" w:rsidRPr="009C5398" w:rsidRDefault="009C5398" w:rsidP="009C5398">
            <w:pPr>
              <w:keepNext/>
              <w:keepLines/>
              <w:overflowPunct w:val="0"/>
              <w:autoSpaceDE w:val="0"/>
              <w:autoSpaceDN w:val="0"/>
              <w:adjustRightInd w:val="0"/>
              <w:spacing w:after="0"/>
              <w:textAlignment w:val="baseline"/>
              <w:rPr>
                <w:rFonts w:ascii="Arial" w:eastAsia="SimSun" w:hAnsi="Arial"/>
                <w:b/>
                <w:i/>
                <w:sz w:val="18"/>
                <w:szCs w:val="22"/>
                <w:lang w:eastAsia="zh-CN"/>
              </w:rPr>
            </w:pPr>
            <w:r w:rsidRPr="009C5398">
              <w:rPr>
                <w:rFonts w:ascii="Arial" w:hAnsi="Arial" w:cs="Arial"/>
                <w:iCs/>
                <w:sz w:val="18"/>
                <w:szCs w:val="18"/>
                <w:lang w:eastAsia="ja-JP"/>
              </w:rPr>
              <w:t>Indicates the frequency of the SSB.</w:t>
            </w:r>
          </w:p>
        </w:tc>
      </w:tr>
      <w:tr w:rsidR="009C5398" w:rsidRPr="009C5398" w14:paraId="1AE6580A" w14:textId="77777777" w:rsidTr="00B85B46">
        <w:tc>
          <w:tcPr>
            <w:tcW w:w="14170" w:type="dxa"/>
            <w:tcBorders>
              <w:top w:val="single" w:sz="4" w:space="0" w:color="auto"/>
              <w:left w:val="single" w:sz="4" w:space="0" w:color="auto"/>
              <w:bottom w:val="single" w:sz="4" w:space="0" w:color="auto"/>
              <w:right w:val="single" w:sz="4" w:space="0" w:color="auto"/>
            </w:tcBorders>
            <w:hideMark/>
          </w:tcPr>
          <w:p w14:paraId="534DB3DC" w14:textId="77777777" w:rsidR="009C5398" w:rsidRPr="009C5398" w:rsidRDefault="009C5398" w:rsidP="009C5398">
            <w:pPr>
              <w:keepNext/>
              <w:keepLines/>
              <w:overflowPunct w:val="0"/>
              <w:autoSpaceDE w:val="0"/>
              <w:autoSpaceDN w:val="0"/>
              <w:adjustRightInd w:val="0"/>
              <w:spacing w:after="0"/>
              <w:textAlignment w:val="baseline"/>
              <w:rPr>
                <w:rFonts w:ascii="Arial" w:eastAsia="SimSun" w:hAnsi="Arial"/>
                <w:b/>
                <w:i/>
                <w:sz w:val="18"/>
                <w:szCs w:val="22"/>
                <w:lang w:eastAsia="zh-CN"/>
              </w:rPr>
            </w:pPr>
            <w:r w:rsidRPr="009C5398">
              <w:rPr>
                <w:rFonts w:ascii="Arial" w:eastAsia="SimSun" w:hAnsi="Arial"/>
                <w:b/>
                <w:i/>
                <w:sz w:val="18"/>
                <w:szCs w:val="22"/>
                <w:lang w:eastAsia="zh-CN"/>
              </w:rPr>
              <w:t>ss-PBCH-BlockPower</w:t>
            </w:r>
          </w:p>
          <w:p w14:paraId="66F9DED4" w14:textId="77777777" w:rsidR="009C5398" w:rsidRPr="009C5398" w:rsidRDefault="009C5398" w:rsidP="009C5398">
            <w:pPr>
              <w:keepNext/>
              <w:keepLines/>
              <w:overflowPunct w:val="0"/>
              <w:autoSpaceDE w:val="0"/>
              <w:autoSpaceDN w:val="0"/>
              <w:adjustRightInd w:val="0"/>
              <w:spacing w:after="0"/>
              <w:textAlignment w:val="baseline"/>
              <w:rPr>
                <w:rFonts w:ascii="Arial" w:eastAsia="SimSun" w:hAnsi="Arial"/>
                <w:b/>
                <w:i/>
                <w:sz w:val="18"/>
                <w:szCs w:val="22"/>
                <w:lang w:eastAsia="zh-CN"/>
              </w:rPr>
            </w:pPr>
            <w:r w:rsidRPr="009C5398">
              <w:rPr>
                <w:rFonts w:ascii="Arial" w:hAnsi="Arial"/>
                <w:sz w:val="18"/>
                <w:szCs w:val="22"/>
                <w:lang w:eastAsia="ja-JP"/>
              </w:rPr>
              <w:t>Average EPRE of the resources elements that carry secondary synchronization signals in dBm that the NW used for SSB transmission, see TS 38.213 [13], clause 7.</w:t>
            </w:r>
          </w:p>
        </w:tc>
      </w:tr>
      <w:tr w:rsidR="009C5398" w:rsidRPr="009C5398" w14:paraId="1348DFCA" w14:textId="77777777" w:rsidTr="00B85B46">
        <w:tc>
          <w:tcPr>
            <w:tcW w:w="14170" w:type="dxa"/>
            <w:tcBorders>
              <w:top w:val="single" w:sz="4" w:space="0" w:color="auto"/>
              <w:left w:val="single" w:sz="4" w:space="0" w:color="auto"/>
              <w:bottom w:val="single" w:sz="4" w:space="0" w:color="auto"/>
              <w:right w:val="single" w:sz="4" w:space="0" w:color="auto"/>
            </w:tcBorders>
            <w:hideMark/>
          </w:tcPr>
          <w:p w14:paraId="11CC3620" w14:textId="77777777" w:rsidR="009C5398" w:rsidRPr="009C5398" w:rsidRDefault="009C5398" w:rsidP="009C5398">
            <w:pPr>
              <w:keepNext/>
              <w:keepLines/>
              <w:overflowPunct w:val="0"/>
              <w:autoSpaceDE w:val="0"/>
              <w:autoSpaceDN w:val="0"/>
              <w:adjustRightInd w:val="0"/>
              <w:spacing w:after="0"/>
              <w:textAlignment w:val="baseline"/>
              <w:rPr>
                <w:rFonts w:ascii="Arial" w:eastAsia="SimSun" w:hAnsi="Arial"/>
                <w:b/>
                <w:i/>
                <w:sz w:val="18"/>
                <w:szCs w:val="22"/>
                <w:lang w:eastAsia="zh-CN"/>
              </w:rPr>
            </w:pPr>
            <w:r w:rsidRPr="009C5398">
              <w:rPr>
                <w:rFonts w:ascii="Arial" w:eastAsia="SimSun" w:hAnsi="Arial"/>
                <w:b/>
                <w:i/>
                <w:sz w:val="18"/>
                <w:szCs w:val="22"/>
                <w:lang w:eastAsia="zh-CN"/>
              </w:rPr>
              <w:t>ssb-Periodicity</w:t>
            </w:r>
          </w:p>
          <w:p w14:paraId="62452FD5" w14:textId="77777777" w:rsidR="009C5398" w:rsidRPr="009C5398" w:rsidRDefault="009C5398" w:rsidP="009C5398">
            <w:pPr>
              <w:keepNext/>
              <w:keepLines/>
              <w:overflowPunct w:val="0"/>
              <w:autoSpaceDE w:val="0"/>
              <w:autoSpaceDN w:val="0"/>
              <w:adjustRightInd w:val="0"/>
              <w:spacing w:after="0"/>
              <w:textAlignment w:val="baseline"/>
              <w:rPr>
                <w:rFonts w:ascii="Arial" w:eastAsia="Yu Mincho" w:hAnsi="Arial"/>
                <w:b/>
                <w:i/>
                <w:sz w:val="18"/>
                <w:szCs w:val="22"/>
              </w:rPr>
            </w:pPr>
            <w:r w:rsidRPr="009C5398">
              <w:rPr>
                <w:rFonts w:ascii="Arial" w:eastAsia="SimSun" w:hAnsi="Arial"/>
                <w:sz w:val="18"/>
                <w:szCs w:val="22"/>
                <w:lang w:eastAsia="zh-CN"/>
              </w:rPr>
              <w:t xml:space="preserve">Indicates the periodicity of the SSB. </w:t>
            </w:r>
            <w:r w:rsidRPr="009C5398">
              <w:rPr>
                <w:rFonts w:ascii="Arial" w:hAnsi="Arial"/>
                <w:sz w:val="18"/>
                <w:szCs w:val="22"/>
                <w:lang w:eastAsia="ja-JP"/>
              </w:rPr>
              <w:t>If the field is absent, the UE applies the value ms5. (see TS 38.213 [13], clause 4.1)</w:t>
            </w:r>
          </w:p>
        </w:tc>
      </w:tr>
      <w:tr w:rsidR="009C5398" w:rsidRPr="009C5398" w14:paraId="281419F9" w14:textId="77777777" w:rsidTr="00B85B46">
        <w:tc>
          <w:tcPr>
            <w:tcW w:w="14170" w:type="dxa"/>
            <w:tcBorders>
              <w:top w:val="single" w:sz="4" w:space="0" w:color="auto"/>
              <w:left w:val="single" w:sz="4" w:space="0" w:color="auto"/>
              <w:bottom w:val="single" w:sz="4" w:space="0" w:color="auto"/>
              <w:right w:val="single" w:sz="4" w:space="0" w:color="auto"/>
            </w:tcBorders>
            <w:hideMark/>
          </w:tcPr>
          <w:p w14:paraId="6DBE00F4"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bCs/>
                <w:i/>
                <w:iCs/>
                <w:sz w:val="18"/>
                <w:lang w:eastAsia="ja-JP"/>
              </w:rPr>
            </w:pPr>
            <w:r w:rsidRPr="009C5398">
              <w:rPr>
                <w:rFonts w:ascii="Arial" w:hAnsi="Arial"/>
                <w:b/>
                <w:bCs/>
                <w:i/>
                <w:iCs/>
                <w:sz w:val="18"/>
                <w:lang w:eastAsia="ja-JP"/>
              </w:rPr>
              <w:t>ssbSubcarrierSpacing</w:t>
            </w:r>
          </w:p>
          <w:p w14:paraId="2D376FCD"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ja-JP"/>
              </w:rPr>
            </w:pPr>
            <w:r w:rsidRPr="009C5398">
              <w:rPr>
                <w:rFonts w:ascii="Arial" w:hAnsi="Arial"/>
                <w:sz w:val="18"/>
                <w:szCs w:val="22"/>
                <w:lang w:eastAsia="ja-JP"/>
              </w:rPr>
              <w:t>Subcarrier spacing of SSB.</w:t>
            </w:r>
          </w:p>
          <w:p w14:paraId="42C8D953"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ja-JP"/>
              </w:rPr>
            </w:pPr>
            <w:r w:rsidRPr="009C5398">
              <w:rPr>
                <w:rFonts w:ascii="Arial" w:hAnsi="Arial"/>
                <w:sz w:val="18"/>
                <w:szCs w:val="22"/>
                <w:lang w:eastAsia="ja-JP"/>
              </w:rPr>
              <w:t>Only the following values are applicable depending on the used frequency:</w:t>
            </w:r>
          </w:p>
          <w:p w14:paraId="2E46146E"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ja-JP"/>
              </w:rPr>
            </w:pPr>
            <w:r w:rsidRPr="009C5398">
              <w:rPr>
                <w:rFonts w:ascii="Arial" w:hAnsi="Arial"/>
                <w:sz w:val="18"/>
                <w:szCs w:val="22"/>
                <w:lang w:eastAsia="ja-JP"/>
              </w:rPr>
              <w:t>FR1:    15 or 30 kHz</w:t>
            </w:r>
          </w:p>
          <w:p w14:paraId="518A7A2E"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ja-JP"/>
              </w:rPr>
            </w:pPr>
            <w:r w:rsidRPr="009C5398">
              <w:rPr>
                <w:rFonts w:ascii="Arial" w:hAnsi="Arial"/>
                <w:sz w:val="18"/>
                <w:szCs w:val="22"/>
                <w:lang w:eastAsia="ja-JP"/>
              </w:rPr>
              <w:t>FR2-1:  120 or 240 kHz</w:t>
            </w:r>
          </w:p>
          <w:p w14:paraId="487E15B8"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lang w:eastAsia="ja-JP"/>
              </w:rPr>
            </w:pPr>
            <w:r w:rsidRPr="009C5398">
              <w:rPr>
                <w:rFonts w:ascii="Arial" w:hAnsi="Arial"/>
                <w:sz w:val="18"/>
                <w:szCs w:val="22"/>
                <w:lang w:eastAsia="ja-JP"/>
              </w:rPr>
              <w:t>FR2-2:  120, 480, or 960 kHz</w:t>
            </w:r>
          </w:p>
        </w:tc>
      </w:tr>
    </w:tbl>
    <w:p w14:paraId="26352F0A" w14:textId="77777777" w:rsidR="009C5398" w:rsidRPr="009C5398" w:rsidRDefault="009C5398" w:rsidP="009C539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C5398" w:rsidRPr="009C5398" w14:paraId="1E9EDC16" w14:textId="77777777" w:rsidTr="00B85B46">
        <w:tc>
          <w:tcPr>
            <w:tcW w:w="4027" w:type="dxa"/>
            <w:tcBorders>
              <w:top w:val="single" w:sz="4" w:space="0" w:color="auto"/>
              <w:left w:val="single" w:sz="4" w:space="0" w:color="auto"/>
              <w:bottom w:val="single" w:sz="4" w:space="0" w:color="auto"/>
              <w:right w:val="single" w:sz="4" w:space="0" w:color="auto"/>
            </w:tcBorders>
            <w:hideMark/>
          </w:tcPr>
          <w:p w14:paraId="615A5458" w14:textId="77777777" w:rsidR="009C5398" w:rsidRPr="009C5398" w:rsidRDefault="009C5398" w:rsidP="009C5398">
            <w:pPr>
              <w:keepNext/>
              <w:keepLines/>
              <w:overflowPunct w:val="0"/>
              <w:autoSpaceDE w:val="0"/>
              <w:autoSpaceDN w:val="0"/>
              <w:adjustRightInd w:val="0"/>
              <w:spacing w:after="0"/>
              <w:jc w:val="center"/>
              <w:textAlignment w:val="baseline"/>
              <w:rPr>
                <w:rFonts w:ascii="Arial" w:hAnsi="Arial"/>
                <w:b/>
                <w:sz w:val="18"/>
                <w:lang w:eastAsia="sv-SE"/>
              </w:rPr>
            </w:pPr>
            <w:r w:rsidRPr="009C5398">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1629945" w14:textId="77777777" w:rsidR="009C5398" w:rsidRPr="009C5398" w:rsidRDefault="009C5398" w:rsidP="009C5398">
            <w:pPr>
              <w:keepNext/>
              <w:keepLines/>
              <w:overflowPunct w:val="0"/>
              <w:autoSpaceDE w:val="0"/>
              <w:autoSpaceDN w:val="0"/>
              <w:adjustRightInd w:val="0"/>
              <w:spacing w:after="0"/>
              <w:jc w:val="center"/>
              <w:textAlignment w:val="baseline"/>
              <w:rPr>
                <w:rFonts w:ascii="Arial" w:hAnsi="Arial"/>
                <w:b/>
                <w:sz w:val="18"/>
                <w:lang w:eastAsia="sv-SE"/>
              </w:rPr>
            </w:pPr>
            <w:r w:rsidRPr="009C5398">
              <w:rPr>
                <w:rFonts w:ascii="Arial" w:hAnsi="Arial"/>
                <w:b/>
                <w:sz w:val="18"/>
                <w:lang w:eastAsia="sv-SE"/>
              </w:rPr>
              <w:t>Explanation</w:t>
            </w:r>
          </w:p>
        </w:tc>
      </w:tr>
      <w:tr w:rsidR="009C5398" w:rsidRPr="009C5398" w14:paraId="48591526" w14:textId="77777777" w:rsidTr="00B85B46">
        <w:tc>
          <w:tcPr>
            <w:tcW w:w="4027" w:type="dxa"/>
            <w:tcBorders>
              <w:top w:val="single" w:sz="4" w:space="0" w:color="auto"/>
              <w:left w:val="single" w:sz="4" w:space="0" w:color="auto"/>
              <w:bottom w:val="single" w:sz="4" w:space="0" w:color="auto"/>
              <w:right w:val="single" w:sz="4" w:space="0" w:color="auto"/>
            </w:tcBorders>
            <w:hideMark/>
          </w:tcPr>
          <w:p w14:paraId="4F6E00AC" w14:textId="77777777" w:rsidR="009C5398" w:rsidRPr="009C5398" w:rsidRDefault="009C5398" w:rsidP="009C5398">
            <w:pPr>
              <w:keepNext/>
              <w:keepLines/>
              <w:overflowPunct w:val="0"/>
              <w:autoSpaceDE w:val="0"/>
              <w:autoSpaceDN w:val="0"/>
              <w:adjustRightInd w:val="0"/>
              <w:spacing w:after="0"/>
              <w:textAlignment w:val="baseline"/>
              <w:rPr>
                <w:rFonts w:ascii="Arial" w:hAnsi="Arial"/>
                <w:i/>
                <w:sz w:val="18"/>
                <w:lang w:eastAsia="sv-SE"/>
              </w:rPr>
            </w:pPr>
            <w:r w:rsidRPr="009C5398">
              <w:rPr>
                <w:rFonts w:ascii="Arial" w:hAnsi="Arial"/>
                <w:i/>
                <w:sz w:val="18"/>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4A1CA7AB"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lang w:eastAsia="sv-SE"/>
              </w:rPr>
            </w:pPr>
            <w:r w:rsidRPr="009C5398">
              <w:rPr>
                <w:rFonts w:ascii="Arial" w:hAnsi="Arial"/>
                <w:sz w:val="18"/>
                <w:lang w:eastAsia="sv-SE"/>
              </w:rPr>
              <w:t xml:space="preserve">This field is mandatory present upon configuration of </w:t>
            </w:r>
            <w:r w:rsidRPr="009C5398">
              <w:rPr>
                <w:rFonts w:ascii="Arial" w:hAnsi="Arial"/>
                <w:i/>
                <w:sz w:val="18"/>
                <w:lang w:eastAsia="sv-SE"/>
              </w:rPr>
              <w:t>SRS-ResourceSet</w:t>
            </w:r>
            <w:r w:rsidRPr="009C5398">
              <w:rPr>
                <w:rFonts w:ascii="Arial" w:hAnsi="Arial"/>
                <w:sz w:val="18"/>
                <w:lang w:eastAsia="sv-SE"/>
              </w:rPr>
              <w:t xml:space="preserve"> or </w:t>
            </w:r>
            <w:r w:rsidRPr="009C5398">
              <w:rPr>
                <w:rFonts w:ascii="Arial" w:hAnsi="Arial"/>
                <w:i/>
                <w:sz w:val="18"/>
                <w:lang w:eastAsia="sv-SE"/>
              </w:rPr>
              <w:t>SRS-Resource</w:t>
            </w:r>
            <w:r w:rsidRPr="009C5398">
              <w:rPr>
                <w:rFonts w:ascii="Arial" w:hAnsi="Arial"/>
                <w:sz w:val="18"/>
                <w:lang w:eastAsia="sv-SE"/>
              </w:rPr>
              <w:t xml:space="preserve"> and optionally present, Need M, otherwise.</w:t>
            </w:r>
          </w:p>
        </w:tc>
      </w:tr>
      <w:tr w:rsidR="009C5398" w:rsidRPr="009C5398" w14:paraId="2BA7099F" w14:textId="77777777" w:rsidTr="00B85B46">
        <w:tc>
          <w:tcPr>
            <w:tcW w:w="4027" w:type="dxa"/>
            <w:tcBorders>
              <w:top w:val="single" w:sz="4" w:space="0" w:color="auto"/>
              <w:left w:val="single" w:sz="4" w:space="0" w:color="auto"/>
              <w:bottom w:val="single" w:sz="4" w:space="0" w:color="auto"/>
              <w:right w:val="single" w:sz="4" w:space="0" w:color="auto"/>
            </w:tcBorders>
            <w:hideMark/>
          </w:tcPr>
          <w:p w14:paraId="1C8D3E54" w14:textId="77777777" w:rsidR="009C5398" w:rsidRPr="009C5398" w:rsidRDefault="009C5398" w:rsidP="009C5398">
            <w:pPr>
              <w:keepNext/>
              <w:keepLines/>
              <w:overflowPunct w:val="0"/>
              <w:autoSpaceDE w:val="0"/>
              <w:autoSpaceDN w:val="0"/>
              <w:adjustRightInd w:val="0"/>
              <w:spacing w:after="0"/>
              <w:textAlignment w:val="baseline"/>
              <w:rPr>
                <w:rFonts w:ascii="Arial" w:hAnsi="Arial"/>
                <w:i/>
                <w:sz w:val="18"/>
                <w:lang w:eastAsia="sv-SE"/>
              </w:rPr>
            </w:pPr>
            <w:r w:rsidRPr="009C5398">
              <w:rPr>
                <w:rFonts w:ascii="Arial" w:hAnsi="Arial"/>
                <w:i/>
                <w:sz w:val="18"/>
                <w:lang w:eastAsia="sv-SE"/>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719CE917"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lang w:eastAsia="sv-SE"/>
              </w:rPr>
            </w:pPr>
            <w:r w:rsidRPr="009C5398">
              <w:rPr>
                <w:rFonts w:ascii="Arial" w:hAnsi="Arial"/>
                <w:sz w:val="18"/>
                <w:lang w:eastAsia="sv-SE"/>
              </w:rPr>
              <w:t xml:space="preserve">This field is optionally present, Need M, in case of </w:t>
            </w:r>
            <w:r w:rsidRPr="009C5398">
              <w:rPr>
                <w:rFonts w:ascii="Arial" w:hAnsi="Arial"/>
                <w:sz w:val="18"/>
                <w:szCs w:val="22"/>
                <w:lang w:eastAsia="sv-SE"/>
              </w:rPr>
              <w:t>non-codebook based transmission, otherwise the field is absent.</w:t>
            </w:r>
          </w:p>
        </w:tc>
      </w:tr>
      <w:tr w:rsidR="009C5398" w:rsidRPr="009C5398" w14:paraId="62898D91" w14:textId="77777777" w:rsidTr="00B85B46">
        <w:tc>
          <w:tcPr>
            <w:tcW w:w="4027" w:type="dxa"/>
            <w:tcBorders>
              <w:top w:val="single" w:sz="4" w:space="0" w:color="auto"/>
              <w:left w:val="single" w:sz="4" w:space="0" w:color="auto"/>
              <w:bottom w:val="single" w:sz="4" w:space="0" w:color="auto"/>
              <w:right w:val="single" w:sz="4" w:space="0" w:color="auto"/>
            </w:tcBorders>
            <w:hideMark/>
          </w:tcPr>
          <w:p w14:paraId="4228F2C0" w14:textId="77777777" w:rsidR="009C5398" w:rsidRPr="009C5398" w:rsidRDefault="009C5398" w:rsidP="009C5398">
            <w:pPr>
              <w:keepNext/>
              <w:keepLines/>
              <w:overflowPunct w:val="0"/>
              <w:autoSpaceDE w:val="0"/>
              <w:autoSpaceDN w:val="0"/>
              <w:adjustRightInd w:val="0"/>
              <w:spacing w:after="0"/>
              <w:textAlignment w:val="baseline"/>
              <w:rPr>
                <w:rFonts w:ascii="Arial" w:hAnsi="Arial"/>
                <w:i/>
                <w:sz w:val="18"/>
                <w:lang w:eastAsia="sv-SE"/>
              </w:rPr>
            </w:pPr>
            <w:r w:rsidRPr="009C5398">
              <w:rPr>
                <w:rFonts w:ascii="Arial" w:hAnsi="Arial"/>
                <w:i/>
                <w:iCs/>
                <w:sz w:val="18"/>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37F58F5C"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lang w:eastAsia="sv-SE"/>
              </w:rPr>
            </w:pPr>
            <w:r w:rsidRPr="009C5398">
              <w:rPr>
                <w:rFonts w:ascii="Arial" w:hAnsi="Arial"/>
                <w:sz w:val="18"/>
                <w:lang w:eastAsia="en-GB"/>
              </w:rPr>
              <w:t xml:space="preserve">The field is mandatory present if the IE </w:t>
            </w:r>
            <w:r w:rsidRPr="009C5398">
              <w:rPr>
                <w:rFonts w:ascii="Arial" w:hAnsi="Arial"/>
                <w:i/>
                <w:sz w:val="18"/>
                <w:lang w:eastAsia="en-GB"/>
              </w:rPr>
              <w:t xml:space="preserve">SSB-InfoNcell </w:t>
            </w:r>
            <w:r w:rsidRPr="009C5398">
              <w:rPr>
                <w:rFonts w:ascii="Arial" w:hAnsi="Arial"/>
                <w:sz w:val="18"/>
                <w:lang w:eastAsia="en-GB"/>
              </w:rPr>
              <w:t>is included in</w:t>
            </w:r>
            <w:r w:rsidRPr="009C5398">
              <w:rPr>
                <w:rFonts w:ascii="Arial" w:hAnsi="Arial"/>
                <w:i/>
                <w:iCs/>
                <w:sz w:val="18"/>
                <w:lang w:eastAsia="en-GB"/>
              </w:rPr>
              <w:t xml:space="preserve"> pathlossReferenceRS-Pos</w:t>
            </w:r>
            <w:r w:rsidRPr="009C5398">
              <w:rPr>
                <w:rFonts w:ascii="Arial" w:hAnsi="Arial"/>
                <w:sz w:val="18"/>
                <w:lang w:eastAsia="en-GB"/>
              </w:rPr>
              <w:t>; otherwise it is optionally present, Need R</w:t>
            </w:r>
          </w:p>
        </w:tc>
      </w:tr>
      <w:tr w:rsidR="009C5398" w:rsidRPr="009C5398" w14:paraId="3EE62B63" w14:textId="77777777" w:rsidTr="00B85B46">
        <w:tc>
          <w:tcPr>
            <w:tcW w:w="4027" w:type="dxa"/>
            <w:tcBorders>
              <w:top w:val="single" w:sz="4" w:space="0" w:color="auto"/>
              <w:left w:val="single" w:sz="4" w:space="0" w:color="auto"/>
              <w:bottom w:val="single" w:sz="4" w:space="0" w:color="auto"/>
              <w:right w:val="single" w:sz="4" w:space="0" w:color="auto"/>
            </w:tcBorders>
            <w:hideMark/>
          </w:tcPr>
          <w:p w14:paraId="5208E903" w14:textId="77777777" w:rsidR="009C5398" w:rsidRPr="009C5398" w:rsidRDefault="009C5398" w:rsidP="009C5398">
            <w:pPr>
              <w:keepNext/>
              <w:keepLines/>
              <w:overflowPunct w:val="0"/>
              <w:autoSpaceDE w:val="0"/>
              <w:autoSpaceDN w:val="0"/>
              <w:adjustRightInd w:val="0"/>
              <w:spacing w:after="0"/>
              <w:textAlignment w:val="baseline"/>
              <w:rPr>
                <w:rFonts w:ascii="Arial" w:hAnsi="Arial"/>
                <w:i/>
                <w:iCs/>
                <w:sz w:val="18"/>
                <w:lang w:eastAsia="en-GB"/>
              </w:rPr>
            </w:pPr>
            <w:r w:rsidRPr="009C5398">
              <w:rPr>
                <w:rFonts w:ascii="Arial" w:hAnsi="Arial"/>
                <w:i/>
                <w:iCs/>
                <w:sz w:val="18"/>
                <w:lang w:eastAsia="en-GB"/>
              </w:rPr>
              <w:t>DLorJointTCI-SRS</w:t>
            </w:r>
          </w:p>
        </w:tc>
        <w:tc>
          <w:tcPr>
            <w:tcW w:w="10146" w:type="dxa"/>
            <w:tcBorders>
              <w:top w:val="single" w:sz="4" w:space="0" w:color="auto"/>
              <w:left w:val="single" w:sz="4" w:space="0" w:color="auto"/>
              <w:bottom w:val="single" w:sz="4" w:space="0" w:color="auto"/>
              <w:right w:val="single" w:sz="4" w:space="0" w:color="auto"/>
            </w:tcBorders>
            <w:hideMark/>
          </w:tcPr>
          <w:p w14:paraId="3AE0032A"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lang w:eastAsia="en-GB"/>
              </w:rPr>
            </w:pPr>
            <w:r w:rsidRPr="009C5398">
              <w:rPr>
                <w:rFonts w:ascii="Arial" w:hAnsi="Arial"/>
                <w:sz w:val="18"/>
                <w:lang w:eastAsia="en-GB"/>
              </w:rPr>
              <w:t>The field is mandatory present if srs-DLorJointTCI-State is configured, otherwise it is absent Need R.</w:t>
            </w:r>
          </w:p>
        </w:tc>
      </w:tr>
    </w:tbl>
    <w:p w14:paraId="1F1B5999" w14:textId="77777777" w:rsidR="009C5398" w:rsidRPr="009C5398" w:rsidRDefault="009C5398" w:rsidP="009C5398">
      <w:pPr>
        <w:overflowPunct w:val="0"/>
        <w:autoSpaceDE w:val="0"/>
        <w:autoSpaceDN w:val="0"/>
        <w:adjustRightInd w:val="0"/>
        <w:textAlignment w:val="baseline"/>
        <w:rPr>
          <w:lang w:eastAsia="ja-JP"/>
        </w:rPr>
      </w:pPr>
    </w:p>
    <w:p w14:paraId="6AB71433" w14:textId="2F658AAE" w:rsidR="009C5398" w:rsidRPr="0077198F" w:rsidRDefault="009C5398" w:rsidP="009C5398">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 xml:space="preserve">Next </w:t>
      </w:r>
      <w:r w:rsidRPr="0077198F">
        <w:rPr>
          <w:i/>
          <w:noProof/>
        </w:rPr>
        <w:t>changes</w:t>
      </w:r>
    </w:p>
    <w:p w14:paraId="2CEEE392" w14:textId="5716D657" w:rsidR="009C5398" w:rsidRDefault="009C5398" w:rsidP="009C5398">
      <w:pPr>
        <w:keepLines/>
        <w:overflowPunct w:val="0"/>
        <w:autoSpaceDE w:val="0"/>
        <w:autoSpaceDN w:val="0"/>
        <w:adjustRightInd w:val="0"/>
        <w:ind w:left="851" w:hanging="851"/>
        <w:textAlignment w:val="baseline"/>
        <w:rPr>
          <w:lang w:eastAsia="ja-JP"/>
        </w:rPr>
      </w:pPr>
    </w:p>
    <w:p w14:paraId="2229B83A" w14:textId="358D3CC6" w:rsidR="009C5398" w:rsidRDefault="009C5398" w:rsidP="002A5EC8">
      <w:pPr>
        <w:keepLines/>
        <w:overflowPunct w:val="0"/>
        <w:autoSpaceDE w:val="0"/>
        <w:autoSpaceDN w:val="0"/>
        <w:adjustRightInd w:val="0"/>
        <w:ind w:left="1135" w:hanging="851"/>
        <w:textAlignment w:val="baseline"/>
        <w:rPr>
          <w:lang w:eastAsia="ja-JP"/>
        </w:rPr>
      </w:pPr>
    </w:p>
    <w:p w14:paraId="33E5D413" w14:textId="77777777" w:rsidR="009C5398" w:rsidRPr="00FA0D37" w:rsidRDefault="009C5398" w:rsidP="009C5398">
      <w:pPr>
        <w:pStyle w:val="Heading3"/>
      </w:pPr>
      <w:bookmarkStart w:id="32" w:name="_Toc60777428"/>
      <w:bookmarkStart w:id="33" w:name="_Toc146781527"/>
      <w:r w:rsidRPr="00FA0D37">
        <w:t>6.3.3</w:t>
      </w:r>
      <w:r w:rsidRPr="00FA0D37">
        <w:tab/>
        <w:t>UE capability information elements</w:t>
      </w:r>
      <w:bookmarkEnd w:id="32"/>
      <w:bookmarkEnd w:id="33"/>
    </w:p>
    <w:p w14:paraId="7B14127A" w14:textId="1CBD930C" w:rsidR="009C5398" w:rsidRPr="009C5398" w:rsidRDefault="009C5398" w:rsidP="009C5398">
      <w:pPr>
        <w:rPr>
          <w:noProof/>
          <w:color w:val="FF0000"/>
        </w:rPr>
      </w:pPr>
      <w:r w:rsidRPr="00617AE7">
        <w:rPr>
          <w:noProof/>
          <w:color w:val="FF0000"/>
        </w:rPr>
        <w:t>&lt;Text omitted&gt;</w:t>
      </w:r>
    </w:p>
    <w:p w14:paraId="2F743CC7" w14:textId="77777777" w:rsidR="009C5398" w:rsidRPr="009C5398" w:rsidRDefault="009C5398" w:rsidP="009C539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4" w:name="_Toc60777470"/>
      <w:bookmarkStart w:id="35" w:name="_Toc146781573"/>
      <w:r w:rsidRPr="009C5398">
        <w:rPr>
          <w:rFonts w:ascii="Arial" w:hAnsi="Arial"/>
          <w:sz w:val="24"/>
          <w:lang w:eastAsia="ja-JP"/>
        </w:rPr>
        <w:t>–</w:t>
      </w:r>
      <w:r w:rsidRPr="009C5398">
        <w:rPr>
          <w:rFonts w:ascii="Arial" w:hAnsi="Arial"/>
          <w:sz w:val="24"/>
          <w:lang w:eastAsia="ja-JP"/>
        </w:rPr>
        <w:tab/>
      </w:r>
      <w:r w:rsidRPr="009C5398">
        <w:rPr>
          <w:rFonts w:ascii="Arial" w:hAnsi="Arial"/>
          <w:i/>
          <w:sz w:val="24"/>
          <w:lang w:eastAsia="ja-JP"/>
        </w:rPr>
        <w:t>Phy-Parameters</w:t>
      </w:r>
      <w:bookmarkEnd w:id="34"/>
      <w:bookmarkEnd w:id="35"/>
    </w:p>
    <w:p w14:paraId="194C6C72" w14:textId="77777777" w:rsidR="009C5398" w:rsidRPr="009C5398" w:rsidRDefault="009C5398" w:rsidP="009C5398">
      <w:pPr>
        <w:overflowPunct w:val="0"/>
        <w:autoSpaceDE w:val="0"/>
        <w:autoSpaceDN w:val="0"/>
        <w:adjustRightInd w:val="0"/>
        <w:textAlignment w:val="baseline"/>
        <w:rPr>
          <w:lang w:eastAsia="ja-JP"/>
        </w:rPr>
      </w:pPr>
      <w:r w:rsidRPr="009C5398">
        <w:rPr>
          <w:lang w:eastAsia="ja-JP"/>
        </w:rPr>
        <w:t xml:space="preserve">The IE </w:t>
      </w:r>
      <w:r w:rsidRPr="009C5398">
        <w:rPr>
          <w:i/>
          <w:lang w:eastAsia="ja-JP"/>
        </w:rPr>
        <w:t>Phy-Parameters</w:t>
      </w:r>
      <w:r w:rsidRPr="009C5398">
        <w:rPr>
          <w:lang w:eastAsia="ja-JP"/>
        </w:rPr>
        <w:t xml:space="preserve"> is used to convey the physical layer capabilities.</w:t>
      </w:r>
    </w:p>
    <w:p w14:paraId="23E91633" w14:textId="77777777" w:rsidR="009C5398" w:rsidRPr="009C5398" w:rsidRDefault="009C5398" w:rsidP="009C5398">
      <w:pPr>
        <w:keepNext/>
        <w:keepLines/>
        <w:overflowPunct w:val="0"/>
        <w:autoSpaceDE w:val="0"/>
        <w:autoSpaceDN w:val="0"/>
        <w:adjustRightInd w:val="0"/>
        <w:spacing w:before="60"/>
        <w:jc w:val="center"/>
        <w:textAlignment w:val="baseline"/>
        <w:rPr>
          <w:rFonts w:ascii="Arial" w:hAnsi="Arial"/>
          <w:b/>
          <w:lang w:eastAsia="ja-JP"/>
        </w:rPr>
      </w:pPr>
      <w:r w:rsidRPr="009C5398">
        <w:rPr>
          <w:rFonts w:ascii="Arial" w:hAnsi="Arial"/>
          <w:b/>
          <w:i/>
          <w:lang w:eastAsia="ja-JP"/>
        </w:rPr>
        <w:t>Phy-Parameters</w:t>
      </w:r>
      <w:r w:rsidRPr="009C5398">
        <w:rPr>
          <w:rFonts w:ascii="Arial" w:hAnsi="Arial"/>
          <w:b/>
          <w:lang w:eastAsia="ja-JP"/>
        </w:rPr>
        <w:t xml:space="preserve"> information element</w:t>
      </w:r>
    </w:p>
    <w:p w14:paraId="400572A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color w:val="808080"/>
          <w:sz w:val="16"/>
          <w:lang w:eastAsia="en-GB"/>
        </w:rPr>
        <w:t>-- ASN1START</w:t>
      </w:r>
    </w:p>
    <w:p w14:paraId="2C0B44A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color w:val="808080"/>
          <w:sz w:val="16"/>
          <w:lang w:eastAsia="en-GB"/>
        </w:rPr>
        <w:t>-- TAG-PHY-PARAMETERS-START</w:t>
      </w:r>
    </w:p>
    <w:p w14:paraId="4754D2E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2B5F1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Phy-Parameters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46EB4B7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phy-ParametersCommon                Phy-ParametersCommon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BBB263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phy-ParametersXDD-Diff              Phy-ParametersXDD-Diff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5B4F95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phy-ParametersFRX-Diff              Phy-ParametersFRX-Diff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ACE931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phy-ParametersFR1                   Phy-ParametersFR1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1EE99D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phy-ParametersFR2                   Phy-ParametersFR2                           </w:t>
      </w:r>
      <w:r w:rsidRPr="009C5398">
        <w:rPr>
          <w:rFonts w:ascii="Courier New" w:hAnsi="Courier New"/>
          <w:noProof/>
          <w:color w:val="993366"/>
          <w:sz w:val="16"/>
          <w:lang w:eastAsia="en-GB"/>
        </w:rPr>
        <w:t>OPTIONAL</w:t>
      </w:r>
    </w:p>
    <w:p w14:paraId="099008D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75B0347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D9859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Phy-Parameters-v16a0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4AE6829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phy-ParametersCommon-v16a0          Phy-ParametersCommon-v16a0                  </w:t>
      </w:r>
      <w:r w:rsidRPr="009C5398">
        <w:rPr>
          <w:rFonts w:ascii="Courier New" w:hAnsi="Courier New"/>
          <w:noProof/>
          <w:color w:val="993366"/>
          <w:sz w:val="16"/>
          <w:lang w:eastAsia="en-GB"/>
        </w:rPr>
        <w:t>OPTIONAL</w:t>
      </w:r>
    </w:p>
    <w:p w14:paraId="082BBB9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10C7305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496802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Phy-ParametersCommon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5CC020E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csi-RS-CFRA-ForHO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1BA2C1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dynamicPRB-BundlingDL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E3AF5E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sp-CSI-ReportPUCCH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6F78C0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sp-CSI-ReportPUSCH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1C4F4B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nzp-CSI-RS-IntefMgmt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BEBEA9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type2-SP-CSI-Feedback-LongPUCCH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49376D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precoderGranularityCORESET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843546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dynamicHARQ-ACK-Codebook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A0A9B2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semiStaticHARQ-ACK-Codebook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3EF4B4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spatialBundlingHARQ-ACK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E271B3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dynamicBetaOffsetInd-HARQ-ACK-CSI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D4CBB1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pucch-Repetition-F1-3-4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3B2499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ra-Type0-PUSCH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9BDA60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dynamicSwitchRA-Type0-1-PDSCH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B965C4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dynamicSwitchRA-Type0-1-PUSCH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25F5A3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pdsch-MappingTypeA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F161B2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pdsch-MappingTypeB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E1C48D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interleavingVRB-ToPRB-PDSCH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E221C6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interSlotFreqHopping-PUSCH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DA8177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type1-PUSCH-RepetitionMultiSlots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498589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type2-PUSCH-RepetitionMultiSlots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38A789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pusch-RepetitionMultiSlots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240D81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pdsch-RepetitionMultiSlots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CAF2D7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downlinkSPS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7702E2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configuredUL-GrantType1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5A6AA8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configuredUL-GrantType2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5E84D9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pre-EmptIndication-DL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BF65AB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cbg-TransIndication-DL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502569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cbg-TransIndication-UL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5C20A8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cbg-FlushIndication-DL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01B6F3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dynamicHARQ-ACK-CodeB-CBG-Retx-DL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7860FB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rateMatchingResrcSetSemi-Static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D15693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rateMatchingResrcSetDynamic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9727AB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bwp-SwitchingDelay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{type1, type2}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7DA6B2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714D017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323D433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dummy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p>
    <w:p w14:paraId="73475B1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137E1BE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68006C4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maxNumberSearchSpaces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{n10}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3464B4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rateMatchingCtrlResrcSetDynamic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AC22C0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maxLayersMIMO-Indication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p>
    <w:p w14:paraId="361F9E3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7604D0F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31D13D5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spCellPlacement                             CarrierAggregationVariant           </w:t>
      </w:r>
      <w:r w:rsidRPr="009C5398">
        <w:rPr>
          <w:rFonts w:ascii="Courier New" w:hAnsi="Courier New"/>
          <w:noProof/>
          <w:color w:val="993366"/>
          <w:sz w:val="16"/>
          <w:lang w:eastAsia="en-GB"/>
        </w:rPr>
        <w:t>OPTIONAL</w:t>
      </w:r>
    </w:p>
    <w:p w14:paraId="432A1F1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1F6DCC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368116C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9-1: Basic channel structure and procedure of 2-step RACH</w:t>
      </w:r>
    </w:p>
    <w:p w14:paraId="1153077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twoStepRACH-r16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95224C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11-1: Monitoring DCI format 1_2 and DCI format 0_2</w:t>
      </w:r>
    </w:p>
    <w:p w14:paraId="1F5A3AF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dci-Format1-2And0-2-r16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393F60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11-1a: Monitoring both DCI format 0_1/1_1 and DCI format 0_2/1_2 in the same search space</w:t>
      </w:r>
    </w:p>
    <w:p w14:paraId="3E53745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monitoringDCI-SameSearchSpace-r16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2A4089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11-10: Type 2 configured grant release by DCI format 0_1</w:t>
      </w:r>
    </w:p>
    <w:p w14:paraId="09EAB63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type2-CG-ReleaseDCI-0-1-r16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C5E282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11-11: Type 2 configured grant release by DCI format 0_2</w:t>
      </w:r>
    </w:p>
    <w:p w14:paraId="1336A8B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type2-CG-ReleaseDCI-0-2-r16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2F38B2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12-3: SPS release by DCI format 1_1</w:t>
      </w:r>
    </w:p>
    <w:p w14:paraId="442E887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sps-ReleaseDCI-1-1-r16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835747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12-3a: SPS release by DCI format 1_2</w:t>
      </w:r>
    </w:p>
    <w:p w14:paraId="45C237D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sps-ReleaseDCI-1-2-r16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6E55D4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14-8: CSI trigger states containing non-active BWP</w:t>
      </w:r>
    </w:p>
    <w:p w14:paraId="6837E6F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csi-TriggerStateNon-ActiveBWP-r16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3A3CBA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xml:space="preserve">-- R1 20-2: </w:t>
      </w:r>
      <w:r w:rsidRPr="009C5398">
        <w:rPr>
          <w:rFonts w:ascii="Courier New" w:eastAsia="SimSun" w:hAnsi="Courier New"/>
          <w:noProof/>
          <w:color w:val="808080"/>
          <w:sz w:val="16"/>
          <w:lang w:eastAsia="en-GB"/>
        </w:rPr>
        <w:t>Support up to 4 SMTCs configured for an IAB node MT per frequency location, including IAB-specific SMTC window periodicities</w:t>
      </w:r>
    </w:p>
    <w:p w14:paraId="7DC965B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separateSMTC-InterIAB-Support-r16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24F19D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xml:space="preserve">-- R1 20-3: </w:t>
      </w:r>
      <w:r w:rsidRPr="009C5398">
        <w:rPr>
          <w:rFonts w:ascii="Courier New" w:eastAsia="SimSun" w:hAnsi="Courier New"/>
          <w:noProof/>
          <w:color w:val="808080"/>
          <w:sz w:val="16"/>
          <w:lang w:eastAsia="en-GB"/>
        </w:rPr>
        <w:t>Support RACH configuration separately from the RACH configuration for UE access, including new IAB-specific offset and scaling factors</w:t>
      </w:r>
    </w:p>
    <w:p w14:paraId="1F9ED4D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separateRACH-IAB-Support-r16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B57715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xml:space="preserve">-- R1 20-5a: </w:t>
      </w:r>
      <w:r w:rsidRPr="009C5398">
        <w:rPr>
          <w:rFonts w:ascii="Courier New" w:eastAsia="SimSun" w:hAnsi="Courier New"/>
          <w:noProof/>
          <w:color w:val="808080"/>
          <w:sz w:val="16"/>
          <w:lang w:eastAsia="en-GB"/>
        </w:rPr>
        <w:t>Support semi-static configuration/indication of UL-Flexible-DL slot formats for IAB-MT resources</w:t>
      </w:r>
    </w:p>
    <w:p w14:paraId="54A372B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r w:rsidRPr="009C5398">
        <w:rPr>
          <w:rFonts w:ascii="Courier New" w:eastAsia="SimSun" w:hAnsi="Courier New"/>
          <w:noProof/>
          <w:sz w:val="16"/>
          <w:lang w:eastAsia="en-GB"/>
        </w:rPr>
        <w:t>ul-flexibleDL-SlotFormatSemiStatic-IAB-r16</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D74B01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xml:space="preserve">-- R1 20-5b: </w:t>
      </w:r>
      <w:r w:rsidRPr="009C5398">
        <w:rPr>
          <w:rFonts w:ascii="Courier New" w:eastAsia="SimSun" w:hAnsi="Courier New"/>
          <w:noProof/>
          <w:color w:val="808080"/>
          <w:sz w:val="16"/>
          <w:lang w:eastAsia="en-GB"/>
        </w:rPr>
        <w:t>Support dynamic indication of UL-Flexible-DL slot formats for IAB-MT resources</w:t>
      </w:r>
    </w:p>
    <w:p w14:paraId="20946BD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r w:rsidRPr="009C5398">
        <w:rPr>
          <w:rFonts w:ascii="Courier New" w:eastAsia="SimSun" w:hAnsi="Courier New"/>
          <w:noProof/>
          <w:sz w:val="16"/>
          <w:lang w:eastAsia="en-GB"/>
        </w:rPr>
        <w:t>ul-flexibleDL-SlotFormatDynamics-IAB-r16</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8FA499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dft-S-OFDM-WaveformUL-IAB-r16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4E5CC9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xml:space="preserve">-- R1 20-6: </w:t>
      </w:r>
      <w:r w:rsidRPr="009C5398">
        <w:rPr>
          <w:rFonts w:ascii="Courier New" w:eastAsia="SimSun" w:hAnsi="Courier New"/>
          <w:noProof/>
          <w:color w:val="808080"/>
          <w:sz w:val="16"/>
          <w:lang w:eastAsia="en-GB"/>
        </w:rPr>
        <w:t>Support DCI Format 2_5 based indication of soft resource availability to an IAB node</w:t>
      </w:r>
    </w:p>
    <w:p w14:paraId="6EE6B99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r w:rsidRPr="009C5398">
        <w:rPr>
          <w:rFonts w:ascii="Courier New" w:eastAsia="SimSun" w:hAnsi="Courier New"/>
          <w:noProof/>
          <w:sz w:val="16"/>
          <w:lang w:eastAsia="en-GB"/>
        </w:rPr>
        <w:t>dci-25-AI-RNTI-Support-IAB-r16</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46B801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xml:space="preserve">-- R1 20-7: </w:t>
      </w:r>
      <w:r w:rsidRPr="009C5398">
        <w:rPr>
          <w:rFonts w:ascii="Courier New" w:eastAsia="SimSun" w:hAnsi="Courier New"/>
          <w:noProof/>
          <w:color w:val="808080"/>
          <w:sz w:val="16"/>
          <w:lang w:eastAsia="en-GB"/>
        </w:rPr>
        <w:t>Support T_delta reception.</w:t>
      </w:r>
    </w:p>
    <w:p w14:paraId="4B1D09A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r w:rsidRPr="009C5398">
        <w:rPr>
          <w:rFonts w:ascii="Courier New" w:eastAsia="SimSun" w:hAnsi="Courier New"/>
          <w:noProof/>
          <w:sz w:val="16"/>
          <w:lang w:eastAsia="en-GB"/>
        </w:rPr>
        <w:t>t-DeltaReceptionSupport-IAB-r16</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4093B9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xml:space="preserve">-- R1 20-8: </w:t>
      </w:r>
      <w:r w:rsidRPr="009C5398">
        <w:rPr>
          <w:rFonts w:ascii="Courier New" w:eastAsia="SimSun" w:hAnsi="Courier New"/>
          <w:noProof/>
          <w:color w:val="808080"/>
          <w:sz w:val="16"/>
          <w:lang w:eastAsia="en-GB"/>
        </w:rPr>
        <w:t>Support of Desired guard symbol reporting and provided guard symbok reception.</w:t>
      </w:r>
    </w:p>
    <w:p w14:paraId="613EFDF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r w:rsidRPr="009C5398">
        <w:rPr>
          <w:rFonts w:ascii="Courier New" w:eastAsia="SimSun" w:hAnsi="Courier New"/>
          <w:noProof/>
          <w:sz w:val="16"/>
          <w:lang w:eastAsia="en-GB"/>
        </w:rPr>
        <w:t>guardSymbolReportReception-IAB-r16</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8A1FA3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18-8 HARQ-ACK codebook type and spatial bundling per PUCCH group</w:t>
      </w:r>
    </w:p>
    <w:p w14:paraId="0908279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harqACK-CB-SpatialBundlingPUCCH-Group-r16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8E43E2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9C5398">
        <w:rPr>
          <w:rFonts w:ascii="Courier New" w:hAnsi="Courier New"/>
          <w:noProof/>
          <w:sz w:val="16"/>
          <w:lang w:eastAsia="en-GB"/>
        </w:rPr>
        <w:t xml:space="preserve">    </w:t>
      </w:r>
      <w:r w:rsidRPr="009C5398">
        <w:rPr>
          <w:rFonts w:ascii="Courier New" w:eastAsia="Yu Mincho" w:hAnsi="Courier New"/>
          <w:noProof/>
          <w:color w:val="808080"/>
          <w:sz w:val="16"/>
          <w:lang w:eastAsia="en-GB"/>
        </w:rPr>
        <w:t>-- R1 19-2: Cross Slot Scheduling</w:t>
      </w:r>
    </w:p>
    <w:p w14:paraId="0732082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9C5398">
        <w:rPr>
          <w:rFonts w:ascii="Courier New" w:hAnsi="Courier New"/>
          <w:noProof/>
          <w:sz w:val="16"/>
          <w:lang w:eastAsia="en-GB"/>
        </w:rPr>
        <w:t xml:space="preserve">    </w:t>
      </w:r>
      <w:r w:rsidRPr="009C5398">
        <w:rPr>
          <w:rFonts w:ascii="Courier New" w:eastAsia="Yu Mincho" w:hAnsi="Courier New"/>
          <w:noProof/>
          <w:sz w:val="16"/>
          <w:lang w:eastAsia="en-GB"/>
        </w:rPr>
        <w:t>crossSlotScheduling-r16</w:t>
      </w:r>
      <w:r w:rsidRPr="009C5398">
        <w:rPr>
          <w:rFonts w:ascii="Courier New" w:hAnsi="Courier New"/>
          <w:noProof/>
          <w:sz w:val="16"/>
          <w:lang w:eastAsia="en-GB"/>
        </w:rPr>
        <w:t xml:space="preserve">                     </w:t>
      </w:r>
      <w:r w:rsidRPr="009C5398">
        <w:rPr>
          <w:rFonts w:ascii="Courier New" w:eastAsia="Yu Mincho" w:hAnsi="Courier New"/>
          <w:noProof/>
          <w:color w:val="993366"/>
          <w:sz w:val="16"/>
          <w:lang w:eastAsia="en-GB"/>
        </w:rPr>
        <w:t>SEQUENCE</w:t>
      </w:r>
      <w:r w:rsidRPr="009C5398">
        <w:rPr>
          <w:rFonts w:ascii="Courier New" w:eastAsia="Yu Mincho" w:hAnsi="Courier New"/>
          <w:noProof/>
          <w:sz w:val="16"/>
          <w:lang w:eastAsia="en-GB"/>
        </w:rPr>
        <w:t xml:space="preserve"> {</w:t>
      </w:r>
    </w:p>
    <w:p w14:paraId="256FCF2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non-SharedSpectrumChAccess-r16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D6A14B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sharedSpectrumChAccess-r16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p>
    <w:p w14:paraId="79A936E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9C5398">
        <w:rPr>
          <w:rFonts w:ascii="Courier New" w:hAnsi="Courier New"/>
          <w:noProof/>
          <w:sz w:val="16"/>
          <w:lang w:eastAsia="en-GB"/>
        </w:rPr>
        <w:t xml:space="preserve">    }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BACED6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maxNumberSRS-PosPathLossEstimateAllServingCells-r16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{n1, n4, n8, n16}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41C510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extendedCG-Periodicities-r16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D5D2D7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extendedSPS-Periodicities-r16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AA629B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codebookVariantsList-r16                    CodebookVariantsList-r16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39B122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11-6: PUSCH repetition Type A</w:t>
      </w:r>
    </w:p>
    <w:p w14:paraId="6F13E5E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pusch-RepetitionTypeA-r16                   </w:t>
      </w:r>
      <w:r w:rsidRPr="009C5398">
        <w:rPr>
          <w:rFonts w:ascii="Courier New" w:eastAsia="Yu Mincho" w:hAnsi="Courier New"/>
          <w:noProof/>
          <w:color w:val="993366"/>
          <w:sz w:val="16"/>
          <w:lang w:eastAsia="en-GB"/>
        </w:rPr>
        <w:t>SEQUENCE</w:t>
      </w:r>
      <w:r w:rsidRPr="009C5398">
        <w:rPr>
          <w:rFonts w:ascii="Courier New" w:hAnsi="Courier New"/>
          <w:noProof/>
          <w:sz w:val="16"/>
          <w:lang w:eastAsia="en-GB"/>
        </w:rPr>
        <w:t xml:space="preserve"> {</w:t>
      </w:r>
    </w:p>
    <w:p w14:paraId="69681EF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sharedSpectrumChAccess-r16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A79E02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non-SharedSpectrumChAccess-r16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p>
    <w:p w14:paraId="1098DE8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39DE13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11-4b: DL priority indication in DCI with mixed DCI formats</w:t>
      </w:r>
    </w:p>
    <w:p w14:paraId="6AD6FF8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dci-DL-PriorityIndicator-r16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516EA5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12-1a: UL priority indication in DCI with mixed DCI formats</w:t>
      </w:r>
    </w:p>
    <w:p w14:paraId="6B28D9E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dci-UL-PriorityIndicator-r16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93C6C0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16-1e: Maximum number of configured pathloss reference RSs for PUSCH/PUCCH/SRS by RRC for MAC-CE based pathloss reference RS update</w:t>
      </w:r>
    </w:p>
    <w:p w14:paraId="3E082A3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maxNumberPathlossRS-Update-r16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{n4, n8, n16, n32, n64}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A48879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86EFF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18-9: Usage of the PDSCH starting time for HARQ-ACK type 2 codebook</w:t>
      </w:r>
    </w:p>
    <w:p w14:paraId="72AFD7F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type2-HARQ-ACK-Codebook-r16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EFC789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16-1g-1: Resources for beam management, pathloss measurement, BFD, RLM and new beam identification across frequency ranges</w:t>
      </w:r>
    </w:p>
    <w:p w14:paraId="16AB27A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maxTotalResourcesForAcrossFreqRanges-r16    </w:t>
      </w:r>
      <w:r w:rsidRPr="009C5398">
        <w:rPr>
          <w:rFonts w:ascii="Courier New" w:eastAsia="Yu Mincho" w:hAnsi="Courier New"/>
          <w:noProof/>
          <w:color w:val="993366"/>
          <w:sz w:val="16"/>
          <w:lang w:eastAsia="en-GB"/>
        </w:rPr>
        <w:t>SEQUENCE</w:t>
      </w:r>
      <w:r w:rsidRPr="009C5398">
        <w:rPr>
          <w:rFonts w:ascii="Courier New" w:hAnsi="Courier New"/>
          <w:noProof/>
          <w:sz w:val="16"/>
          <w:lang w:eastAsia="en-GB"/>
        </w:rPr>
        <w:t xml:space="preserve"> {</w:t>
      </w:r>
    </w:p>
    <w:p w14:paraId="3F1DE42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maxNumberResWithinSlotAcrossCC-AcrossFR-r16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{n2, n4, n8, n12, n16, n32, n64, n128}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8C5760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maxNumberResAcrossCC-AcrossFR-r16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{n2, n4, n8, n12, n16, n32, n40, n48, n64, n72, n80, n96, n128, n256}</w:t>
      </w:r>
    </w:p>
    <w:p w14:paraId="4A4D61D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r w:rsidRPr="009C5398">
        <w:rPr>
          <w:rFonts w:ascii="Courier New" w:hAnsi="Courier New"/>
          <w:noProof/>
          <w:color w:val="993366"/>
          <w:sz w:val="16"/>
          <w:lang w:eastAsia="en-GB"/>
        </w:rPr>
        <w:t>OPTIONAL</w:t>
      </w:r>
    </w:p>
    <w:p w14:paraId="15AFBF5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24C299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16-2a-4: HARQ-ACK for multi-DCI based multi-TRP - separate</w:t>
      </w:r>
    </w:p>
    <w:p w14:paraId="0EE4A6E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harqACK-separateMultiDCI-MultiTRP-r16       </w:t>
      </w:r>
      <w:r w:rsidRPr="009C5398">
        <w:rPr>
          <w:rFonts w:ascii="Courier New" w:eastAsia="Yu Mincho" w:hAnsi="Courier New"/>
          <w:noProof/>
          <w:color w:val="993366"/>
          <w:sz w:val="16"/>
          <w:lang w:eastAsia="en-GB"/>
        </w:rPr>
        <w:t>SEQUENCE</w:t>
      </w:r>
      <w:r w:rsidRPr="009C5398">
        <w:rPr>
          <w:rFonts w:ascii="Courier New" w:hAnsi="Courier New"/>
          <w:noProof/>
          <w:sz w:val="16"/>
          <w:lang w:eastAsia="en-GB"/>
        </w:rPr>
        <w:t xml:space="preserve"> {</w:t>
      </w:r>
    </w:p>
    <w:p w14:paraId="74E2C67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maxNumberLongPUCCHs-r16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{longAndLong, longAndShort, shortAndShort}    </w:t>
      </w:r>
      <w:r w:rsidRPr="009C5398">
        <w:rPr>
          <w:rFonts w:ascii="Courier New" w:hAnsi="Courier New"/>
          <w:noProof/>
          <w:color w:val="993366"/>
          <w:sz w:val="16"/>
          <w:lang w:eastAsia="en-GB"/>
        </w:rPr>
        <w:t>OPTIONAL</w:t>
      </w:r>
    </w:p>
    <w:p w14:paraId="3AE50DC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04DCAC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16-2a-4: HARQ-ACK for multi-DCI based multi-TRP - joint</w:t>
      </w:r>
    </w:p>
    <w:p w14:paraId="4369256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harqACK-jointMultiDCI-MultiTRP-r16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3CDF7C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R4 9-1: BWP switching on multiple CCs RRM requirements</w:t>
      </w:r>
    </w:p>
    <w:p w14:paraId="7FA871F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bwp-SwitchingMultiCCs-r16                   </w:t>
      </w:r>
      <w:r w:rsidRPr="009C5398">
        <w:rPr>
          <w:rFonts w:ascii="Courier New" w:hAnsi="Courier New"/>
          <w:noProof/>
          <w:color w:val="993366"/>
          <w:sz w:val="16"/>
          <w:lang w:eastAsia="en-GB"/>
        </w:rPr>
        <w:t>CHOICE</w:t>
      </w:r>
      <w:r w:rsidRPr="009C5398">
        <w:rPr>
          <w:rFonts w:ascii="Courier New" w:hAnsi="Courier New"/>
          <w:noProof/>
          <w:sz w:val="16"/>
          <w:lang w:eastAsia="en-GB"/>
        </w:rPr>
        <w:t xml:space="preserve"> {</w:t>
      </w:r>
    </w:p>
    <w:p w14:paraId="7C28687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type1-r16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{us100, us200},</w:t>
      </w:r>
    </w:p>
    <w:p w14:paraId="353D954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type2-r16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{us200, us400, us800, us1000}</w:t>
      </w:r>
    </w:p>
    <w:p w14:paraId="1695514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                                                                               </w:t>
      </w:r>
      <w:r w:rsidRPr="009C5398">
        <w:rPr>
          <w:rFonts w:ascii="Courier New" w:hAnsi="Courier New"/>
          <w:noProof/>
          <w:color w:val="993366"/>
          <w:sz w:val="16"/>
          <w:lang w:eastAsia="en-GB"/>
        </w:rPr>
        <w:t>OPTIONAL</w:t>
      </w:r>
    </w:p>
    <w:p w14:paraId="795B4A3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3E3ACF6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7133C83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targetSMTC-SCG-r16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A957E8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supportRepetitionZeroOffsetRV-r16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42343D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11-12: in-order CBG-based re-transmission</w:t>
      </w:r>
    </w:p>
    <w:p w14:paraId="57EDE67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cbg-TransInOrderPUSCH-UL-r16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p>
    <w:p w14:paraId="5CB05EB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752F793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394AE75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R4 6-3: Dormant BWP switching on multiple CCs RRM requirements</w:t>
      </w:r>
    </w:p>
    <w:p w14:paraId="0998ACE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bwp-SwitchingMultiDormancyCCs-r16           </w:t>
      </w:r>
      <w:r w:rsidRPr="009C5398">
        <w:rPr>
          <w:rFonts w:ascii="Courier New" w:hAnsi="Courier New"/>
          <w:noProof/>
          <w:color w:val="993366"/>
          <w:sz w:val="16"/>
          <w:lang w:eastAsia="en-GB"/>
        </w:rPr>
        <w:t>CHOICE</w:t>
      </w:r>
      <w:r w:rsidRPr="009C5398">
        <w:rPr>
          <w:rFonts w:ascii="Courier New" w:hAnsi="Courier New"/>
          <w:noProof/>
          <w:sz w:val="16"/>
          <w:lang w:eastAsia="en-GB"/>
        </w:rPr>
        <w:t xml:space="preserve"> {</w:t>
      </w:r>
    </w:p>
    <w:p w14:paraId="412EB0C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type1-r16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{us100, us200},</w:t>
      </w:r>
    </w:p>
    <w:p w14:paraId="374184D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type2-r16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{us200, us400, us800, us1000}</w:t>
      </w:r>
    </w:p>
    <w:p w14:paraId="6792C45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482FDF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16-2a-8: Indicates that retransmission scheduled by a different CORESETPoolIndex for multi-DCI multi-TRP is not supported.</w:t>
      </w:r>
    </w:p>
    <w:p w14:paraId="3055EE0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supportRetx-Diff-CoresetPool-Multi-DCI-TRP-r16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{notSupported}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B9A7C8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22-10: Support of pdcch-MonitoringAnyOccasionsWithSpanGap in case of cross-carrier scheduling with different SCSs</w:t>
      </w:r>
    </w:p>
    <w:p w14:paraId="20A93BE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pdcch-MonitoringAnyOccasionsWithSpanGapCrossCarrierSch-r16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{mode2, mode3}          </w:t>
      </w:r>
      <w:r w:rsidRPr="009C5398">
        <w:rPr>
          <w:rFonts w:ascii="Courier New" w:hAnsi="Courier New"/>
          <w:noProof/>
          <w:color w:val="993366"/>
          <w:sz w:val="16"/>
          <w:lang w:eastAsia="en-GB"/>
        </w:rPr>
        <w:t>OPTIONAL</w:t>
      </w:r>
    </w:p>
    <w:p w14:paraId="176B475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099B855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2E57BDD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16-1j-1: Support of 2 port CSI-RS for new beam identification</w:t>
      </w:r>
    </w:p>
    <w:p w14:paraId="771B9DE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newBeamIdentifications2PortCSI-RS-r16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9857FD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16-1j-2: Support of 2 port CSI-RS for pathloss estimation</w:t>
      </w:r>
    </w:p>
    <w:p w14:paraId="1186E5C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pathlossEstimation2PortCSI-RS-r16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p>
    <w:p w14:paraId="7F29C87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00FBD6B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58691CE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mux-HARQ-ACK-withoutPUCCH-onPUSCH-r16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p>
    <w:p w14:paraId="5386650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65DF32D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3EAEEFE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31-1: Support of Desired Guard Symbol reporting and provided guard symbol reception.</w:t>
      </w:r>
    </w:p>
    <w:p w14:paraId="58370DF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guardSymbolReportReception-IAB-r17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31ED54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31-2: support of restricted IAB-DU beam reception</w:t>
      </w:r>
    </w:p>
    <w:p w14:paraId="60E7FE5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restricted-IAB-DU-BeamReception-r17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F16619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31-3: support of recommended IAB-MT beam transmission for DL and UL beam</w:t>
      </w:r>
    </w:p>
    <w:p w14:paraId="58AAF15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recommended-IAB-MT-BeamTransmission-r17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0F875E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31-4: support of case 6 timing alignment indication reception</w:t>
      </w:r>
    </w:p>
    <w:p w14:paraId="46CF478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case6-TimingAlignmentReception-IAB-r17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8F8CE0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31-5: support of case 7 timing offset indication reception and case 7 timing at parent-node indication reception</w:t>
      </w:r>
    </w:p>
    <w:p w14:paraId="1C03D7C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case7-TimingAlignmentReception-IAB-r17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A79B7D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31-6: support of desired DL Tx power adjustment reporting and DL Tx power adjustment reception</w:t>
      </w:r>
    </w:p>
    <w:p w14:paraId="0A8ECF6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dl-tx-PowerAdjustment-IAB-r17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3B79EE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31-7: support of desired IAB-MT PSD range reporting</w:t>
      </w:r>
    </w:p>
    <w:p w14:paraId="5656C5E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desired-ul-tx-PowerAdjustment-r17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9F2F02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31-8: support of monitoring DCI Format 2_5 scrambled by AI-RNTI for indication of FDM soft resource availability to an IAB node</w:t>
      </w:r>
    </w:p>
    <w:p w14:paraId="57F4F69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fdm-SoftResourceAvailability-DynamicIndication-r17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BA3FB0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31-10: Support of updated T_delta range reception</w:t>
      </w:r>
    </w:p>
    <w:p w14:paraId="0CE334E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updated-T-DeltaRangeReception-r17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370920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30-5: Support slot based dynamic PUCCH repetition indication for PUCCH formats 0/1/2/3/4</w:t>
      </w:r>
    </w:p>
    <w:p w14:paraId="109FCF4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slotBasedDynamicPUCCH-Rep-r17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DE0508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25-1: Support of HARQ-ACK deferral in case of TDD collision</w:t>
      </w:r>
    </w:p>
    <w:p w14:paraId="017E348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sps-HARQ-ACK-Deferral-r17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61B288B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non-SharedSpectrumChAccess-r17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934CF7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sharedSpectrumChAccess-r17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p>
    <w:p w14:paraId="1A0809D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16EF98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23-1-1k Maximum number of configured CC lists (per UE)</w:t>
      </w:r>
    </w:p>
    <w:p w14:paraId="5967FAF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unifiedJointTCI-commonUpdate-r17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(1..4)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51311A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23-2-1c PDCCH repetition with a single span of three contiguous OFDM symbols that is within the first four OFDM symbols in a slot</w:t>
      </w:r>
    </w:p>
    <w:p w14:paraId="4797D65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mTRP-PDCCH-singleSpan-r17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7063EF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27-23: Support of more than one activated PRS processing windows across all active DL BWPs</w:t>
      </w:r>
    </w:p>
    <w:p w14:paraId="35AB4E0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supportedActivatedPRS-ProcessingWindow-r17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{n2, n3, n4}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7DCF50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cg-TimeDomainAllocationExtension-r17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p>
    <w:p w14:paraId="42B1C86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396187E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6DA7B87A" w14:textId="41EC6C03"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xml:space="preserve">-- R1 25-20: Propagation delay compensation based on </w:t>
      </w:r>
      <w:del w:id="36" w:author="Lenovo" w:date="2023-10-31T14:22:00Z">
        <w:r w:rsidRPr="009C5398" w:rsidDel="008977D8">
          <w:rPr>
            <w:rFonts w:ascii="Courier New" w:hAnsi="Courier New"/>
            <w:noProof/>
            <w:color w:val="808080"/>
            <w:sz w:val="16"/>
            <w:lang w:eastAsia="en-GB"/>
          </w:rPr>
          <w:delText xml:space="preserve">legacy </w:delText>
        </w:r>
      </w:del>
      <w:ins w:id="37" w:author="Lenovo" w:date="2023-10-31T14:22:00Z">
        <w:r w:rsidR="008977D8">
          <w:rPr>
            <w:rFonts w:ascii="Courier New" w:hAnsi="Courier New"/>
            <w:noProof/>
            <w:color w:val="808080"/>
            <w:sz w:val="16"/>
            <w:lang w:eastAsia="en-GB"/>
          </w:rPr>
          <w:t>Rel-15</w:t>
        </w:r>
        <w:r w:rsidR="008977D8" w:rsidRPr="009C5398">
          <w:rPr>
            <w:rFonts w:ascii="Courier New" w:hAnsi="Courier New"/>
            <w:noProof/>
            <w:color w:val="808080"/>
            <w:sz w:val="16"/>
            <w:lang w:eastAsia="en-GB"/>
          </w:rPr>
          <w:t xml:space="preserve"> </w:t>
        </w:r>
      </w:ins>
      <w:r w:rsidRPr="009C5398">
        <w:rPr>
          <w:rFonts w:ascii="Courier New" w:hAnsi="Courier New"/>
          <w:noProof/>
          <w:color w:val="808080"/>
          <w:sz w:val="16"/>
          <w:lang w:eastAsia="en-GB"/>
        </w:rPr>
        <w:t>TA procedure for TN and licensed</w:t>
      </w:r>
    </w:p>
    <w:p w14:paraId="565D216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ta-BasedPDC-TN-NonSharedSpectrumChAccess-r17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DD804E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31-11: Directional Collision Handling in DC operation</w:t>
      </w:r>
    </w:p>
    <w:p w14:paraId="733FDAA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directionalCollisionDC-IAB-r17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p>
    <w:p w14:paraId="73B3BA8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51082EC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1F8534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dummy1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E9EA3D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dummy2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700C7B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dummy3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3FAE2D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dummy4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ADD3BC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srs-AdditionalRepetition-r17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44A394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pusch-Repetition-CG-SDT-r17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p>
    <w:p w14:paraId="5E84FEC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2F30421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6965102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528814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Phy-ParametersCommon-v16a0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5DF5537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srs-PeriodicityAndOffsetExt-r16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p>
    <w:p w14:paraId="278FFD0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59EAFEF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744022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Phy-ParametersXDD-Diff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7713636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dynamicSFI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DD8C94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twoPUCCH-F0-2-ConsecSymbols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0AE431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twoDifferentTPC-Loop-PUSCH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850C03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twoDifferentTPC-Loop-PUCCH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CE9F4C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660ACE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05D599E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dl-SchedulingOffset-PDSCH-TypeA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E7EA63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dl-SchedulingOffset-PDSCH-TypeB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BBB374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ul-SchedulingOffset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p>
    <w:p w14:paraId="2844EB6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77086A6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18E68E9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FF81D7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Phy-ParametersFRX-Diff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4C8FB22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dynamicSFI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FB1698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dummy1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(2))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42AACE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twoFL-DMRS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(2))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437BE4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dummy2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(2))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98AC77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dummy3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(2))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C13D44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supportedDMRS-TypeDL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{type1, type1And2}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FC2DD9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supportedDMRS-TypeUL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{type1, type1And2}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1BCB09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semiOpenLoopCSI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ED07C6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csi-ReportWithoutPMI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F4187E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csi-ReportWithoutCQI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007BF3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onePortsPTRS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(2))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43FD5C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twoPUCCH-F0-2-ConsecSymbols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FF93EF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pucch-F2-WithFH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7F12D0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pucch-F3-WithFH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A5907D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pucch-F4-WithFH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48F641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pucch-F0-2WithoutFH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{notSupported}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C0029D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pucch-F1-3-4WithoutFH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{notSupported}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D51E24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mux-SR-HARQ-ACK-CSI-PUCCH-MultiPerSlot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962174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uci-CodeBlockSegmentation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323F11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onePUCCH-LongAndShortFormat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4E3A65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twoPUCCH-AnyOthersInSlot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C72166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intraSlotFreqHopping-PUSCH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FD328D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pusch-LBRM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2D39B4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pdcch-BlindDetectionCA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(4..16)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AF7AE7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tpc-PUSCH-RNTI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AED826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tpc-PUCCH-RNTI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4B125A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tpc-SRS-RNTI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AFD546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absoluteTPC-Command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39BAEC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twoDifferentTPC-Loop-PUSCH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68C434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twoDifferentTPC-Loop-PUCCH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DFE163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pusch-HalfPi-BPSK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7A64B5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pucch-F3-4-HalfPi-BPSK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1A6087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almostContiguousCP-OFDM-UL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99FF40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sp-CSI-RS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8629EB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sp-CSI-IM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A6FC65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tdd-MultiDL-UL-SwitchPerSlot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D180A9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multipleCORESET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E5AEB5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11025F9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2318E8B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csi-RS-IM-ReceptionForFeedback              CSI-RS-IM-ReceptionForFeedback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DA3657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csi-RS-ProcFrameworkForSRS                  CSI-RS-ProcFrameworkForSRS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077F1D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csi-ReportFramework                         CSI-ReportFramework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486027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mux-SR-HARQ-ACK-CSI-PUCCH-OncePerSlot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4418CFD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sameSymbol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6EA51B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diffSymbol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p>
    <w:p w14:paraId="664C739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DFBAA4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mux-SR-HARQ-ACK-PUCCH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AC0E6C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mux-MultipleGroupCtrlCH-Overlap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562FB0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dl-SchedulingOffset-PDSCH-TypeA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143EF2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dl-SchedulingOffset-PDSCH-TypeB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639FE2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ul-SchedulingOffset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9D7582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dl-64QAM-MCS-TableAlt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55EEA4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ul-64QAM-MCS-TableAlt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54D77A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cqi-TableAlt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7F4632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oneFL-DMRS-TwoAdditionalDMRS-UL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58C204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twoFL-DMRS-TwoAdditionalDMRS-UL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BBE8F6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oneFL-DMRS-ThreeAdditionalDMRS-UL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p>
    <w:p w14:paraId="4890D6F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7794569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10CABEE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pdcch-BlindDetectionNRDC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4D0AEBC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pdcch-BlindDetectionMCG-UE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(1..15),</w:t>
      </w:r>
    </w:p>
    <w:p w14:paraId="37030F4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pdcch-BlindDetectionSCG-UE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(1..15)</w:t>
      </w:r>
    </w:p>
    <w:p w14:paraId="0B6EBBB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2232A0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mux-HARQ-ACK-PUSCH-DiffSymbol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p>
    <w:p w14:paraId="0A1109C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AB0844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70CED2E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11-1b: Type 1 HARQ-ACK codebook support for relative TDRA for DL</w:t>
      </w:r>
    </w:p>
    <w:p w14:paraId="497EF76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type1-HARQ-ACK-Codebook-r16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6E74AA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11-8: Enhanced UL power control scheme</w:t>
      </w:r>
    </w:p>
    <w:p w14:paraId="1227764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enhancedPowerControl-r16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EF26A6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xml:space="preserve">-- R1 16-1b-1: </w:t>
      </w:r>
      <w:r w:rsidRPr="009C5398">
        <w:rPr>
          <w:rFonts w:ascii="Courier New" w:eastAsia="Malgun Gothic" w:hAnsi="Courier New"/>
          <w:noProof/>
          <w:color w:val="808080"/>
          <w:sz w:val="16"/>
          <w:lang w:eastAsia="en-GB"/>
        </w:rPr>
        <w:t>TCI state activation across multiple CCs</w:t>
      </w:r>
    </w:p>
    <w:p w14:paraId="04E9942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r w:rsidRPr="009C5398">
        <w:rPr>
          <w:rFonts w:ascii="Courier New" w:eastAsia="Malgun Gothic" w:hAnsi="Courier New"/>
          <w:noProof/>
          <w:sz w:val="16"/>
          <w:lang w:eastAsia="en-GB"/>
        </w:rPr>
        <w:t>simultaneousTCI-ActMultipleCC-r16</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FE4F9E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xml:space="preserve">-- R1 16-1b-2: </w:t>
      </w:r>
      <w:r w:rsidRPr="009C5398">
        <w:rPr>
          <w:rFonts w:ascii="Courier New" w:eastAsia="Malgun Gothic" w:hAnsi="Courier New"/>
          <w:noProof/>
          <w:color w:val="808080"/>
          <w:sz w:val="16"/>
          <w:lang w:eastAsia="en-GB"/>
        </w:rPr>
        <w:t>Spatial relation update across multiple CCs</w:t>
      </w:r>
    </w:p>
    <w:p w14:paraId="5E54D28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r w:rsidRPr="009C5398">
        <w:rPr>
          <w:rFonts w:ascii="Courier New" w:eastAsia="Malgun Gothic" w:hAnsi="Courier New"/>
          <w:noProof/>
          <w:sz w:val="16"/>
          <w:lang w:eastAsia="en-GB"/>
        </w:rPr>
        <w:t>simultaneousSpatialRelationMultipleCC-r16</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71EB38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cli-RSSI-FDM-DL-r16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FD949D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9C5398">
        <w:rPr>
          <w:rFonts w:ascii="Courier New" w:hAnsi="Courier New"/>
          <w:noProof/>
          <w:sz w:val="16"/>
          <w:lang w:eastAsia="en-GB"/>
        </w:rPr>
        <w:t xml:space="preserve">    </w:t>
      </w:r>
      <w:r w:rsidRPr="009C5398">
        <w:rPr>
          <w:rFonts w:ascii="Courier New" w:eastAsia="Malgun Gothic" w:hAnsi="Courier New"/>
          <w:noProof/>
          <w:sz w:val="16"/>
          <w:lang w:eastAsia="en-GB"/>
        </w:rPr>
        <w:t>cli-SRS-RSRP-FDM-DL-r16</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DF3494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9C5398">
        <w:rPr>
          <w:rFonts w:ascii="Courier New" w:hAnsi="Courier New"/>
          <w:noProof/>
          <w:sz w:val="16"/>
          <w:lang w:eastAsia="en-GB"/>
        </w:rPr>
        <w:t xml:space="preserve">    </w:t>
      </w:r>
      <w:r w:rsidRPr="009C5398">
        <w:rPr>
          <w:rFonts w:ascii="Courier New" w:eastAsia="Yu Mincho" w:hAnsi="Courier New"/>
          <w:noProof/>
          <w:color w:val="808080"/>
          <w:sz w:val="16"/>
          <w:lang w:eastAsia="en-GB"/>
        </w:rPr>
        <w:t>-- R1 19-3: Maximum MIMO Layer Adaptation</w:t>
      </w:r>
    </w:p>
    <w:p w14:paraId="794EDFD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r w:rsidRPr="009C5398">
        <w:rPr>
          <w:rFonts w:ascii="Courier New" w:eastAsia="Yu Mincho" w:hAnsi="Courier New"/>
          <w:noProof/>
          <w:sz w:val="16"/>
          <w:lang w:eastAsia="en-GB"/>
        </w:rPr>
        <w:t>maxLayersMIMO-Adaptation-r16</w:t>
      </w:r>
      <w:r w:rsidRPr="009C5398">
        <w:rPr>
          <w:rFonts w:ascii="Courier New" w:hAnsi="Courier New"/>
          <w:noProof/>
          <w:sz w:val="16"/>
          <w:lang w:eastAsia="en-GB"/>
        </w:rPr>
        <w:t xml:space="preserve">                </w:t>
      </w:r>
      <w:r w:rsidRPr="009C5398">
        <w:rPr>
          <w:rFonts w:ascii="Courier New" w:eastAsia="Yu Mincho" w:hAnsi="Courier New"/>
          <w:noProof/>
          <w:color w:val="993366"/>
          <w:sz w:val="16"/>
          <w:lang w:eastAsia="en-GB"/>
        </w:rPr>
        <w:t>ENUMERATED</w:t>
      </w:r>
      <w:r w:rsidRPr="009C5398">
        <w:rPr>
          <w:rFonts w:ascii="Courier New" w:eastAsia="Yu Mincho" w:hAnsi="Courier New"/>
          <w:noProof/>
          <w:sz w:val="16"/>
          <w:lang w:eastAsia="en-GB"/>
        </w:rPr>
        <w:t xml:space="preserve"> {supported}</w:t>
      </w:r>
      <w:r w:rsidRPr="009C5398">
        <w:rPr>
          <w:rFonts w:ascii="Courier New" w:hAnsi="Courier New"/>
          <w:noProof/>
          <w:sz w:val="16"/>
          <w:lang w:eastAsia="en-GB"/>
        </w:rPr>
        <w:t xml:space="preserve">                      </w:t>
      </w:r>
      <w:r w:rsidRPr="009C5398">
        <w:rPr>
          <w:rFonts w:ascii="Courier New" w:eastAsia="Yu Mincho" w:hAnsi="Courier New"/>
          <w:noProof/>
          <w:color w:val="993366"/>
          <w:sz w:val="16"/>
          <w:lang w:eastAsia="en-GB"/>
        </w:rPr>
        <w:t>OPTIONAL</w:t>
      </w:r>
      <w:r w:rsidRPr="009C5398">
        <w:rPr>
          <w:rFonts w:ascii="Courier New" w:eastAsia="Yu Mincho" w:hAnsi="Courier New"/>
          <w:noProof/>
          <w:sz w:val="16"/>
          <w:lang w:eastAsia="en-GB"/>
        </w:rPr>
        <w:t>,</w:t>
      </w:r>
    </w:p>
    <w:p w14:paraId="61EF0E9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12-5: Configuration of aggregation factor per SPS configuration</w:t>
      </w:r>
    </w:p>
    <w:p w14:paraId="2B102AC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aggregationFactorSPS-DL-r16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644C47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16-1g: Resources for beam management, pathloss measurement, BFD, RLM and new beam identification</w:t>
      </w:r>
    </w:p>
    <w:p w14:paraId="373101D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maxTotalResourcesForOneFreqRange-r16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6E203FF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maxNumberResWithinSlotAcrossCC-OneFR-r16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{n2, n4, n8, n12, n16, n32, n64, n128}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642BCA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maxNumberResAcrossCC-OneFR-r16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{n2, n4, n8, n12, n16, n32, n40, n48, n64, n72, n80, n96, n128, n256}</w:t>
      </w:r>
    </w:p>
    <w:p w14:paraId="294CF98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r w:rsidRPr="009C5398">
        <w:rPr>
          <w:rFonts w:ascii="Courier New" w:hAnsi="Courier New"/>
          <w:noProof/>
          <w:color w:val="993366"/>
          <w:sz w:val="16"/>
          <w:lang w:eastAsia="en-GB"/>
        </w:rPr>
        <w:t>OPTIONAL</w:t>
      </w:r>
    </w:p>
    <w:p w14:paraId="090CE71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F092DC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xml:space="preserve">-- R1 16-7: </w:t>
      </w:r>
      <w:r w:rsidRPr="009C5398">
        <w:rPr>
          <w:rFonts w:ascii="Courier New" w:eastAsia="Malgun Gothic" w:hAnsi="Courier New"/>
          <w:noProof/>
          <w:color w:val="808080"/>
          <w:sz w:val="16"/>
          <w:lang w:eastAsia="en-GB"/>
        </w:rPr>
        <w:t>Extension of the maximum number of configured aperiodic CSI report settings</w:t>
      </w:r>
    </w:p>
    <w:p w14:paraId="2E2ED4E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csi-ReportFrameworkExt-r16                  CSI-ReportFrameworkExt-r16                  </w:t>
      </w:r>
      <w:r w:rsidRPr="009C5398">
        <w:rPr>
          <w:rFonts w:ascii="Courier New" w:hAnsi="Courier New"/>
          <w:noProof/>
          <w:color w:val="993366"/>
          <w:sz w:val="16"/>
          <w:lang w:eastAsia="en-GB"/>
        </w:rPr>
        <w:t>OPTIONAL</w:t>
      </w:r>
    </w:p>
    <w:p w14:paraId="55AAB46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10D7B16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3DBCA78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twoTCI-Act-servingCellInCC-List-r16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p>
    <w:p w14:paraId="09740FA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48A690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0CEC94E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22-11: Support of 'cri-RI-CQI' report without non-PMI-PortIndication</w:t>
      </w:r>
    </w:p>
    <w:p w14:paraId="6B1832F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cri-RI-CQI-WithoutNon-PMI-PortInd-r16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p>
    <w:p w14:paraId="1A67DC3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1D76E89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75C5C9C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25-11: 4-bits subband CQI for TN and licensed</w:t>
      </w:r>
    </w:p>
    <w:p w14:paraId="3FDC0C0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cqi-4-BitsSubbandTN-NonSharedSpectrumChAccess-r17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p>
    <w:p w14:paraId="77C7205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2D2FBC3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1B5435F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A7101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Phy-ParametersFR1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0C21D1A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pdcch-MonitoringSingleOccasion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875829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scs-60kHz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F206D5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pdsch-256QAM-FR1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A0EA3A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pdsch-RE-MappingFR1-PerSymbol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{n10, n20}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EAA093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3C30C6B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36435F3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pdsch-RE-MappingFR1-PerSlot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{n16, n32, n48, n64, n80, n96, n112, n128,</w:t>
      </w:r>
    </w:p>
    <w:p w14:paraId="51A8EF4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n144, n160, n176, n192, n208, n224, n240, n256}         </w:t>
      </w:r>
      <w:r w:rsidRPr="009C5398">
        <w:rPr>
          <w:rFonts w:ascii="Courier New" w:hAnsi="Courier New"/>
          <w:noProof/>
          <w:color w:val="993366"/>
          <w:sz w:val="16"/>
          <w:lang w:eastAsia="en-GB"/>
        </w:rPr>
        <w:t>OPTIONAL</w:t>
      </w:r>
    </w:p>
    <w:p w14:paraId="58EFCA3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022D508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1F77663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22-12: PDCCH monitoring with a single span of three contiguous OFDM symbols that is within the first four OFDM symbols in a</w:t>
      </w:r>
    </w:p>
    <w:p w14:paraId="4299530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slot</w:t>
      </w:r>
    </w:p>
    <w:p w14:paraId="0F1223F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pdcch-MonitoringSingleSpanFirst4Sym-r16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p>
    <w:p w14:paraId="45FB2D2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FFEEF6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023326E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F680F4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Phy-ParametersFR2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561F332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dummy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5FAECB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pdsch-RE-MappingFR2-PerSymbol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{n6, n20}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656DD4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D73AF4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6A172ED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pCell-FR2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66E0E2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pdsch-RE-MappingFR2-PerSlot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{n16, n32, n48, n64, n80, n96, n112, n128,</w:t>
      </w:r>
    </w:p>
    <w:p w14:paraId="1722ED8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n144, n160, n176, n192, n208, n224, n240, n256}     </w:t>
      </w:r>
      <w:r w:rsidRPr="009C5398">
        <w:rPr>
          <w:rFonts w:ascii="Courier New" w:hAnsi="Courier New"/>
          <w:noProof/>
          <w:color w:val="993366"/>
          <w:sz w:val="16"/>
          <w:lang w:eastAsia="en-GB"/>
        </w:rPr>
        <w:t>OPTIONAL</w:t>
      </w:r>
    </w:p>
    <w:p w14:paraId="31FE2BD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7EE4462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1664DDE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16-1c: Support of default spatial relation and pathloss reference RS for dedicated-PUCCH/SRS and PUSCH</w:t>
      </w:r>
    </w:p>
    <w:p w14:paraId="36A0B6C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defaultSpatialRelationPathlossRS-r16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E902F4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16-1d: Support of spatial relation update for AP-SRS via MAC CE</w:t>
      </w:r>
    </w:p>
    <w:p w14:paraId="0C71B75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spatialRelationUpdateAP-SRS-r16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1935F9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maxNumberSRS-PosSpatialRelationsAllServingCells-r16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{n0, n1, n2, n4, n8, n16}           </w:t>
      </w:r>
      <w:r w:rsidRPr="009C5398">
        <w:rPr>
          <w:rFonts w:ascii="Courier New" w:hAnsi="Courier New"/>
          <w:noProof/>
          <w:color w:val="993366"/>
          <w:sz w:val="16"/>
          <w:lang w:eastAsia="en-GB"/>
        </w:rPr>
        <w:t>OPTIONAL</w:t>
      </w:r>
    </w:p>
    <w:p w14:paraId="0DC62B2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067212B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6145E25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0A227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color w:val="808080"/>
          <w:sz w:val="16"/>
          <w:lang w:eastAsia="en-GB"/>
        </w:rPr>
        <w:t>-- TAG-PHY-PARAMETERS-STOP</w:t>
      </w:r>
    </w:p>
    <w:p w14:paraId="0CD8865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color w:val="808080"/>
          <w:sz w:val="16"/>
          <w:lang w:eastAsia="en-GB"/>
        </w:rPr>
        <w:t>-- ASN1STOP</w:t>
      </w:r>
    </w:p>
    <w:p w14:paraId="69A5CAE2" w14:textId="77777777" w:rsidR="009C5398" w:rsidRPr="009C5398" w:rsidRDefault="009C5398" w:rsidP="009C5398">
      <w:pPr>
        <w:overflowPunct w:val="0"/>
        <w:autoSpaceDE w:val="0"/>
        <w:autoSpaceDN w:val="0"/>
        <w:adjustRightInd w:val="0"/>
        <w:textAlignment w:val="baseline"/>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9C5398" w:rsidRPr="009C5398" w14:paraId="7C27C71F" w14:textId="77777777" w:rsidTr="00B85B46">
        <w:tc>
          <w:tcPr>
            <w:tcW w:w="14281" w:type="dxa"/>
            <w:tcBorders>
              <w:top w:val="single" w:sz="4" w:space="0" w:color="auto"/>
              <w:left w:val="single" w:sz="4" w:space="0" w:color="auto"/>
              <w:bottom w:val="single" w:sz="4" w:space="0" w:color="auto"/>
              <w:right w:val="single" w:sz="4" w:space="0" w:color="auto"/>
            </w:tcBorders>
            <w:hideMark/>
          </w:tcPr>
          <w:p w14:paraId="18652ACD" w14:textId="77777777" w:rsidR="009C5398" w:rsidRPr="009C5398" w:rsidRDefault="009C5398" w:rsidP="009C5398">
            <w:pPr>
              <w:keepNext/>
              <w:keepLines/>
              <w:overflowPunct w:val="0"/>
              <w:autoSpaceDE w:val="0"/>
              <w:autoSpaceDN w:val="0"/>
              <w:adjustRightInd w:val="0"/>
              <w:spacing w:after="0"/>
              <w:jc w:val="center"/>
              <w:textAlignment w:val="baseline"/>
              <w:rPr>
                <w:rFonts w:ascii="Arial" w:hAnsi="Arial"/>
                <w:b/>
                <w:bCs/>
                <w:i/>
                <w:iCs/>
                <w:sz w:val="18"/>
                <w:lang w:eastAsia="sv-SE"/>
              </w:rPr>
            </w:pPr>
            <w:r w:rsidRPr="009C5398">
              <w:rPr>
                <w:rFonts w:ascii="Arial" w:hAnsi="Arial"/>
                <w:b/>
                <w:bCs/>
                <w:i/>
                <w:iCs/>
                <w:sz w:val="18"/>
                <w:lang w:eastAsia="sv-SE"/>
              </w:rPr>
              <w:t>Phy-ParametersFRX-Diff</w:t>
            </w:r>
            <w:r w:rsidRPr="009C5398">
              <w:rPr>
                <w:rFonts w:ascii="Arial" w:hAnsi="Arial"/>
                <w:b/>
                <w:bCs/>
                <w:sz w:val="18"/>
                <w:lang w:eastAsia="sv-SE"/>
              </w:rPr>
              <w:t xml:space="preserve"> field descriptions</w:t>
            </w:r>
          </w:p>
        </w:tc>
      </w:tr>
      <w:tr w:rsidR="009C5398" w:rsidRPr="009C5398" w14:paraId="5A517D37" w14:textId="77777777" w:rsidTr="00B85B46">
        <w:tc>
          <w:tcPr>
            <w:tcW w:w="14281" w:type="dxa"/>
            <w:tcBorders>
              <w:top w:val="single" w:sz="4" w:space="0" w:color="auto"/>
              <w:left w:val="single" w:sz="4" w:space="0" w:color="auto"/>
              <w:bottom w:val="single" w:sz="4" w:space="0" w:color="auto"/>
              <w:right w:val="single" w:sz="4" w:space="0" w:color="auto"/>
            </w:tcBorders>
            <w:hideMark/>
          </w:tcPr>
          <w:p w14:paraId="1D0EE980"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lang w:eastAsia="sv-SE"/>
              </w:rPr>
            </w:pPr>
            <w:r w:rsidRPr="009C5398">
              <w:rPr>
                <w:rFonts w:ascii="Arial" w:hAnsi="Arial"/>
                <w:b/>
                <w:i/>
                <w:sz w:val="18"/>
                <w:lang w:eastAsia="sv-SE"/>
              </w:rPr>
              <w:t>csi-RS-IM-ReceptionForFeedback/ csi-RS-ProcFrameworkForSRS/ csi-ReportFramework</w:t>
            </w:r>
          </w:p>
          <w:p w14:paraId="60208314"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lang w:eastAsia="sv-SE"/>
              </w:rPr>
            </w:pPr>
            <w:r w:rsidRPr="009C5398">
              <w:rPr>
                <w:rFonts w:ascii="Arial" w:hAnsi="Arial"/>
                <w:sz w:val="18"/>
                <w:lang w:eastAsia="sv-SE"/>
              </w:rPr>
              <w:t xml:space="preserve">These fields are optionally present in </w:t>
            </w:r>
            <w:r w:rsidRPr="009C5398">
              <w:rPr>
                <w:rFonts w:ascii="Arial" w:hAnsi="Arial"/>
                <w:i/>
                <w:sz w:val="18"/>
                <w:lang w:eastAsia="sv-SE"/>
              </w:rPr>
              <w:t>fr1-fr2-Add-UE-NR-Capabilities</w:t>
            </w:r>
            <w:r w:rsidRPr="009C5398">
              <w:rPr>
                <w:rFonts w:ascii="Arial" w:hAnsi="Arial"/>
                <w:sz w:val="18"/>
                <w:lang w:eastAsia="sv-SE"/>
              </w:rPr>
              <w:t xml:space="preserve"> in </w:t>
            </w:r>
            <w:r w:rsidRPr="009C5398">
              <w:rPr>
                <w:rFonts w:ascii="Arial" w:hAnsi="Arial"/>
                <w:i/>
                <w:sz w:val="18"/>
                <w:lang w:eastAsia="sv-SE"/>
              </w:rPr>
              <w:t>UE-NR-Capability</w:t>
            </w:r>
            <w:r w:rsidRPr="009C5398">
              <w:rPr>
                <w:rFonts w:ascii="Arial" w:hAnsi="Arial"/>
                <w:sz w:val="18"/>
                <w:lang w:eastAsia="sv-SE"/>
              </w:rPr>
              <w:t xml:space="preserve">. </w:t>
            </w:r>
            <w:r w:rsidRPr="009C5398">
              <w:rPr>
                <w:rFonts w:ascii="Arial" w:hAnsi="Arial"/>
                <w:sz w:val="18"/>
                <w:lang w:eastAsia="ja-JP"/>
              </w:rPr>
              <w:t xml:space="preserve">They shall not be set in any other instance of the IE </w:t>
            </w:r>
            <w:r w:rsidRPr="009C5398">
              <w:rPr>
                <w:rFonts w:ascii="Arial" w:hAnsi="Arial"/>
                <w:i/>
                <w:iCs/>
                <w:sz w:val="18"/>
                <w:lang w:eastAsia="ja-JP"/>
              </w:rPr>
              <w:t>Phy-ParametersFRX-Diff</w:t>
            </w:r>
            <w:r w:rsidRPr="009C5398">
              <w:rPr>
                <w:rFonts w:ascii="Arial" w:hAnsi="Arial"/>
                <w:sz w:val="18"/>
                <w:lang w:eastAsia="ja-JP"/>
              </w:rPr>
              <w:t xml:space="preserve">. If the network configures the UE with serving cells on both </w:t>
            </w:r>
            <w:r w:rsidRPr="009C5398">
              <w:rPr>
                <w:rFonts w:ascii="Arial" w:hAnsi="Arial"/>
                <w:sz w:val="18"/>
                <w:lang w:eastAsia="sv-SE"/>
              </w:rPr>
              <w:t xml:space="preserve">FR1 and FR2 bands, these parameters, if present, limit the corresponding parameters in </w:t>
            </w:r>
            <w:r w:rsidRPr="009C5398">
              <w:rPr>
                <w:rFonts w:ascii="Arial" w:hAnsi="Arial"/>
                <w:i/>
                <w:sz w:val="18"/>
                <w:lang w:eastAsia="sv-SE"/>
              </w:rPr>
              <w:t>MIMO-ParametersPerBand</w:t>
            </w:r>
            <w:r w:rsidRPr="009C5398">
              <w:rPr>
                <w:rFonts w:ascii="Arial" w:hAnsi="Arial"/>
                <w:sz w:val="18"/>
                <w:lang w:eastAsia="sv-SE"/>
              </w:rPr>
              <w:t>.</w:t>
            </w:r>
          </w:p>
        </w:tc>
      </w:tr>
    </w:tbl>
    <w:p w14:paraId="033D96DA" w14:textId="77777777" w:rsidR="009C5398" w:rsidRPr="009C5398" w:rsidRDefault="009C5398" w:rsidP="009C5398">
      <w:pPr>
        <w:overflowPunct w:val="0"/>
        <w:autoSpaceDE w:val="0"/>
        <w:autoSpaceDN w:val="0"/>
        <w:adjustRightInd w:val="0"/>
        <w:textAlignment w:val="baseline"/>
        <w:rPr>
          <w:lang w:eastAsia="ja-JP"/>
        </w:rPr>
      </w:pPr>
    </w:p>
    <w:p w14:paraId="2C199CDA" w14:textId="0EA006DD" w:rsidR="009C5398" w:rsidRPr="009C5398" w:rsidRDefault="009C5398" w:rsidP="009C5398">
      <w:pPr>
        <w:rPr>
          <w:noProof/>
          <w:color w:val="FF0000"/>
        </w:rPr>
      </w:pPr>
      <w:r w:rsidRPr="00617AE7">
        <w:rPr>
          <w:noProof/>
          <w:color w:val="FF0000"/>
        </w:rPr>
        <w:t>&lt;Text omitted&gt;</w:t>
      </w:r>
    </w:p>
    <w:p w14:paraId="7081B904" w14:textId="77777777" w:rsidR="009C5398" w:rsidRPr="009C5398" w:rsidRDefault="009C5398" w:rsidP="009C5398">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38" w:name="_Toc60777475"/>
      <w:bookmarkStart w:id="39" w:name="_Toc146781582"/>
      <w:r w:rsidRPr="009C5398">
        <w:rPr>
          <w:rFonts w:ascii="Arial" w:eastAsia="Malgun Gothic" w:hAnsi="Arial"/>
          <w:sz w:val="24"/>
          <w:lang w:eastAsia="ja-JP"/>
        </w:rPr>
        <w:t>–</w:t>
      </w:r>
      <w:r w:rsidRPr="009C5398">
        <w:rPr>
          <w:rFonts w:ascii="Arial" w:eastAsia="Malgun Gothic" w:hAnsi="Arial"/>
          <w:sz w:val="24"/>
          <w:lang w:eastAsia="ja-JP"/>
        </w:rPr>
        <w:tab/>
      </w:r>
      <w:r w:rsidRPr="009C5398">
        <w:rPr>
          <w:rFonts w:ascii="Arial" w:eastAsia="Malgun Gothic" w:hAnsi="Arial"/>
          <w:i/>
          <w:sz w:val="24"/>
          <w:lang w:eastAsia="ja-JP"/>
        </w:rPr>
        <w:t>RF-Parameters</w:t>
      </w:r>
      <w:bookmarkEnd w:id="38"/>
      <w:bookmarkEnd w:id="39"/>
    </w:p>
    <w:p w14:paraId="3BA3C8E3" w14:textId="77777777" w:rsidR="009C5398" w:rsidRPr="009C5398" w:rsidRDefault="009C5398" w:rsidP="009C5398">
      <w:pPr>
        <w:overflowPunct w:val="0"/>
        <w:autoSpaceDE w:val="0"/>
        <w:autoSpaceDN w:val="0"/>
        <w:adjustRightInd w:val="0"/>
        <w:textAlignment w:val="baseline"/>
        <w:rPr>
          <w:rFonts w:eastAsia="Malgun Gothic"/>
          <w:lang w:eastAsia="ja-JP"/>
        </w:rPr>
      </w:pPr>
      <w:r w:rsidRPr="009C5398">
        <w:rPr>
          <w:rFonts w:eastAsia="Malgun Gothic"/>
          <w:lang w:eastAsia="ja-JP"/>
        </w:rPr>
        <w:t xml:space="preserve">The IE </w:t>
      </w:r>
      <w:r w:rsidRPr="009C5398">
        <w:rPr>
          <w:rFonts w:eastAsia="Malgun Gothic"/>
          <w:i/>
          <w:lang w:eastAsia="ja-JP"/>
        </w:rPr>
        <w:t>RF-Parameters</w:t>
      </w:r>
      <w:r w:rsidRPr="009C5398">
        <w:rPr>
          <w:rFonts w:eastAsia="Malgun Gothic"/>
          <w:lang w:eastAsia="ja-JP"/>
        </w:rPr>
        <w:t xml:space="preserve"> is used to convey RF-related capabilities for NR operation.</w:t>
      </w:r>
    </w:p>
    <w:p w14:paraId="155E7ED0" w14:textId="77777777" w:rsidR="009C5398" w:rsidRPr="009C5398" w:rsidRDefault="009C5398" w:rsidP="009C5398">
      <w:pPr>
        <w:keepNext/>
        <w:keepLines/>
        <w:overflowPunct w:val="0"/>
        <w:autoSpaceDE w:val="0"/>
        <w:autoSpaceDN w:val="0"/>
        <w:adjustRightInd w:val="0"/>
        <w:spacing w:before="60"/>
        <w:jc w:val="center"/>
        <w:textAlignment w:val="baseline"/>
        <w:rPr>
          <w:rFonts w:ascii="Arial" w:eastAsia="Malgun Gothic" w:hAnsi="Arial"/>
          <w:b/>
          <w:lang w:eastAsia="ja-JP"/>
        </w:rPr>
      </w:pPr>
      <w:r w:rsidRPr="009C5398">
        <w:rPr>
          <w:rFonts w:ascii="Arial" w:eastAsia="Malgun Gothic" w:hAnsi="Arial"/>
          <w:b/>
          <w:i/>
          <w:lang w:eastAsia="ja-JP"/>
        </w:rPr>
        <w:t>RF-Parameters</w:t>
      </w:r>
      <w:r w:rsidRPr="009C5398">
        <w:rPr>
          <w:rFonts w:ascii="Arial" w:eastAsia="Malgun Gothic" w:hAnsi="Arial"/>
          <w:b/>
          <w:lang w:eastAsia="ja-JP"/>
        </w:rPr>
        <w:t xml:space="preserve"> information element</w:t>
      </w:r>
    </w:p>
    <w:p w14:paraId="6533BCF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color w:val="808080"/>
          <w:sz w:val="16"/>
          <w:lang w:eastAsia="en-GB"/>
        </w:rPr>
        <w:t>-- ASN1START</w:t>
      </w:r>
    </w:p>
    <w:p w14:paraId="0CE4390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color w:val="808080"/>
          <w:sz w:val="16"/>
          <w:lang w:eastAsia="en-GB"/>
        </w:rPr>
        <w:t>-- TAG-RF-PARAMETERS-START</w:t>
      </w:r>
    </w:p>
    <w:p w14:paraId="2A6D76D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475357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RF-Parameters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5F91709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supportedBandListNR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(1..maxBands))</w:t>
      </w:r>
      <w:r w:rsidRPr="009C5398">
        <w:rPr>
          <w:rFonts w:ascii="Courier New" w:hAnsi="Courier New"/>
          <w:noProof/>
          <w:color w:val="993366"/>
          <w:sz w:val="16"/>
          <w:lang w:eastAsia="en-GB"/>
        </w:rPr>
        <w:t xml:space="preserve"> OF</w:t>
      </w:r>
      <w:r w:rsidRPr="009C5398">
        <w:rPr>
          <w:rFonts w:ascii="Courier New" w:hAnsi="Courier New"/>
          <w:noProof/>
          <w:sz w:val="16"/>
          <w:lang w:eastAsia="en-GB"/>
        </w:rPr>
        <w:t xml:space="preserve"> BandNR,</w:t>
      </w:r>
    </w:p>
    <w:p w14:paraId="6998766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                        BandCombinationList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903B77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appliedFreqBandListFilter                           FreqBandList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EA347B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1902593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0A25A63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supportedBandCombinationList-v1540                  BandCombinationList-v1540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16662E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srs-SwitchingTimeRequested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{true}                           </w:t>
      </w:r>
      <w:r w:rsidRPr="009C5398">
        <w:rPr>
          <w:rFonts w:ascii="Courier New" w:hAnsi="Courier New"/>
          <w:noProof/>
          <w:color w:val="993366"/>
          <w:sz w:val="16"/>
          <w:lang w:eastAsia="en-GB"/>
        </w:rPr>
        <w:t>OPTIONAL</w:t>
      </w:r>
    </w:p>
    <w:p w14:paraId="2FECE00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2D5A670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002F10C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supportedBandCombinationList-v1550                  BandCombinationList-v1550                   </w:t>
      </w:r>
      <w:r w:rsidRPr="009C5398">
        <w:rPr>
          <w:rFonts w:ascii="Courier New" w:hAnsi="Courier New"/>
          <w:noProof/>
          <w:color w:val="993366"/>
          <w:sz w:val="16"/>
          <w:lang w:eastAsia="en-GB"/>
        </w:rPr>
        <w:t>OPTIONAL</w:t>
      </w:r>
    </w:p>
    <w:p w14:paraId="28A41DC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3B163F1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5F7E621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supportedBandCombinationList-v1560                  BandCombinationList-v1560                   </w:t>
      </w:r>
      <w:r w:rsidRPr="009C5398">
        <w:rPr>
          <w:rFonts w:ascii="Courier New" w:hAnsi="Courier New"/>
          <w:noProof/>
          <w:color w:val="993366"/>
          <w:sz w:val="16"/>
          <w:lang w:eastAsia="en-GB"/>
        </w:rPr>
        <w:t>OPTIONAL</w:t>
      </w:r>
    </w:p>
    <w:p w14:paraId="0E86E4C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6804666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0BD8BC9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supportedBandCombinationList-v1610                  BandCombinationList-v1610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4C85B9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supportedBandCombinationListSidelinkEUTRA-NR-r16    BandCombinationListSidelinkEUTRA-NR-r16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56E0B5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supportedBandCombinationList-UplinkTxSwitch-r16     BandCombinationList-UplinkTxSwitch-r16      </w:t>
      </w:r>
      <w:r w:rsidRPr="009C5398">
        <w:rPr>
          <w:rFonts w:ascii="Courier New" w:hAnsi="Courier New"/>
          <w:noProof/>
          <w:color w:val="993366"/>
          <w:sz w:val="16"/>
          <w:lang w:eastAsia="en-GB"/>
        </w:rPr>
        <w:t>OPTIONAL</w:t>
      </w:r>
    </w:p>
    <w:p w14:paraId="49B6DD6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0757AFF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A06C63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supportedBandCombinationList-v1630                  BandCombinationList-v1630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0EEEEE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supportedBandCombinationListSidelinkEUTRA-NR-v1630  BandCombinationListSidelinkEUTRA-NR-v1630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94F828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supportedBandCombinationList-UplinkTxSwitch-v1630   BandCombinationList-UplinkTxSwitch-v1630    </w:t>
      </w:r>
      <w:r w:rsidRPr="009C5398">
        <w:rPr>
          <w:rFonts w:ascii="Courier New" w:hAnsi="Courier New"/>
          <w:noProof/>
          <w:color w:val="993366"/>
          <w:sz w:val="16"/>
          <w:lang w:eastAsia="en-GB"/>
        </w:rPr>
        <w:t>OPTIONAL</w:t>
      </w:r>
    </w:p>
    <w:p w14:paraId="2A4F963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A42961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7785EA7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supportedBandCombinationList-v1640                  BandCombinationList-v1640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77FE05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supportedBandCombinationList-UplinkTxSwitch-v1640   BandCombinationList-UplinkTxSwitch-v1640    </w:t>
      </w:r>
      <w:r w:rsidRPr="009C5398">
        <w:rPr>
          <w:rFonts w:ascii="Courier New" w:hAnsi="Courier New"/>
          <w:noProof/>
          <w:color w:val="993366"/>
          <w:sz w:val="16"/>
          <w:lang w:eastAsia="en-GB"/>
        </w:rPr>
        <w:t>OPTIONAL</w:t>
      </w:r>
    </w:p>
    <w:p w14:paraId="2FCD799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78BE5A7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39A255F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supportedBandCombinationList-v1650                  BandCombinationList-v1650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3C79AA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supportedBandCombinationList-UplinkTxSwitch-v1650   BandCombinationList-UplinkTxSwitch-v1650    </w:t>
      </w:r>
      <w:r w:rsidRPr="009C5398">
        <w:rPr>
          <w:rFonts w:ascii="Courier New" w:hAnsi="Courier New"/>
          <w:noProof/>
          <w:color w:val="993366"/>
          <w:sz w:val="16"/>
          <w:lang w:eastAsia="en-GB"/>
        </w:rPr>
        <w:t>OPTIONAL</w:t>
      </w:r>
    </w:p>
    <w:p w14:paraId="3B84B09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6C76717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16EC6E7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extendedBand-n77-r16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p>
    <w:p w14:paraId="0756FC4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2F195EA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7B51EAB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supportedBandCombinationList-UplinkTxSwitch-v1670   BandCombinationList-UplinkTxSwitch-v1670    </w:t>
      </w:r>
      <w:r w:rsidRPr="009C5398">
        <w:rPr>
          <w:rFonts w:ascii="Courier New" w:hAnsi="Courier New"/>
          <w:noProof/>
          <w:color w:val="993366"/>
          <w:sz w:val="16"/>
          <w:lang w:eastAsia="en-GB"/>
        </w:rPr>
        <w:t>OPTIONAL</w:t>
      </w:r>
    </w:p>
    <w:p w14:paraId="10A730F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790E91E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3F0035C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supportedBandCombinationList-v1680                  BandCombinationList-v1680                   </w:t>
      </w:r>
      <w:r w:rsidRPr="009C5398">
        <w:rPr>
          <w:rFonts w:ascii="Courier New" w:hAnsi="Courier New"/>
          <w:noProof/>
          <w:color w:val="993366"/>
          <w:sz w:val="16"/>
          <w:lang w:eastAsia="en-GB"/>
        </w:rPr>
        <w:t>OPTIONAL</w:t>
      </w:r>
    </w:p>
    <w:p w14:paraId="061B7AF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6748481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5B03753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supportedBandCombinationList-v1690                  BandCombinationList-v1690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EB3F84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supportedBandCombinationList-UplinkTxSwitch-v1690   BandCombinationList-UplinkTxSwitch-v1690    </w:t>
      </w:r>
      <w:r w:rsidRPr="009C5398">
        <w:rPr>
          <w:rFonts w:ascii="Courier New" w:hAnsi="Courier New"/>
          <w:noProof/>
          <w:color w:val="993366"/>
          <w:sz w:val="16"/>
          <w:lang w:eastAsia="en-GB"/>
        </w:rPr>
        <w:t>OPTIONAL</w:t>
      </w:r>
    </w:p>
    <w:p w14:paraId="4947771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55B1281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085AE52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supportedBandCombinationList-v1700                  BandCombinationList-v1700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216B06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supportedBandCombinationList-UplinkTxSwitch-v1700   BandCombinationList-UplinkTxSwitch-v1700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B7992E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supportedBandCombinationListSL-RelayDiscovery-r17   </w:t>
      </w:r>
      <w:r w:rsidRPr="009C5398">
        <w:rPr>
          <w:rFonts w:ascii="Courier New" w:hAnsi="Courier New"/>
          <w:noProof/>
          <w:color w:val="993366"/>
          <w:sz w:val="16"/>
          <w:lang w:eastAsia="en-GB"/>
        </w:rPr>
        <w:t>OCTET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Contains PC5 BandCombinationListSidelinkNR-r16</w:t>
      </w:r>
    </w:p>
    <w:p w14:paraId="620609C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supportedBandCombinationListSL-NonRelayDiscovery-r17 </w:t>
      </w:r>
      <w:r w:rsidRPr="009C5398">
        <w:rPr>
          <w:rFonts w:ascii="Courier New" w:hAnsi="Courier New"/>
          <w:noProof/>
          <w:color w:val="993366"/>
          <w:sz w:val="16"/>
          <w:lang w:eastAsia="en-GB"/>
        </w:rPr>
        <w:t>OCTET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Contains PC5 BandCombinationListSidelinkNR-r16</w:t>
      </w:r>
    </w:p>
    <w:p w14:paraId="1CB0F66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supportedBandCombinationListSidelinkEUTRA-NR-v1710  BandCombinationListSidelinkEUTRA-NR-v1710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BEA67B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sidelinkRequested-r17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{true}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A9AF46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extendedBand-n77-2-r17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p>
    <w:p w14:paraId="259F3AC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689FE8F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59B86C4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supportedBandCombinationList-v1720                  BandCombinationList-v1720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31E838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supportedBandCombinationList-UplinkTxSwitch-v1720   BandCombinationList-UplinkTxSwitch-v1720    </w:t>
      </w:r>
      <w:r w:rsidRPr="009C5398">
        <w:rPr>
          <w:rFonts w:ascii="Courier New" w:hAnsi="Courier New"/>
          <w:noProof/>
          <w:color w:val="993366"/>
          <w:sz w:val="16"/>
          <w:lang w:eastAsia="en-GB"/>
        </w:rPr>
        <w:t>OPTIONAL</w:t>
      </w:r>
    </w:p>
    <w:p w14:paraId="14A8EAE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2F48420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0219395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supportedBandCombinationList-v1730                  BandCombinationList-v1730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CBAA18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supportedBandCombinationList-UplinkTxSwitch-v1730   BandCombinationList-UplinkTxSwitch-v1730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ED4158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supportedBandCombinationListSL-RelayDiscovery-v1730 BandCombinationListSL-Discovery-r17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94AF08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supportedBandCombinationListSL-NonRelayDiscovery-v1730 BandCombinationListSL-Discovery-r17      </w:t>
      </w:r>
      <w:r w:rsidRPr="009C5398">
        <w:rPr>
          <w:rFonts w:ascii="Courier New" w:hAnsi="Courier New"/>
          <w:noProof/>
          <w:color w:val="993366"/>
          <w:sz w:val="16"/>
          <w:lang w:eastAsia="en-GB"/>
        </w:rPr>
        <w:t>OPTIONAL</w:t>
      </w:r>
    </w:p>
    <w:p w14:paraId="7AFB2B8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10C115B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5A6AA7C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supportedBandCombinationList-v1740                  BandCombinationList-v1740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8B3742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supportedBandCombinationList-UplinkTxSwitch-v1740   BandCombinationList-UplinkTxSwitch-v1740    </w:t>
      </w:r>
      <w:r w:rsidRPr="009C5398">
        <w:rPr>
          <w:rFonts w:ascii="Courier New" w:hAnsi="Courier New"/>
          <w:noProof/>
          <w:color w:val="993366"/>
          <w:sz w:val="16"/>
          <w:lang w:eastAsia="en-GB"/>
        </w:rPr>
        <w:t>OPTIONAL</w:t>
      </w:r>
    </w:p>
    <w:p w14:paraId="277AF2F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32C8244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323BDB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supportedBandCombinationList-v1760                  BandCombinationList-v1760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D32B34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supportedBandCombinationList-UplinkTxSwitch-v1760   BandCombinationList-UplinkTxSwitch-v1760    </w:t>
      </w:r>
      <w:r w:rsidRPr="009C5398">
        <w:rPr>
          <w:rFonts w:ascii="Courier New" w:hAnsi="Courier New"/>
          <w:noProof/>
          <w:color w:val="993366"/>
          <w:sz w:val="16"/>
          <w:lang w:eastAsia="en-GB"/>
        </w:rPr>
        <w:t>OPTIONAL</w:t>
      </w:r>
    </w:p>
    <w:p w14:paraId="2D13BC4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692AA65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3C3A7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359AA49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A82C4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RF-Parameters-v15g0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36B6DB2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supportedBandCombinationList-v15g0        BandCombinationList-v15g0                   </w:t>
      </w:r>
      <w:r w:rsidRPr="009C5398">
        <w:rPr>
          <w:rFonts w:ascii="Courier New" w:hAnsi="Courier New"/>
          <w:noProof/>
          <w:color w:val="993366"/>
          <w:sz w:val="16"/>
          <w:lang w:eastAsia="en-GB"/>
        </w:rPr>
        <w:t>OPTIONAL</w:t>
      </w:r>
    </w:p>
    <w:p w14:paraId="20027F0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1AD0D05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7D48EE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RF-Parameters-v16a0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107B788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supportedBandCombinationList-v16a0                 BandCombinationList-v16a0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BCBC4D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supportedBandCombinationList-UplinkTxSwitch-v16a0  BandCombinationList-UplinkTxSwitch-v16a0     </w:t>
      </w:r>
      <w:r w:rsidRPr="009C5398">
        <w:rPr>
          <w:rFonts w:ascii="Courier New" w:hAnsi="Courier New"/>
          <w:noProof/>
          <w:color w:val="993366"/>
          <w:sz w:val="16"/>
          <w:lang w:eastAsia="en-GB"/>
        </w:rPr>
        <w:t>OPTIONAL</w:t>
      </w:r>
    </w:p>
    <w:p w14:paraId="034C026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1604817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5E82CA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RF-Parameters-v16c0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7705821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supportedBandListNR-v16c0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(1..maxBands))</w:t>
      </w:r>
      <w:r w:rsidRPr="009C5398">
        <w:rPr>
          <w:rFonts w:ascii="Courier New" w:hAnsi="Courier New"/>
          <w:noProof/>
          <w:color w:val="993366"/>
          <w:sz w:val="16"/>
          <w:lang w:eastAsia="en-GB"/>
        </w:rPr>
        <w:t xml:space="preserve"> OF</w:t>
      </w:r>
      <w:r w:rsidRPr="009C5398">
        <w:rPr>
          <w:rFonts w:ascii="Courier New" w:hAnsi="Courier New"/>
          <w:noProof/>
          <w:sz w:val="16"/>
          <w:lang w:eastAsia="en-GB"/>
        </w:rPr>
        <w:t xml:space="preserve"> BandNR-v16c0</w:t>
      </w:r>
    </w:p>
    <w:p w14:paraId="295BB4F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3E3B66F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7EAD54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BandNR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57049E5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bandNR                              FreqBandIndicatorNR,</w:t>
      </w:r>
    </w:p>
    <w:p w14:paraId="673B6D7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modifiedMPR-Behaviour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(8))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DE40DE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mimo-ParametersPerBand              MIMO-ParametersPerBand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0F556C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extendedCP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F0F6C8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multipleTCI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DC28AF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bwp-WithoutRestriction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B5B355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bwp-SameNumerology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{upto2, upto4}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5197F1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bwp-DiffNumerology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{upto4}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E2CF88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crossCarrierScheduling-SameSCS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E466FB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pdsch-256QAM-FR2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F37925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pusch-256QAM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1F5366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ue-PowerClass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{pc1, pc2, pc3, pc4}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7349C0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rateMatchingLTE-CRS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852A27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channelBWs-DL                       </w:t>
      </w:r>
      <w:r w:rsidRPr="009C5398">
        <w:rPr>
          <w:rFonts w:ascii="Courier New" w:hAnsi="Courier New"/>
          <w:noProof/>
          <w:color w:val="993366"/>
          <w:sz w:val="16"/>
          <w:lang w:eastAsia="en-GB"/>
        </w:rPr>
        <w:t>CHOICE</w:t>
      </w:r>
      <w:r w:rsidRPr="009C5398">
        <w:rPr>
          <w:rFonts w:ascii="Courier New" w:hAnsi="Courier New"/>
          <w:noProof/>
          <w:sz w:val="16"/>
          <w:lang w:eastAsia="en-GB"/>
        </w:rPr>
        <w:t xml:space="preserve"> {</w:t>
      </w:r>
    </w:p>
    <w:p w14:paraId="25308F7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fr1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52FCC45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scs-15kHz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(10))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604031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scs-30kHz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(10))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2F81F0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scs-60kHz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(10))                      </w:t>
      </w:r>
      <w:r w:rsidRPr="009C5398">
        <w:rPr>
          <w:rFonts w:ascii="Courier New" w:hAnsi="Courier New"/>
          <w:noProof/>
          <w:color w:val="993366"/>
          <w:sz w:val="16"/>
          <w:lang w:eastAsia="en-GB"/>
        </w:rPr>
        <w:t>OPTIONAL</w:t>
      </w:r>
    </w:p>
    <w:p w14:paraId="23CBA29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562A550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fr2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310CA7E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scs-60kHz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(3))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D92829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scs-120kHz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(3))                       </w:t>
      </w:r>
      <w:r w:rsidRPr="009C5398">
        <w:rPr>
          <w:rFonts w:ascii="Courier New" w:hAnsi="Courier New"/>
          <w:noProof/>
          <w:color w:val="993366"/>
          <w:sz w:val="16"/>
          <w:lang w:eastAsia="en-GB"/>
        </w:rPr>
        <w:t>OPTIONAL</w:t>
      </w:r>
    </w:p>
    <w:p w14:paraId="08A8B8B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BC41B5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D5A2CB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channelBWs-UL                       </w:t>
      </w:r>
      <w:r w:rsidRPr="009C5398">
        <w:rPr>
          <w:rFonts w:ascii="Courier New" w:hAnsi="Courier New"/>
          <w:noProof/>
          <w:color w:val="993366"/>
          <w:sz w:val="16"/>
          <w:lang w:eastAsia="en-GB"/>
        </w:rPr>
        <w:t>CHOICE</w:t>
      </w:r>
      <w:r w:rsidRPr="009C5398">
        <w:rPr>
          <w:rFonts w:ascii="Courier New" w:hAnsi="Courier New"/>
          <w:noProof/>
          <w:sz w:val="16"/>
          <w:lang w:eastAsia="en-GB"/>
        </w:rPr>
        <w:t xml:space="preserve"> {</w:t>
      </w:r>
    </w:p>
    <w:p w14:paraId="4772BE0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fr1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17F0DFF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scs-15kHz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(10))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ECC12B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scs-30kHz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(10))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5F7D5F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scs-60kHz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(10))                      </w:t>
      </w:r>
      <w:r w:rsidRPr="009C5398">
        <w:rPr>
          <w:rFonts w:ascii="Courier New" w:hAnsi="Courier New"/>
          <w:noProof/>
          <w:color w:val="993366"/>
          <w:sz w:val="16"/>
          <w:lang w:eastAsia="en-GB"/>
        </w:rPr>
        <w:t>OPTIONAL</w:t>
      </w:r>
    </w:p>
    <w:p w14:paraId="4FD867D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3C15117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fr2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0F4B614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scs-60kHz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(3))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9DF242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scs-120kHz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(3))                       </w:t>
      </w:r>
      <w:r w:rsidRPr="009C5398">
        <w:rPr>
          <w:rFonts w:ascii="Courier New" w:hAnsi="Courier New"/>
          <w:noProof/>
          <w:color w:val="993366"/>
          <w:sz w:val="16"/>
          <w:lang w:eastAsia="en-GB"/>
        </w:rPr>
        <w:t>OPTIONAL</w:t>
      </w:r>
    </w:p>
    <w:p w14:paraId="607BAE3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03D71B9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E4B599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5BB98E0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7889E8E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maxUplinkDutyCycle-PC2-FR1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{n60, n70, n80, n90, n100}   </w:t>
      </w:r>
      <w:r w:rsidRPr="009C5398">
        <w:rPr>
          <w:rFonts w:ascii="Courier New" w:hAnsi="Courier New"/>
          <w:noProof/>
          <w:color w:val="993366"/>
          <w:sz w:val="16"/>
          <w:lang w:eastAsia="en-GB"/>
        </w:rPr>
        <w:t>OPTIONAL</w:t>
      </w:r>
    </w:p>
    <w:p w14:paraId="5DB98BC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3234872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24316A3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pucch-SpatialRelInfoMAC-CE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6C4764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powerBoosting-pi2BPSK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p>
    <w:p w14:paraId="09FB5C4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0B0F4C9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64F9CC9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maxUplinkDutyCycle-FR2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{n15, n20, n25, n30, n40, n50, n60, n70, n80, n90, n100}     </w:t>
      </w:r>
      <w:r w:rsidRPr="009C5398">
        <w:rPr>
          <w:rFonts w:ascii="Courier New" w:hAnsi="Courier New"/>
          <w:noProof/>
          <w:color w:val="993366"/>
          <w:sz w:val="16"/>
          <w:lang w:eastAsia="en-GB"/>
        </w:rPr>
        <w:t>OPTIONAL</w:t>
      </w:r>
    </w:p>
    <w:p w14:paraId="5E2A9C3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23B8B2C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7FAEE48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channelBWs-DL-v1590                 </w:t>
      </w:r>
      <w:r w:rsidRPr="009C5398">
        <w:rPr>
          <w:rFonts w:ascii="Courier New" w:hAnsi="Courier New"/>
          <w:noProof/>
          <w:color w:val="993366"/>
          <w:sz w:val="16"/>
          <w:lang w:eastAsia="en-GB"/>
        </w:rPr>
        <w:t>CHOICE</w:t>
      </w:r>
      <w:r w:rsidRPr="009C5398">
        <w:rPr>
          <w:rFonts w:ascii="Courier New" w:hAnsi="Courier New"/>
          <w:noProof/>
          <w:sz w:val="16"/>
          <w:lang w:eastAsia="en-GB"/>
        </w:rPr>
        <w:t xml:space="preserve"> {</w:t>
      </w:r>
    </w:p>
    <w:p w14:paraId="73826C1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fr1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6D79357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scs-15kHz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(16))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E0546A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scs-30kHz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(16))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B759EC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scs-60kHz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(16))              </w:t>
      </w:r>
      <w:r w:rsidRPr="009C5398">
        <w:rPr>
          <w:rFonts w:ascii="Courier New" w:hAnsi="Courier New"/>
          <w:noProof/>
          <w:color w:val="993366"/>
          <w:sz w:val="16"/>
          <w:lang w:eastAsia="en-GB"/>
        </w:rPr>
        <w:t>OPTIONAL</w:t>
      </w:r>
    </w:p>
    <w:p w14:paraId="3A595E7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118A903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fr2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0BCC622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scs-60kHz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(8))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ADE64E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scs-120kHz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(8))               </w:t>
      </w:r>
      <w:r w:rsidRPr="009C5398">
        <w:rPr>
          <w:rFonts w:ascii="Courier New" w:hAnsi="Courier New"/>
          <w:noProof/>
          <w:color w:val="993366"/>
          <w:sz w:val="16"/>
          <w:lang w:eastAsia="en-GB"/>
        </w:rPr>
        <w:t>OPTIONAL</w:t>
      </w:r>
    </w:p>
    <w:p w14:paraId="00D10F7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6F4B082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C844AF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channelBWs-UL-v1590                 </w:t>
      </w:r>
      <w:r w:rsidRPr="009C5398">
        <w:rPr>
          <w:rFonts w:ascii="Courier New" w:hAnsi="Courier New"/>
          <w:noProof/>
          <w:color w:val="993366"/>
          <w:sz w:val="16"/>
          <w:lang w:eastAsia="en-GB"/>
        </w:rPr>
        <w:t>CHOICE</w:t>
      </w:r>
      <w:r w:rsidRPr="009C5398">
        <w:rPr>
          <w:rFonts w:ascii="Courier New" w:hAnsi="Courier New"/>
          <w:noProof/>
          <w:sz w:val="16"/>
          <w:lang w:eastAsia="en-GB"/>
        </w:rPr>
        <w:t xml:space="preserve"> {</w:t>
      </w:r>
    </w:p>
    <w:p w14:paraId="6A3C846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fr1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2EAF3BE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scs-15kHz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(16))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398FAE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scs-30kHz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(16))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EDD894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scs-60kHz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(16))              </w:t>
      </w:r>
      <w:r w:rsidRPr="009C5398">
        <w:rPr>
          <w:rFonts w:ascii="Courier New" w:hAnsi="Courier New"/>
          <w:noProof/>
          <w:color w:val="993366"/>
          <w:sz w:val="16"/>
          <w:lang w:eastAsia="en-GB"/>
        </w:rPr>
        <w:t>OPTIONAL</w:t>
      </w:r>
    </w:p>
    <w:p w14:paraId="43E7D56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2FF20F2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fr2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743C435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scs-60kHz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(8))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6F0BB0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scs-120kHz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(8))               </w:t>
      </w:r>
      <w:r w:rsidRPr="009C5398">
        <w:rPr>
          <w:rFonts w:ascii="Courier New" w:hAnsi="Courier New"/>
          <w:noProof/>
          <w:color w:val="993366"/>
          <w:sz w:val="16"/>
          <w:lang w:eastAsia="en-GB"/>
        </w:rPr>
        <w:t>OPTIONAL</w:t>
      </w:r>
    </w:p>
    <w:p w14:paraId="1C439B3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68A746A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                                                                               </w:t>
      </w:r>
      <w:r w:rsidRPr="009C5398">
        <w:rPr>
          <w:rFonts w:ascii="Courier New" w:hAnsi="Courier New"/>
          <w:noProof/>
          <w:color w:val="993366"/>
          <w:sz w:val="16"/>
          <w:lang w:eastAsia="en-GB"/>
        </w:rPr>
        <w:t>OPTIONAL</w:t>
      </w:r>
    </w:p>
    <w:p w14:paraId="744D75A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5AA7D92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74431B5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asymmetricBandwidthCombinationSet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(1..32))           </w:t>
      </w:r>
      <w:r w:rsidRPr="009C5398">
        <w:rPr>
          <w:rFonts w:ascii="Courier New" w:hAnsi="Courier New"/>
          <w:noProof/>
          <w:color w:val="993366"/>
          <w:sz w:val="16"/>
          <w:lang w:eastAsia="en-GB"/>
        </w:rPr>
        <w:t>OPTIONAL</w:t>
      </w:r>
    </w:p>
    <w:p w14:paraId="4D7DA95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68D6071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75DB7FD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9C5398">
        <w:rPr>
          <w:rFonts w:ascii="Courier New" w:hAnsi="Courier New"/>
          <w:noProof/>
          <w:sz w:val="16"/>
          <w:lang w:eastAsia="en-GB"/>
        </w:rPr>
        <w:t xml:space="preserve">    </w:t>
      </w:r>
      <w:r w:rsidRPr="009C5398">
        <w:rPr>
          <w:rFonts w:ascii="Courier New" w:eastAsia="Yu Mincho" w:hAnsi="Courier New"/>
          <w:noProof/>
          <w:color w:val="808080"/>
          <w:sz w:val="16"/>
          <w:lang w:eastAsia="en-GB"/>
        </w:rPr>
        <w:t>-- R1 10: NR-unlicensed</w:t>
      </w:r>
    </w:p>
    <w:p w14:paraId="00C4E7B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r w:rsidRPr="009C5398">
        <w:rPr>
          <w:rFonts w:ascii="Courier New" w:eastAsia="Yu Mincho" w:hAnsi="Courier New"/>
          <w:noProof/>
          <w:sz w:val="16"/>
          <w:lang w:eastAsia="en-GB"/>
        </w:rPr>
        <w:t>sharedSpectrumChAccessParamsPerBand-r16</w:t>
      </w:r>
      <w:r w:rsidRPr="009C5398">
        <w:rPr>
          <w:rFonts w:ascii="Courier New" w:hAnsi="Courier New"/>
          <w:noProof/>
          <w:sz w:val="16"/>
          <w:lang w:eastAsia="en-GB"/>
        </w:rPr>
        <w:t xml:space="preserve"> </w:t>
      </w:r>
      <w:r w:rsidRPr="009C5398">
        <w:rPr>
          <w:rFonts w:ascii="Courier New" w:eastAsia="Yu Mincho" w:hAnsi="Courier New"/>
          <w:noProof/>
          <w:sz w:val="16"/>
          <w:lang w:eastAsia="en-GB"/>
        </w:rPr>
        <w:t>SharedSpectrumChAccessParamsPerBand-r16</w:t>
      </w:r>
      <w:r w:rsidRPr="009C5398">
        <w:rPr>
          <w:rFonts w:ascii="Courier New" w:hAnsi="Courier New"/>
          <w:noProof/>
          <w:sz w:val="16"/>
          <w:lang w:eastAsia="en-GB"/>
        </w:rPr>
        <w:t xml:space="preserve"> </w:t>
      </w:r>
      <w:r w:rsidRPr="009C5398">
        <w:rPr>
          <w:rFonts w:ascii="Courier New" w:eastAsia="Yu Mincho" w:hAnsi="Courier New"/>
          <w:noProof/>
          <w:color w:val="993366"/>
          <w:sz w:val="16"/>
          <w:lang w:eastAsia="en-GB"/>
        </w:rPr>
        <w:t>OPTIONAL</w:t>
      </w:r>
      <w:r w:rsidRPr="009C5398">
        <w:rPr>
          <w:rFonts w:ascii="Courier New" w:eastAsia="Yu Mincho" w:hAnsi="Courier New"/>
          <w:noProof/>
          <w:sz w:val="16"/>
          <w:lang w:eastAsia="en-GB"/>
        </w:rPr>
        <w:t>,</w:t>
      </w:r>
    </w:p>
    <w:p w14:paraId="1CFA851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9C5398">
        <w:rPr>
          <w:rFonts w:ascii="Courier New" w:hAnsi="Courier New"/>
          <w:noProof/>
          <w:sz w:val="16"/>
          <w:lang w:eastAsia="en-GB"/>
        </w:rPr>
        <w:t xml:space="preserve">    </w:t>
      </w:r>
      <w:r w:rsidRPr="009C5398">
        <w:rPr>
          <w:rFonts w:ascii="Courier New" w:eastAsia="Yu Mincho" w:hAnsi="Courier New"/>
          <w:noProof/>
          <w:color w:val="808080"/>
          <w:sz w:val="16"/>
          <w:lang w:eastAsia="en-GB"/>
        </w:rPr>
        <w:t>-- R1 11-7b: Independent cancellation of the overlapping PUSCHs in an intra-band UL CA</w:t>
      </w:r>
    </w:p>
    <w:p w14:paraId="51D097E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9C5398">
        <w:rPr>
          <w:rFonts w:ascii="Courier New" w:hAnsi="Courier New"/>
          <w:noProof/>
          <w:sz w:val="16"/>
          <w:lang w:eastAsia="en-GB"/>
        </w:rPr>
        <w:t xml:space="preserve">    </w:t>
      </w:r>
      <w:r w:rsidRPr="009C5398">
        <w:rPr>
          <w:rFonts w:ascii="Courier New" w:eastAsia="Yu Mincho" w:hAnsi="Courier New"/>
          <w:noProof/>
          <w:sz w:val="16"/>
          <w:lang w:eastAsia="en-GB"/>
        </w:rPr>
        <w:t>cancelOverlappingPUSCH-r16</w:t>
      </w:r>
      <w:r w:rsidRPr="009C5398">
        <w:rPr>
          <w:rFonts w:ascii="Courier New" w:hAnsi="Courier New"/>
          <w:noProof/>
          <w:sz w:val="16"/>
          <w:lang w:eastAsia="en-GB"/>
        </w:rPr>
        <w:t xml:space="preserve">              </w:t>
      </w:r>
      <w:r w:rsidRPr="009C5398">
        <w:rPr>
          <w:rFonts w:ascii="Courier New" w:eastAsia="Yu Mincho" w:hAnsi="Courier New"/>
          <w:noProof/>
          <w:color w:val="993366"/>
          <w:sz w:val="16"/>
          <w:lang w:eastAsia="en-GB"/>
        </w:rPr>
        <w:t>ENUMERATED</w:t>
      </w:r>
      <w:r w:rsidRPr="009C5398">
        <w:rPr>
          <w:rFonts w:ascii="Courier New" w:eastAsia="Yu Mincho" w:hAnsi="Courier New"/>
          <w:noProof/>
          <w:sz w:val="16"/>
          <w:lang w:eastAsia="en-GB"/>
        </w:rPr>
        <w:t xml:space="preserve"> {supported}</w:t>
      </w:r>
      <w:r w:rsidRPr="009C5398">
        <w:rPr>
          <w:rFonts w:ascii="Courier New" w:hAnsi="Courier New"/>
          <w:noProof/>
          <w:sz w:val="16"/>
          <w:lang w:eastAsia="en-GB"/>
        </w:rPr>
        <w:t xml:space="preserve">                  </w:t>
      </w:r>
      <w:r w:rsidRPr="009C5398">
        <w:rPr>
          <w:rFonts w:ascii="Courier New" w:eastAsia="Yu Mincho" w:hAnsi="Courier New"/>
          <w:noProof/>
          <w:color w:val="993366"/>
          <w:sz w:val="16"/>
          <w:lang w:eastAsia="en-GB"/>
        </w:rPr>
        <w:t>OPTIONAL</w:t>
      </w:r>
      <w:r w:rsidRPr="009C5398">
        <w:rPr>
          <w:rFonts w:ascii="Courier New" w:eastAsia="Yu Mincho" w:hAnsi="Courier New"/>
          <w:noProof/>
          <w:sz w:val="16"/>
          <w:lang w:eastAsia="en-GB"/>
        </w:rPr>
        <w:t>,</w:t>
      </w:r>
    </w:p>
    <w:p w14:paraId="4A5F4D8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9C5398">
        <w:rPr>
          <w:rFonts w:ascii="Courier New" w:hAnsi="Courier New"/>
          <w:noProof/>
          <w:sz w:val="16"/>
          <w:lang w:eastAsia="en-GB"/>
        </w:rPr>
        <w:t xml:space="preserve">    </w:t>
      </w:r>
      <w:r w:rsidRPr="009C5398">
        <w:rPr>
          <w:rFonts w:ascii="Courier New" w:eastAsia="Yu Mincho" w:hAnsi="Courier New"/>
          <w:noProof/>
          <w:color w:val="808080"/>
          <w:sz w:val="16"/>
          <w:lang w:eastAsia="en-GB"/>
        </w:rPr>
        <w:t>-- R1 14-1: Multiple LTE-CRS rate matching patterns</w:t>
      </w:r>
    </w:p>
    <w:p w14:paraId="452DC11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9C5398">
        <w:rPr>
          <w:rFonts w:ascii="Courier New" w:hAnsi="Courier New"/>
          <w:noProof/>
          <w:sz w:val="16"/>
          <w:lang w:eastAsia="en-GB"/>
        </w:rPr>
        <w:t xml:space="preserve">    </w:t>
      </w:r>
      <w:r w:rsidRPr="009C5398">
        <w:rPr>
          <w:rFonts w:ascii="Courier New" w:eastAsia="Yu Mincho" w:hAnsi="Courier New"/>
          <w:noProof/>
          <w:sz w:val="16"/>
          <w:lang w:eastAsia="en-GB"/>
        </w:rPr>
        <w:t>multipleRateMatchingEUTRA-CRS-r16</w:t>
      </w:r>
      <w:r w:rsidRPr="009C5398">
        <w:rPr>
          <w:rFonts w:ascii="Courier New" w:hAnsi="Courier New"/>
          <w:noProof/>
          <w:sz w:val="16"/>
          <w:lang w:eastAsia="en-GB"/>
        </w:rPr>
        <w:t xml:space="preserve">       </w:t>
      </w:r>
      <w:r w:rsidRPr="009C5398">
        <w:rPr>
          <w:rFonts w:ascii="Courier New" w:eastAsia="Yu Mincho" w:hAnsi="Courier New"/>
          <w:noProof/>
          <w:color w:val="993366"/>
          <w:sz w:val="16"/>
          <w:lang w:eastAsia="en-GB"/>
        </w:rPr>
        <w:t>SEQUENCE</w:t>
      </w:r>
      <w:r w:rsidRPr="009C5398">
        <w:rPr>
          <w:rFonts w:ascii="Courier New" w:eastAsia="Yu Mincho" w:hAnsi="Courier New"/>
          <w:noProof/>
          <w:sz w:val="16"/>
          <w:lang w:eastAsia="en-GB"/>
        </w:rPr>
        <w:t xml:space="preserve"> {</w:t>
      </w:r>
    </w:p>
    <w:p w14:paraId="07550D5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9C5398">
        <w:rPr>
          <w:rFonts w:ascii="Courier New" w:hAnsi="Courier New"/>
          <w:noProof/>
          <w:sz w:val="16"/>
          <w:lang w:eastAsia="en-GB"/>
        </w:rPr>
        <w:t xml:space="preserve">        </w:t>
      </w:r>
      <w:r w:rsidRPr="009C5398">
        <w:rPr>
          <w:rFonts w:ascii="Courier New" w:eastAsia="Yu Mincho" w:hAnsi="Courier New"/>
          <w:noProof/>
          <w:sz w:val="16"/>
          <w:lang w:eastAsia="en-GB"/>
        </w:rPr>
        <w:t>maxNumberPatterns-r16</w:t>
      </w:r>
      <w:r w:rsidRPr="009C5398">
        <w:rPr>
          <w:rFonts w:ascii="Courier New" w:hAnsi="Courier New"/>
          <w:noProof/>
          <w:sz w:val="16"/>
          <w:lang w:eastAsia="en-GB"/>
        </w:rPr>
        <w:t xml:space="preserve">               </w:t>
      </w:r>
      <w:r w:rsidRPr="009C5398">
        <w:rPr>
          <w:rFonts w:ascii="Courier New" w:eastAsia="Yu Mincho" w:hAnsi="Courier New"/>
          <w:noProof/>
          <w:color w:val="993366"/>
          <w:sz w:val="16"/>
          <w:lang w:eastAsia="en-GB"/>
        </w:rPr>
        <w:t>INTEGER</w:t>
      </w:r>
      <w:r w:rsidRPr="009C5398">
        <w:rPr>
          <w:rFonts w:ascii="Courier New" w:eastAsia="Yu Mincho" w:hAnsi="Courier New"/>
          <w:noProof/>
          <w:sz w:val="16"/>
          <w:lang w:eastAsia="en-GB"/>
        </w:rPr>
        <w:t xml:space="preserve"> (2..6),</w:t>
      </w:r>
    </w:p>
    <w:p w14:paraId="64ED536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9C5398">
        <w:rPr>
          <w:rFonts w:ascii="Courier New" w:hAnsi="Courier New"/>
          <w:noProof/>
          <w:sz w:val="16"/>
          <w:lang w:eastAsia="en-GB"/>
        </w:rPr>
        <w:t xml:space="preserve">        </w:t>
      </w:r>
      <w:r w:rsidRPr="009C5398">
        <w:rPr>
          <w:rFonts w:ascii="Courier New" w:eastAsia="Yu Mincho" w:hAnsi="Courier New"/>
          <w:noProof/>
          <w:sz w:val="16"/>
          <w:lang w:eastAsia="en-GB"/>
        </w:rPr>
        <w:t>maxNumberNon-OverlapPatterns-r16</w:t>
      </w:r>
      <w:r w:rsidRPr="009C5398">
        <w:rPr>
          <w:rFonts w:ascii="Courier New" w:hAnsi="Courier New"/>
          <w:noProof/>
          <w:sz w:val="16"/>
          <w:lang w:eastAsia="en-GB"/>
        </w:rPr>
        <w:t xml:space="preserve">    </w:t>
      </w:r>
      <w:r w:rsidRPr="009C5398">
        <w:rPr>
          <w:rFonts w:ascii="Courier New" w:eastAsia="Yu Mincho" w:hAnsi="Courier New"/>
          <w:noProof/>
          <w:color w:val="993366"/>
          <w:sz w:val="16"/>
          <w:lang w:eastAsia="en-GB"/>
        </w:rPr>
        <w:t>INTEGER</w:t>
      </w:r>
      <w:r w:rsidRPr="009C5398">
        <w:rPr>
          <w:rFonts w:ascii="Courier New" w:eastAsia="Yu Mincho" w:hAnsi="Courier New"/>
          <w:noProof/>
          <w:sz w:val="16"/>
          <w:lang w:eastAsia="en-GB"/>
        </w:rPr>
        <w:t xml:space="preserve"> (1..3)</w:t>
      </w:r>
    </w:p>
    <w:p w14:paraId="7FA4F12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9C5398">
        <w:rPr>
          <w:rFonts w:ascii="Courier New" w:hAnsi="Courier New"/>
          <w:noProof/>
          <w:sz w:val="16"/>
          <w:lang w:eastAsia="en-GB"/>
        </w:rPr>
        <w:t xml:space="preserve">    </w:t>
      </w:r>
      <w:r w:rsidRPr="009C5398">
        <w:rPr>
          <w:rFonts w:ascii="Courier New" w:eastAsia="Yu Mincho" w:hAnsi="Courier New"/>
          <w:noProof/>
          <w:sz w:val="16"/>
          <w:lang w:eastAsia="en-GB"/>
        </w:rPr>
        <w:t>}</w:t>
      </w:r>
      <w:r w:rsidRPr="009C5398">
        <w:rPr>
          <w:rFonts w:ascii="Courier New" w:hAnsi="Courier New"/>
          <w:noProof/>
          <w:sz w:val="16"/>
          <w:lang w:eastAsia="en-GB"/>
        </w:rPr>
        <w:t xml:space="preserve">                                                                               </w:t>
      </w:r>
      <w:r w:rsidRPr="009C5398">
        <w:rPr>
          <w:rFonts w:ascii="Courier New" w:eastAsia="Yu Mincho" w:hAnsi="Courier New"/>
          <w:noProof/>
          <w:color w:val="993366"/>
          <w:sz w:val="16"/>
          <w:lang w:eastAsia="en-GB"/>
        </w:rPr>
        <w:t>OPTIONAL</w:t>
      </w:r>
      <w:r w:rsidRPr="009C5398">
        <w:rPr>
          <w:rFonts w:ascii="Courier New" w:eastAsia="Yu Mincho" w:hAnsi="Courier New"/>
          <w:noProof/>
          <w:sz w:val="16"/>
          <w:lang w:eastAsia="en-GB"/>
        </w:rPr>
        <w:t>,</w:t>
      </w:r>
    </w:p>
    <w:p w14:paraId="75C540F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9C5398">
        <w:rPr>
          <w:rFonts w:ascii="Courier New" w:hAnsi="Courier New"/>
          <w:noProof/>
          <w:sz w:val="16"/>
          <w:lang w:eastAsia="en-GB"/>
        </w:rPr>
        <w:t xml:space="preserve">    </w:t>
      </w:r>
      <w:r w:rsidRPr="009C5398">
        <w:rPr>
          <w:rFonts w:ascii="Courier New" w:eastAsia="Yu Mincho" w:hAnsi="Courier New"/>
          <w:noProof/>
          <w:color w:val="808080"/>
          <w:sz w:val="16"/>
          <w:lang w:eastAsia="en-GB"/>
        </w:rPr>
        <w:t>-- R1 14-1a: Two LTE-CRS overlapping rate matching patterns within a part of NR carrier using 15 kHz overlapping with a LTE carrier</w:t>
      </w:r>
    </w:p>
    <w:p w14:paraId="2B5AE44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9C5398">
        <w:rPr>
          <w:rFonts w:ascii="Courier New" w:hAnsi="Courier New"/>
          <w:noProof/>
          <w:sz w:val="16"/>
          <w:lang w:eastAsia="en-GB"/>
        </w:rPr>
        <w:t xml:space="preserve">    </w:t>
      </w:r>
      <w:r w:rsidRPr="009C5398">
        <w:rPr>
          <w:rFonts w:ascii="Courier New" w:eastAsia="Yu Mincho" w:hAnsi="Courier New"/>
          <w:noProof/>
          <w:sz w:val="16"/>
          <w:lang w:eastAsia="en-GB"/>
        </w:rPr>
        <w:t>overlapRateMatchingEUTRA-CRS-r16</w:t>
      </w:r>
      <w:r w:rsidRPr="009C5398">
        <w:rPr>
          <w:rFonts w:ascii="Courier New" w:hAnsi="Courier New"/>
          <w:noProof/>
          <w:sz w:val="16"/>
          <w:lang w:eastAsia="en-GB"/>
        </w:rPr>
        <w:t xml:space="preserve">        </w:t>
      </w:r>
      <w:r w:rsidRPr="009C5398">
        <w:rPr>
          <w:rFonts w:ascii="Courier New" w:eastAsia="Yu Mincho" w:hAnsi="Courier New"/>
          <w:noProof/>
          <w:color w:val="993366"/>
          <w:sz w:val="16"/>
          <w:lang w:eastAsia="en-GB"/>
        </w:rPr>
        <w:t>ENUMERATED</w:t>
      </w:r>
      <w:r w:rsidRPr="009C5398">
        <w:rPr>
          <w:rFonts w:ascii="Courier New" w:eastAsia="Yu Mincho" w:hAnsi="Courier New"/>
          <w:noProof/>
          <w:sz w:val="16"/>
          <w:lang w:eastAsia="en-GB"/>
        </w:rPr>
        <w:t xml:space="preserve"> {supported}</w:t>
      </w:r>
      <w:r w:rsidRPr="009C5398">
        <w:rPr>
          <w:rFonts w:ascii="Courier New" w:hAnsi="Courier New"/>
          <w:noProof/>
          <w:sz w:val="16"/>
          <w:lang w:eastAsia="en-GB"/>
        </w:rPr>
        <w:t xml:space="preserve">                  </w:t>
      </w:r>
      <w:r w:rsidRPr="009C5398">
        <w:rPr>
          <w:rFonts w:ascii="Courier New" w:eastAsia="Yu Mincho" w:hAnsi="Courier New"/>
          <w:noProof/>
          <w:color w:val="993366"/>
          <w:sz w:val="16"/>
          <w:lang w:eastAsia="en-GB"/>
        </w:rPr>
        <w:t>OPTIONAL</w:t>
      </w:r>
      <w:r w:rsidRPr="009C5398">
        <w:rPr>
          <w:rFonts w:ascii="Courier New" w:eastAsia="Yu Mincho" w:hAnsi="Courier New"/>
          <w:noProof/>
          <w:sz w:val="16"/>
          <w:lang w:eastAsia="en-GB"/>
        </w:rPr>
        <w:t>,</w:t>
      </w:r>
    </w:p>
    <w:p w14:paraId="58F464D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9C5398">
        <w:rPr>
          <w:rFonts w:ascii="Courier New" w:hAnsi="Courier New"/>
          <w:noProof/>
          <w:sz w:val="16"/>
          <w:lang w:eastAsia="en-GB"/>
        </w:rPr>
        <w:t xml:space="preserve">    </w:t>
      </w:r>
      <w:r w:rsidRPr="009C5398">
        <w:rPr>
          <w:rFonts w:ascii="Courier New" w:eastAsia="Yu Mincho" w:hAnsi="Courier New"/>
          <w:noProof/>
          <w:color w:val="808080"/>
          <w:sz w:val="16"/>
          <w:lang w:eastAsia="en-GB"/>
        </w:rPr>
        <w:t>-- R1 14-2: PDSCH Type B mapping of length 9 and 10 OFDM symbols</w:t>
      </w:r>
    </w:p>
    <w:p w14:paraId="32CC646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9C5398">
        <w:rPr>
          <w:rFonts w:ascii="Courier New" w:hAnsi="Courier New"/>
          <w:noProof/>
          <w:sz w:val="16"/>
          <w:lang w:eastAsia="en-GB"/>
        </w:rPr>
        <w:t xml:space="preserve">    </w:t>
      </w:r>
      <w:r w:rsidRPr="009C5398">
        <w:rPr>
          <w:rFonts w:ascii="Courier New" w:eastAsia="Yu Mincho" w:hAnsi="Courier New"/>
          <w:noProof/>
          <w:sz w:val="16"/>
          <w:lang w:eastAsia="en-GB"/>
        </w:rPr>
        <w:t>pdsch-MappingTypeB-Alt-r16</w:t>
      </w:r>
      <w:r w:rsidRPr="009C5398">
        <w:rPr>
          <w:rFonts w:ascii="Courier New" w:hAnsi="Courier New"/>
          <w:noProof/>
          <w:sz w:val="16"/>
          <w:lang w:eastAsia="en-GB"/>
        </w:rPr>
        <w:t xml:space="preserve">              </w:t>
      </w:r>
      <w:r w:rsidRPr="009C5398">
        <w:rPr>
          <w:rFonts w:ascii="Courier New" w:eastAsia="Yu Mincho" w:hAnsi="Courier New"/>
          <w:noProof/>
          <w:color w:val="993366"/>
          <w:sz w:val="16"/>
          <w:lang w:eastAsia="en-GB"/>
        </w:rPr>
        <w:t>ENUMERATED</w:t>
      </w:r>
      <w:r w:rsidRPr="009C5398">
        <w:rPr>
          <w:rFonts w:ascii="Courier New" w:eastAsia="Yu Mincho" w:hAnsi="Courier New"/>
          <w:noProof/>
          <w:sz w:val="16"/>
          <w:lang w:eastAsia="en-GB"/>
        </w:rPr>
        <w:t xml:space="preserve"> {supported}</w:t>
      </w:r>
      <w:r w:rsidRPr="009C5398">
        <w:rPr>
          <w:rFonts w:ascii="Courier New" w:hAnsi="Courier New"/>
          <w:noProof/>
          <w:sz w:val="16"/>
          <w:lang w:eastAsia="en-GB"/>
        </w:rPr>
        <w:t xml:space="preserve">                  </w:t>
      </w:r>
      <w:r w:rsidRPr="009C5398">
        <w:rPr>
          <w:rFonts w:ascii="Courier New" w:eastAsia="Yu Mincho" w:hAnsi="Courier New"/>
          <w:noProof/>
          <w:color w:val="993366"/>
          <w:sz w:val="16"/>
          <w:lang w:eastAsia="en-GB"/>
        </w:rPr>
        <w:t>OPTIONAL</w:t>
      </w:r>
      <w:r w:rsidRPr="009C5398">
        <w:rPr>
          <w:rFonts w:ascii="Courier New" w:eastAsia="Yu Mincho" w:hAnsi="Courier New"/>
          <w:noProof/>
          <w:sz w:val="16"/>
          <w:lang w:eastAsia="en-GB"/>
        </w:rPr>
        <w:t>,</w:t>
      </w:r>
    </w:p>
    <w:p w14:paraId="6635231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9C5398">
        <w:rPr>
          <w:rFonts w:ascii="Courier New" w:hAnsi="Courier New"/>
          <w:noProof/>
          <w:sz w:val="16"/>
          <w:lang w:eastAsia="en-GB"/>
        </w:rPr>
        <w:t xml:space="preserve">    </w:t>
      </w:r>
      <w:r w:rsidRPr="009C5398">
        <w:rPr>
          <w:rFonts w:ascii="Courier New" w:eastAsia="Yu Mincho" w:hAnsi="Courier New"/>
          <w:noProof/>
          <w:color w:val="808080"/>
          <w:sz w:val="16"/>
          <w:lang w:eastAsia="en-GB"/>
        </w:rPr>
        <w:t>-- R1 14-3: One slot periodic TRS configuration for FR1</w:t>
      </w:r>
    </w:p>
    <w:p w14:paraId="1F8F97A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9C5398">
        <w:rPr>
          <w:rFonts w:ascii="Courier New" w:hAnsi="Courier New"/>
          <w:noProof/>
          <w:sz w:val="16"/>
          <w:lang w:eastAsia="en-GB"/>
        </w:rPr>
        <w:t xml:space="preserve">    </w:t>
      </w:r>
      <w:r w:rsidRPr="009C5398">
        <w:rPr>
          <w:rFonts w:ascii="Courier New" w:eastAsia="Yu Mincho" w:hAnsi="Courier New"/>
          <w:noProof/>
          <w:sz w:val="16"/>
          <w:lang w:eastAsia="en-GB"/>
        </w:rPr>
        <w:t>oneSlotPeriodicTRS-r16</w:t>
      </w:r>
      <w:r w:rsidRPr="009C5398">
        <w:rPr>
          <w:rFonts w:ascii="Courier New" w:hAnsi="Courier New"/>
          <w:noProof/>
          <w:sz w:val="16"/>
          <w:lang w:eastAsia="en-GB"/>
        </w:rPr>
        <w:t xml:space="preserve">                  </w:t>
      </w:r>
      <w:r w:rsidRPr="009C5398">
        <w:rPr>
          <w:rFonts w:ascii="Courier New" w:eastAsia="Yu Mincho" w:hAnsi="Courier New"/>
          <w:noProof/>
          <w:color w:val="993366"/>
          <w:sz w:val="16"/>
          <w:lang w:eastAsia="en-GB"/>
        </w:rPr>
        <w:t>ENUMERATED</w:t>
      </w:r>
      <w:r w:rsidRPr="009C5398">
        <w:rPr>
          <w:rFonts w:ascii="Courier New" w:eastAsia="Yu Mincho" w:hAnsi="Courier New"/>
          <w:noProof/>
          <w:sz w:val="16"/>
          <w:lang w:eastAsia="en-GB"/>
        </w:rPr>
        <w:t xml:space="preserve"> {supported}</w:t>
      </w:r>
      <w:r w:rsidRPr="009C5398">
        <w:rPr>
          <w:rFonts w:ascii="Courier New" w:hAnsi="Courier New"/>
          <w:noProof/>
          <w:sz w:val="16"/>
          <w:lang w:eastAsia="en-GB"/>
        </w:rPr>
        <w:t xml:space="preserve">                  </w:t>
      </w:r>
      <w:r w:rsidRPr="009C5398">
        <w:rPr>
          <w:rFonts w:ascii="Courier New" w:eastAsia="Yu Mincho" w:hAnsi="Courier New"/>
          <w:noProof/>
          <w:color w:val="993366"/>
          <w:sz w:val="16"/>
          <w:lang w:eastAsia="en-GB"/>
        </w:rPr>
        <w:t>OPTIONAL</w:t>
      </w:r>
      <w:r w:rsidRPr="009C5398">
        <w:rPr>
          <w:rFonts w:ascii="Courier New" w:eastAsia="Yu Mincho" w:hAnsi="Courier New"/>
          <w:noProof/>
          <w:sz w:val="16"/>
          <w:lang w:eastAsia="en-GB"/>
        </w:rPr>
        <w:t>,</w:t>
      </w:r>
    </w:p>
    <w:p w14:paraId="62BA806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9C5398">
        <w:rPr>
          <w:rFonts w:ascii="Courier New" w:hAnsi="Courier New"/>
          <w:noProof/>
          <w:sz w:val="16"/>
          <w:lang w:eastAsia="en-GB"/>
        </w:rPr>
        <w:t xml:space="preserve">    olpc-SRS-Pos-r16                        </w:t>
      </w:r>
      <w:r w:rsidRPr="009C5398">
        <w:rPr>
          <w:rFonts w:ascii="Courier New" w:eastAsia="Yu Mincho" w:hAnsi="Courier New"/>
          <w:noProof/>
          <w:sz w:val="16"/>
          <w:lang w:eastAsia="en-GB"/>
        </w:rPr>
        <w:t>OLPC-SRS-Pos-r16</w:t>
      </w:r>
      <w:r w:rsidRPr="009C5398">
        <w:rPr>
          <w:rFonts w:ascii="Courier New" w:hAnsi="Courier New"/>
          <w:noProof/>
          <w:sz w:val="16"/>
          <w:lang w:eastAsia="en-GB"/>
        </w:rPr>
        <w:t xml:space="preserve">                        </w:t>
      </w:r>
      <w:r w:rsidRPr="009C5398">
        <w:rPr>
          <w:rFonts w:ascii="Courier New" w:eastAsia="Yu Mincho" w:hAnsi="Courier New"/>
          <w:noProof/>
          <w:color w:val="993366"/>
          <w:sz w:val="16"/>
          <w:lang w:eastAsia="en-GB"/>
        </w:rPr>
        <w:t>OPTIONAL</w:t>
      </w:r>
      <w:r w:rsidRPr="009C5398">
        <w:rPr>
          <w:rFonts w:ascii="Courier New" w:eastAsia="Yu Mincho" w:hAnsi="Courier New"/>
          <w:noProof/>
          <w:sz w:val="16"/>
          <w:lang w:eastAsia="en-GB"/>
        </w:rPr>
        <w:t>,</w:t>
      </w:r>
    </w:p>
    <w:p w14:paraId="27DD680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spatialRelationsSRS-Pos-r16             SpatialRelationsSRS-Pos-r16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3ECC89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simulSRS-MIMO-TransWithinBand-r16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{n2}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DD8CA0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channelBW-DL-IAB-r16                    </w:t>
      </w:r>
      <w:r w:rsidRPr="009C5398">
        <w:rPr>
          <w:rFonts w:ascii="Courier New" w:hAnsi="Courier New"/>
          <w:noProof/>
          <w:color w:val="993366"/>
          <w:sz w:val="16"/>
          <w:lang w:eastAsia="en-GB"/>
        </w:rPr>
        <w:t>CHOICE</w:t>
      </w:r>
      <w:r w:rsidRPr="009C5398">
        <w:rPr>
          <w:rFonts w:ascii="Courier New" w:hAnsi="Courier New"/>
          <w:noProof/>
          <w:sz w:val="16"/>
          <w:lang w:eastAsia="en-GB"/>
        </w:rPr>
        <w:t xml:space="preserve"> {</w:t>
      </w:r>
    </w:p>
    <w:p w14:paraId="60CA978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fr1-100mhz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5724DA7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scs-15kHz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BDE8DD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scs-30kHz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3F4D6F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scs-60kHz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p>
    <w:p w14:paraId="42E865E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6899248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fr2-200mhz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561B4D4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scs-60kHz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07138E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scs-120kHz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p>
    <w:p w14:paraId="42A1872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9CBDAA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C8F5A6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channelBW-UL-IAB-r16                    </w:t>
      </w:r>
      <w:r w:rsidRPr="009C5398">
        <w:rPr>
          <w:rFonts w:ascii="Courier New" w:hAnsi="Courier New"/>
          <w:noProof/>
          <w:color w:val="993366"/>
          <w:sz w:val="16"/>
          <w:lang w:eastAsia="en-GB"/>
        </w:rPr>
        <w:t>CHOICE</w:t>
      </w:r>
      <w:r w:rsidRPr="009C5398">
        <w:rPr>
          <w:rFonts w:ascii="Courier New" w:hAnsi="Courier New"/>
          <w:noProof/>
          <w:sz w:val="16"/>
          <w:lang w:eastAsia="en-GB"/>
        </w:rPr>
        <w:t xml:space="preserve"> {</w:t>
      </w:r>
    </w:p>
    <w:p w14:paraId="128C34A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fr1-100mhz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27CCC19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scs-15kHz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52B65F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scs-30kHz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CF2AF3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scs-60kHz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p>
    <w:p w14:paraId="25386A6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0055FB2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fr2-200mhz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7D91FBC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scs-60kHz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475335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scs-120kHz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p>
    <w:p w14:paraId="7F3ECF3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279F750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B5A3D1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rasterShift7dot5-IAB-r16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FE5FB7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ue-PowerClass-v1610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{pc1dot5}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4EBC2F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condHandover-r16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3A452C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condHandoverFailure-r16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2097C1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condHandoverTwoTriggerEvents-r16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0EA03E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condPSCellChange-r16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CA4795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condPSCellChangeTwoTriggerEvents-r16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CCF5F2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mpr-PowerBoost-FR2-r16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A81907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78FFB6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11-9: Multiple active configured grant configurations for a BWP of a serving cell</w:t>
      </w:r>
    </w:p>
    <w:p w14:paraId="29AC4D8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activeConfiguredGrant-r16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5227D75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maxNumberConfigsPerBWP-r16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{n1, n2, n4, n8, n12},</w:t>
      </w:r>
    </w:p>
    <w:p w14:paraId="5D7DED0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maxNumberConfigsAllCC-r16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(2..32)</w:t>
      </w:r>
    </w:p>
    <w:p w14:paraId="42FA915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1A5824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11-9a: Joint release in a DCI for two or more configured grant Type 2 configurations for a given BWP of a serving cell</w:t>
      </w:r>
    </w:p>
    <w:p w14:paraId="6582C96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jointReleaseConfiguredGrantType2-r16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5768EA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12-2: Multiple SPS configurations</w:t>
      </w:r>
    </w:p>
    <w:p w14:paraId="104B62A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sps-r16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37146D2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maxNumberConfigsPerBWP-r16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(1..8),</w:t>
      </w:r>
    </w:p>
    <w:p w14:paraId="25ACF5E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maxNumberConfigsAllCC-r16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(2..32)</w:t>
      </w:r>
    </w:p>
    <w:p w14:paraId="7763166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F5F6C0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12-2a: Joint release in a DCI for two or more SPS configurations for a given BWP of a serving cell</w:t>
      </w:r>
    </w:p>
    <w:p w14:paraId="7AC0E14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jointReleaseSPS-r16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49011C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13-19: Simultaneous positioning SRS and MIMO SRS transmission within a band across multiple CCs</w:t>
      </w:r>
    </w:p>
    <w:p w14:paraId="3605D76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simulSRS-TransWithinBand-r16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{n2}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9247BE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trs-AdditionalBandwidth-r16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{trs-AddBW-Set1, trs-AddBW-Set2}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7B23AB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handoverIntraF-IAB-r16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p>
    <w:p w14:paraId="7B824FB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513A3C1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220E36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22-5a: Simultaneous transmission of SRS for antenna switching and SRS for CB/NCB /BM for intra-band UL CA</w:t>
      </w:r>
    </w:p>
    <w:p w14:paraId="02C0A91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22-5c: Simultaneous transmission of SRS for antenna switching and SRS for antenna switching for intra-band UL CA</w:t>
      </w:r>
    </w:p>
    <w:p w14:paraId="34243D9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simulTX-SRS-AntSwitchingIntraBandUL-CA-r16  SimulSRS-ForAntennaSwitching-r16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D5C6A7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9C5398">
        <w:rPr>
          <w:rFonts w:ascii="Courier New" w:hAnsi="Courier New"/>
          <w:noProof/>
          <w:sz w:val="16"/>
          <w:lang w:eastAsia="en-GB"/>
        </w:rPr>
        <w:t xml:space="preserve">    </w:t>
      </w:r>
      <w:r w:rsidRPr="009C5398">
        <w:rPr>
          <w:rFonts w:ascii="Courier New" w:eastAsia="Yu Mincho" w:hAnsi="Courier New"/>
          <w:noProof/>
          <w:color w:val="808080"/>
          <w:sz w:val="16"/>
          <w:lang w:eastAsia="en-GB"/>
        </w:rPr>
        <w:t>-- R1 10: NR-unlicensed</w:t>
      </w:r>
    </w:p>
    <w:p w14:paraId="0D6DD53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r w:rsidRPr="009C5398">
        <w:rPr>
          <w:rFonts w:ascii="Courier New" w:eastAsia="Yu Mincho" w:hAnsi="Courier New"/>
          <w:noProof/>
          <w:sz w:val="16"/>
          <w:lang w:eastAsia="en-GB"/>
        </w:rPr>
        <w:t>sharedSpectrumChAccessParamsPerBand-v1630</w:t>
      </w:r>
      <w:r w:rsidRPr="009C5398">
        <w:rPr>
          <w:rFonts w:ascii="Courier New" w:hAnsi="Courier New"/>
          <w:noProof/>
          <w:sz w:val="16"/>
          <w:lang w:eastAsia="en-GB"/>
        </w:rPr>
        <w:t xml:space="preserve">   </w:t>
      </w:r>
      <w:r w:rsidRPr="009C5398">
        <w:rPr>
          <w:rFonts w:ascii="Courier New" w:eastAsia="Yu Mincho" w:hAnsi="Courier New"/>
          <w:noProof/>
          <w:sz w:val="16"/>
          <w:lang w:eastAsia="en-GB"/>
        </w:rPr>
        <w:t>SharedSpectrumChAccessParamsPerBand-v1630</w:t>
      </w:r>
      <w:r w:rsidRPr="009C5398">
        <w:rPr>
          <w:rFonts w:ascii="Courier New" w:hAnsi="Courier New"/>
          <w:noProof/>
          <w:sz w:val="16"/>
          <w:lang w:eastAsia="en-GB"/>
        </w:rPr>
        <w:t xml:space="preserve">   </w:t>
      </w:r>
      <w:r w:rsidRPr="009C5398">
        <w:rPr>
          <w:rFonts w:ascii="Courier New" w:eastAsia="Yu Mincho" w:hAnsi="Courier New"/>
          <w:noProof/>
          <w:color w:val="993366"/>
          <w:sz w:val="16"/>
          <w:lang w:eastAsia="en-GB"/>
        </w:rPr>
        <w:t>OPTIONAL</w:t>
      </w:r>
    </w:p>
    <w:p w14:paraId="499A560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0E2643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82A80F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handoverUTRA-FDD-r16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1A37E4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R4 7-4: Report the shorter transient capability supported by the UE: 2, 4 or 7us</w:t>
      </w:r>
    </w:p>
    <w:p w14:paraId="182FE96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enhancedUL-TransientPeriod-r16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{us2, us4, us7}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11A8B3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sharedSpectrumChAccessParamsPerBand-v1640 SharedSpectrumChAccessParamsPerBand-v1640    </w:t>
      </w:r>
      <w:r w:rsidRPr="009C5398">
        <w:rPr>
          <w:rFonts w:ascii="Courier New" w:hAnsi="Courier New"/>
          <w:noProof/>
          <w:color w:val="993366"/>
          <w:sz w:val="16"/>
          <w:lang w:eastAsia="en-GB"/>
        </w:rPr>
        <w:t>OPTIONAL</w:t>
      </w:r>
    </w:p>
    <w:p w14:paraId="725C3CB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5791E9A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13BCD73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type1-PUSCH-RepetitionMultiSlots-v1650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E998AB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type2-PUSCH-RepetitionMultiSlots-v1650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36B3C4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pusch-RepetitionMultiSlots-v1650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3F3AF8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configuredUL-GrantType1-v1650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6A0C7B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configuredUL-GrantType2-v1650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119DDC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sharedSpectrumChAccessParamsPerBand-v1650 SharedSpectrumChAccessParamsPerBand-v1650    </w:t>
      </w:r>
      <w:r w:rsidRPr="009C5398">
        <w:rPr>
          <w:rFonts w:ascii="Courier New" w:hAnsi="Courier New"/>
          <w:noProof/>
          <w:color w:val="993366"/>
          <w:sz w:val="16"/>
          <w:lang w:eastAsia="en-GB"/>
        </w:rPr>
        <w:t>OPTIONAL</w:t>
      </w:r>
    </w:p>
    <w:p w14:paraId="185E7E5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7C211E3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1D917C6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enhancedSkipUplinkTxConfigured-v1660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15D388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enhancedSkipUplinkTxDynamic-v1660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p>
    <w:p w14:paraId="204E821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7EE1675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2845B31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maxUplinkDutyCycle-PC1dot5-MPE-FR1-r16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{n10, n15, n20, n25, n30, n40, n50, n60, n70, n80, n90, n100}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4F5695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txDiversity-r16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p>
    <w:p w14:paraId="25D696C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3463334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5CB2DC3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36-1: Support of 1024QAM for PDSCH for FR1</w:t>
      </w:r>
    </w:p>
    <w:p w14:paraId="54B8323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pdsch-1024QAM-FR1-r17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96BD70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R4 22-1 support of FR2 HST operation</w:t>
      </w:r>
    </w:p>
    <w:p w14:paraId="7924057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ue-PowerClass-v1700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{pc5, pc6, pc7}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5F2D11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24: NR extension to 71GHz (FR2-2)</w:t>
      </w:r>
    </w:p>
    <w:p w14:paraId="7F4B586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fr2-2-AccessParamsPerBand-r17             FR2-2-AccessParamsPerBand-r17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88B88E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rlm-Relaxation-r17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C0F571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bfd-Relaxation-r17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38CD30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cg-SDT-r17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C88FDC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locationBasedCondHandover-r17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E7C784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timeBasedCondHandover-r17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81F5CF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eventA4BasedCondHandover-r17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63E3E6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mn-InitiatedCondPSCellChangeNRDC-r17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CECEAF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sn-InitiatedCondPSCellChangeNRDC-r17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7FF78C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29-3a: PDCCH skipping</w:t>
      </w:r>
    </w:p>
    <w:p w14:paraId="7ECA0D3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pdcch-SkippingWithoutSSSG-r17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86AC2E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29-3b: 2 search space sets group switching</w:t>
      </w:r>
    </w:p>
    <w:p w14:paraId="22C4584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sssg-Switching-1BitInd-r17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17AC03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29-3c: 3 search space sets group switching</w:t>
      </w:r>
    </w:p>
    <w:p w14:paraId="3D2D729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sssg-Switching-2BitInd-r17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39319C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29-3d: 2 search space sets group switching with PDCCH skipping</w:t>
      </w:r>
    </w:p>
    <w:p w14:paraId="0D509CD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pdcch-SkippingWithSSSG-r17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89EC59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29-3e: Support Search space set group switching capability 2 for FR1</w:t>
      </w:r>
    </w:p>
    <w:p w14:paraId="2E10177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searchSpaceSetGrp-switchCap2-r17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A61EF2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26-1: Uplink Time and Frequency pre-compensation and timing relationship enhancements</w:t>
      </w:r>
    </w:p>
    <w:p w14:paraId="5A1F7AD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uplinkPreCompensation-r17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4B93AC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26-4: UE reporting of information related to TA pre-compensation</w:t>
      </w:r>
    </w:p>
    <w:p w14:paraId="511039C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uplink-TA-Reporting-r17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686946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26-5: Increasing the number of HARQ processes</w:t>
      </w:r>
    </w:p>
    <w:p w14:paraId="23F874A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max-HARQ-ProcessNumber-r17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{u16d32, u32d16, u32d32}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DA03C4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26-6: Type-2 HARQ codebook enhancement</w:t>
      </w:r>
    </w:p>
    <w:p w14:paraId="573460A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type2-HARQ-Codebook-r17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F6DCF9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26-6a: Type-1 HARQ codebook enhancement</w:t>
      </w:r>
    </w:p>
    <w:p w14:paraId="02C1F90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type1-HARQ-Codebook-r17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67A355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26-6b: Type-3 HARQ codebook enhancement</w:t>
      </w:r>
    </w:p>
    <w:p w14:paraId="795E0BB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type3-HARQ-Codebook-r17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7F5A2D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26-9: UE-specific K_offset</w:t>
      </w:r>
    </w:p>
    <w:p w14:paraId="1575B12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ue-specific-K-Offset-r17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F1A203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24-1f: Multiple PDSCH scheduling by single DCI for 120kHz in FR2-1</w:t>
      </w:r>
    </w:p>
    <w:p w14:paraId="0852281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multiPDSCH-SingleDCI-FR2-1-SCS-120kHz-r17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2D97D0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24-1g: Multiple PUSCH scheduling by single DCI for 120kHz in FR2-1</w:t>
      </w:r>
    </w:p>
    <w:p w14:paraId="7C9D907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multiPUSCH-SingleDCI-FR2-1-SCS-120kHz-r17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3BBFDC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R4 14-4: Parallel PRS measurements in RRC_INACTIVE state, FR1/FR2 diff</w:t>
      </w:r>
    </w:p>
    <w:p w14:paraId="1E04499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parallelPRS-MeasRRC-Inactive-r17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586D39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27-1-2: Support of UE-TxTEGs for UL TDOA</w:t>
      </w:r>
    </w:p>
    <w:p w14:paraId="4070C74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nr-UE-TxTEG-ID-MaxSupport-r17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{n1, n2, n3, n4, n6, n8}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19A1D8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27-17: PRS processing in RRC_INACTIVE</w:t>
      </w:r>
    </w:p>
    <w:p w14:paraId="506B8DF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prs-ProcessingRRC-Inactive-r17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933543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27-3-2: DL PRS measurement outside MG and in a PRS processing window</w:t>
      </w:r>
    </w:p>
    <w:p w14:paraId="5131AC7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prs-ProcessingWindowType1A-r17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{option1, option2, option3}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9B3760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prs-ProcessingWindowType1B-r17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{option1, option2, option3}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4C3C7F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prs-ProcessingWindowType2-r17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{option1, option2, option3}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5DBAF2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27-15: Positioning SRS transmission in RRC_INACTIVE state for initial UL BWP</w:t>
      </w:r>
    </w:p>
    <w:p w14:paraId="27DAD28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srs-AllPosResourcesRRC-Inactive-r17       SRS-AllPosResourcesRRC-Inactive-r17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0CAF50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27-16: OLPC for positioning SRS in RRC_INACTIVE state - gNB</w:t>
      </w:r>
    </w:p>
    <w:p w14:paraId="55262C8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olpc-SRS-PosRRC-Inactive-r17              OLPC-SRS-Pos-r16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4866ED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27-19: Spatial relation for positioning SRS in RRC_INACTIVE state - gNB</w:t>
      </w:r>
    </w:p>
    <w:p w14:paraId="2455F78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spatialRelationsSRS-PosRRC-Inactive-r17   SpatialRelationsSRS-Pos-r16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104F6D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30-1: Increased maximum number of PUSCH Type A repetitions</w:t>
      </w:r>
    </w:p>
    <w:p w14:paraId="067D796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maxNumberPUSCH-TypeA-Repetition-r17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6A8521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30-2: PUSCH Type A repetitions based on available slots</w:t>
      </w:r>
    </w:p>
    <w:p w14:paraId="52613F9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puschTypeA-RepetitionsAvailSlot-r17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7D1C03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30-3: TB processing over multi-slot PUSCH</w:t>
      </w:r>
    </w:p>
    <w:p w14:paraId="44C83D4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tb-ProcessingMultiSlotPUSCH-r17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0E375E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30-3a: Repetition of TB processing over multi-slot PUSCH</w:t>
      </w:r>
    </w:p>
    <w:p w14:paraId="412FFA9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tb-ProcessingRepMultiSlotPUSCH-r17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8AD1F2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30-4: The maximum duration for DM-RS bundling</w:t>
      </w:r>
    </w:p>
    <w:p w14:paraId="549068F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maxDurationDMRS-Bundling-r17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4317B11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fdd-r17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{n4, n8, n16, n32}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EF24FC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tdd-r17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{n2, n4, n8, n16}             </w:t>
      </w:r>
      <w:r w:rsidRPr="009C5398">
        <w:rPr>
          <w:rFonts w:ascii="Courier New" w:hAnsi="Courier New"/>
          <w:noProof/>
          <w:color w:val="993366"/>
          <w:sz w:val="16"/>
          <w:lang w:eastAsia="en-GB"/>
        </w:rPr>
        <w:t>OPTIONAL</w:t>
      </w:r>
    </w:p>
    <w:p w14:paraId="30EC09A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A3BC6C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30-6: Repetition of PUSCH transmission scheduled by RAR UL grant and DCI format 0_0 with CRC scrambled by TC-RNTI</w:t>
      </w:r>
    </w:p>
    <w:p w14:paraId="1244A79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pusch-RepetitionMsg3-r17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EDE1EA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sharedSpectrumChAccessParamsPerBand-v1710 SharedSpectrumChAccessParamsPerBand-v1710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A4ABB7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R4 25-2: Parallel measurements on cells belonging to a different NGSO satellite than a serving satellite without scheduling restrictions</w:t>
      </w:r>
    </w:p>
    <w:p w14:paraId="0007ADE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on normal operations with the serving cell</w:t>
      </w:r>
    </w:p>
    <w:p w14:paraId="41A7950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parallelMeasurementWithoutRestriction-r17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50C9E5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R4 25-5: Parallel measurements on multiple NGSO satellites within a SMTC</w:t>
      </w:r>
    </w:p>
    <w:p w14:paraId="60230F3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maxNumber-NGSO-SatellitesWithinOneSMTC-r17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{n1, n2, n3, n4}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C0BF09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26-10: K1 range extension</w:t>
      </w:r>
    </w:p>
    <w:p w14:paraId="3118FC5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k1-RangeExtension-r17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6954D4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35-1: Aperiodic CSI-RS for tracking for fast SCell activation</w:t>
      </w:r>
    </w:p>
    <w:p w14:paraId="48C2750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aperiodicCSI-RS-FastScellActivation-r17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6711993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maxNumberAperiodicCSI-RS-PerCC-r17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{n8, n16, n32, n48, n64, n128, n255},</w:t>
      </w:r>
    </w:p>
    <w:p w14:paraId="29309C5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maxNumberAperiodicCSI-RS-AcrossCCs-r17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{n8, n16, n32, n64, n128, n256, n512, n1024}</w:t>
      </w:r>
    </w:p>
    <w:p w14:paraId="48EB888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EE0AC3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35-2: Aperiodic CSI-RS bandwidth for tracking for fast SCell activation for 10MHz UE channel bandwidth</w:t>
      </w:r>
    </w:p>
    <w:p w14:paraId="5C3B43F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aperiodicCSI-RS-AdditionalBandwidth-r17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{addBW-Set1, addBW-Set2}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8AA7AD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28-1a: RRC-configured DL BWP without CD-SSB or NCD-SSB</w:t>
      </w:r>
    </w:p>
    <w:p w14:paraId="6F36B74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bwp-WithoutCD-SSB-OrNCD-SSB-RedCap-r17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123368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28-3: Half-duplex FDD operation type A for RedCap UE</w:t>
      </w:r>
    </w:p>
    <w:p w14:paraId="5EF0ABF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halfDuplexFDD-TypeA-RedCap-r17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2012BE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27-15b: Positioning SRS transmission in RRC_INACTIVE state configured outside initial UL BWP</w:t>
      </w:r>
    </w:p>
    <w:p w14:paraId="11FDC6E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posSRS-RRC-Inactive-OutsideInitialUL-BWP-r17 PosSRS-RRC-Inactive-OutsideInitialUL-BWP-r17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FC3AC0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R4 15-3 UE support of CBW for 480kHz SCS</w:t>
      </w:r>
    </w:p>
    <w:p w14:paraId="20AAB5C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channelBWs-DL-SCS-480kHz-FR2-2-r17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(8))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00B453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channelBWs-UL-SCS-480kHz-FR2-2-r17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(8))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B6C21B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R4 15-4 UE support of CBW for 960kHz SCS</w:t>
      </w:r>
    </w:p>
    <w:p w14:paraId="5E56E45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channelBWs-DL-SCS-960kHz-FR2-2-r17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(8))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682BC8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channelBWs-UL-SCS-960kHz-FR2-2-r17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(8))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087D94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R4 17-1 UL gap for Tx power management</w:t>
      </w:r>
    </w:p>
    <w:p w14:paraId="16A7DFF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ul-GapFR2-r17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1472E9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25-4: One-shot HARQ ACK feedback triggered by DCI format 1_2</w:t>
      </w:r>
    </w:p>
    <w:p w14:paraId="62D425D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oneShotHARQ-feedbackTriggeredByDCI-1-2-r17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FBD472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25-5: PHY priority handling for one-shot HARQ ACK feedback</w:t>
      </w:r>
    </w:p>
    <w:p w14:paraId="1B609CE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oneShotHARQ-feedbackPhy-Priority-r17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46F569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25-6: Enhanced type 3 HARQ-ACK codebook feedback</w:t>
      </w:r>
    </w:p>
    <w:p w14:paraId="1E5A3D3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enhancedType3-HARQ-CodebookFeedback-r17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06EC519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enhancedType3-HARQ-Codebooks-r17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{n1, n2, n4, n8},</w:t>
      </w:r>
    </w:p>
    <w:p w14:paraId="3301B33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maxNumberPUCCH-Transmissions-r17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{n1, n2, n3, n4, n5, n6, n7}</w:t>
      </w:r>
    </w:p>
    <w:p w14:paraId="63451DC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D93F1C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25-7: Triggered HARQ-ACK codebook re-transmission</w:t>
      </w:r>
    </w:p>
    <w:p w14:paraId="5FAEFF4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triggeredHARQ-CodebookRetx-r17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578482F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minHARQ-Retx-Offset-r17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{n-7, n-5, n-3, n-1, n1},</w:t>
      </w:r>
    </w:p>
    <w:p w14:paraId="11A00ED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maxHARQ-Retx-Offset-r17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{n4, n6, n8, n10, n12, n14, n16, n18, n20, n22, n24}</w:t>
      </w:r>
    </w:p>
    <w:p w14:paraId="4466769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                                                                                      </w:t>
      </w:r>
      <w:r w:rsidRPr="009C5398">
        <w:rPr>
          <w:rFonts w:ascii="Courier New" w:hAnsi="Courier New"/>
          <w:noProof/>
          <w:color w:val="993366"/>
          <w:sz w:val="16"/>
          <w:lang w:eastAsia="en-GB"/>
        </w:rPr>
        <w:t>OPTIONAL</w:t>
      </w:r>
    </w:p>
    <w:p w14:paraId="29E178C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9E3E51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6D8083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R4 22-2 support of one shot large UL timing adjustment</w:t>
      </w:r>
    </w:p>
    <w:p w14:paraId="68C0A2B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ue-OneShotUL-TimingAdj-r17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12F13C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25-2: Repetitions for PUCCH format 0, and 2 over multiple slots with K = 2, 4, 8</w:t>
      </w:r>
    </w:p>
    <w:p w14:paraId="4617B10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pucch-Repetition-F0-2-r17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5F0638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25-11a: 4-bits subband CQI for NTN and unlicensed</w:t>
      </w:r>
    </w:p>
    <w:p w14:paraId="42269B5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cqi-4-BitsSubbandNTN-SharedSpectrumChAccess-r17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E22310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25-16: HARQ-ACK with different priorities multiplexing on a PUCCH/PUSCH</w:t>
      </w:r>
    </w:p>
    <w:p w14:paraId="60BF738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mux-HARQ-ACK-DiffPriorities-r17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BC07676" w14:textId="2F3960E8"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xml:space="preserve">-- R1 25-20a: Propagation delay compensation based on </w:t>
      </w:r>
      <w:del w:id="40" w:author="Lenovo" w:date="2023-10-31T14:22:00Z">
        <w:r w:rsidRPr="009C5398" w:rsidDel="008977D8">
          <w:rPr>
            <w:rFonts w:ascii="Courier New" w:hAnsi="Courier New"/>
            <w:noProof/>
            <w:color w:val="808080"/>
            <w:sz w:val="16"/>
            <w:lang w:eastAsia="en-GB"/>
          </w:rPr>
          <w:delText xml:space="preserve">legacy </w:delText>
        </w:r>
      </w:del>
      <w:ins w:id="41" w:author="Lenovo" w:date="2023-10-31T14:22:00Z">
        <w:r w:rsidR="008977D8">
          <w:rPr>
            <w:rFonts w:ascii="Courier New" w:hAnsi="Courier New"/>
            <w:noProof/>
            <w:color w:val="808080"/>
            <w:sz w:val="16"/>
            <w:lang w:eastAsia="en-GB"/>
          </w:rPr>
          <w:t>Rel-15</w:t>
        </w:r>
        <w:r w:rsidR="008977D8" w:rsidRPr="009C5398">
          <w:rPr>
            <w:rFonts w:ascii="Courier New" w:hAnsi="Courier New"/>
            <w:noProof/>
            <w:color w:val="808080"/>
            <w:sz w:val="16"/>
            <w:lang w:eastAsia="en-GB"/>
          </w:rPr>
          <w:t xml:space="preserve"> </w:t>
        </w:r>
      </w:ins>
      <w:r w:rsidRPr="009C5398">
        <w:rPr>
          <w:rFonts w:ascii="Courier New" w:hAnsi="Courier New"/>
          <w:noProof/>
          <w:color w:val="808080"/>
          <w:sz w:val="16"/>
          <w:lang w:eastAsia="en-GB"/>
        </w:rPr>
        <w:t>TA procedure for NTN and unlicensed</w:t>
      </w:r>
    </w:p>
    <w:p w14:paraId="118D53F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ta-BasedPDC-NTN-SharedSpectrumChAccess-r17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5DB5FC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33-2b: DCI-based enabling/disabling ACK/NACK-based feedback for dynamic scheduling for multicast</w:t>
      </w:r>
    </w:p>
    <w:p w14:paraId="7BF5695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ack-NACK-FeedbackForMulticastWithDCI-Enabler-r17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0D6528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33-2e: Multiple G-RNTIs for group-common PDSCHs</w:t>
      </w:r>
    </w:p>
    <w:p w14:paraId="0928892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maxNumberG-RNTI-r17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(2..8)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322E9B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33-2f: Dynamic multicast with DCI format 4_2</w:t>
      </w:r>
    </w:p>
    <w:p w14:paraId="1D6D336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dynamicMulticastDCI-Format4-2-r17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159BE2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33-2i: Supported maximal modulation order for multicast PDSCH</w:t>
      </w:r>
    </w:p>
    <w:p w14:paraId="6ADFA4F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maxModulationOrderForMulticast-r17                </w:t>
      </w:r>
      <w:r w:rsidRPr="009C5398">
        <w:rPr>
          <w:rFonts w:ascii="Courier New" w:hAnsi="Courier New"/>
          <w:noProof/>
          <w:color w:val="993366"/>
          <w:sz w:val="16"/>
          <w:lang w:eastAsia="en-GB"/>
        </w:rPr>
        <w:t>CHOICE</w:t>
      </w:r>
      <w:r w:rsidRPr="009C5398">
        <w:rPr>
          <w:rFonts w:ascii="Courier New" w:hAnsi="Courier New"/>
          <w:noProof/>
          <w:sz w:val="16"/>
          <w:lang w:eastAsia="en-GB"/>
        </w:rPr>
        <w:t xml:space="preserve"> {</w:t>
      </w:r>
    </w:p>
    <w:p w14:paraId="20C7B12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fr1-r17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{qam256, qam1024},</w:t>
      </w:r>
    </w:p>
    <w:p w14:paraId="27E4176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fr2-r17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{qam64, qam256}</w:t>
      </w:r>
    </w:p>
    <w:p w14:paraId="7463D73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54517C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33-3-1: Dynamic Slot-level repetition for group-common PDSCH for TN and licensed</w:t>
      </w:r>
    </w:p>
    <w:p w14:paraId="36AEE8D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dynamicSlotRepetitionMulticastTN-NonSharedSpectrumChAccess-r17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{n8, n16}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F266F7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33-3-1a: Dynamic Slot-level repetition for group-common PDSCH for NTN and unlicensed</w:t>
      </w:r>
    </w:p>
    <w:p w14:paraId="30901F3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dynamicSlotRepetitionMulticastNTN-SharedSpectrumChAccess-r17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{n8, n16}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40B921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33-4-1: DCI-based enabling/disabling NACK-only based feedback for dynamic scheduling for multicast</w:t>
      </w:r>
    </w:p>
    <w:p w14:paraId="6AEFA2B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nack-OnlyFeedbackForMulticastWithDCI-Enabler-r17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643239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33-5-1b: DCI-based enabling/disabling ACK/NACK-based feedback for dynamic scheduling for multicast</w:t>
      </w:r>
    </w:p>
    <w:p w14:paraId="58B87C1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ack-NACK-FeedbackForSPS-MulticastWithDCI-Enabler-r17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87C84D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33-5-1h: Multiple G-CS-RNTIs for SPS group-common PDSCHs</w:t>
      </w:r>
    </w:p>
    <w:p w14:paraId="1C0054A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maxNumberG-CS-RNTI-r17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(2..8)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3BCD89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33-10: Support group-common PDSCH RE-level rate matching for multicast</w:t>
      </w:r>
    </w:p>
    <w:p w14:paraId="0ECD389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re-LevelRateMatchingForMulticast-r17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200299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36-1a: Support of 1024QAM for PDSCH with maximum 2 MIMO layers for FR1</w:t>
      </w:r>
    </w:p>
    <w:p w14:paraId="0B480C3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pdsch-1024QAM-2MIMO-FR1-r17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609D17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R4 14-3 PRS measurement without MG</w:t>
      </w:r>
    </w:p>
    <w:p w14:paraId="21B62F4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prs-MeasurementWithoutMG-r17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{cpLength, quarterSymbol, halfSymbol, halfSlot}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541921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R4 25-7: The number of target LEO satellites the UE can monitor per carrier</w:t>
      </w:r>
    </w:p>
    <w:p w14:paraId="1F8E2C2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maxNumber-LEO-SatellitesPerCarrier-r17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(3..4)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C40F66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27-3-3 DL PRS Processing Capability outside MG - buffering capability</w:t>
      </w:r>
    </w:p>
    <w:p w14:paraId="5339177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prs-ProcessingCapabilityOutsideMGinPPW-r17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(1..3))</w:t>
      </w:r>
      <w:r w:rsidRPr="009C5398">
        <w:rPr>
          <w:rFonts w:ascii="Courier New" w:hAnsi="Courier New"/>
          <w:noProof/>
          <w:color w:val="993366"/>
          <w:sz w:val="16"/>
          <w:lang w:eastAsia="en-GB"/>
        </w:rPr>
        <w:t xml:space="preserve"> OF</w:t>
      </w:r>
      <w:r w:rsidRPr="009C5398">
        <w:rPr>
          <w:rFonts w:ascii="Courier New" w:hAnsi="Courier New"/>
          <w:noProof/>
          <w:sz w:val="16"/>
          <w:lang w:eastAsia="en-GB"/>
        </w:rPr>
        <w:t xml:space="preserve"> PRS-ProcessingCapabilityOutsideMGinPPWperType-r17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04638D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27-15a: Positioning SRS transmission in RRC_INACTIVE state for initial UL BWP with semi-persistent SRS</w:t>
      </w:r>
    </w:p>
    <w:p w14:paraId="30FED58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srs-SemiPersistent-PosResourcesRRC-Inactive-r17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3B51DAC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maxNumOfSemiPersistentSRSposResources-r17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{n1, n2, n4, n8, n16, n32, n64},</w:t>
      </w:r>
    </w:p>
    <w:p w14:paraId="4E42FC7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maxNumOfSemiPersistentSRSposResourcesPerSlot-r17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{n1, n2, n3, n4, n5, n6, n8, n10, n12, n14}</w:t>
      </w:r>
    </w:p>
    <w:p w14:paraId="7ADCBBA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117954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R2: UE support of CBW for 120kHz SCS</w:t>
      </w:r>
    </w:p>
    <w:p w14:paraId="00C7048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channelBWs-DL-SCS-120kHz-FR2-2-r17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(8))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E05CEA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channelBWs-UL-SCS-120kHz-FR2-2-r17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(8))                                      </w:t>
      </w:r>
      <w:r w:rsidRPr="009C5398">
        <w:rPr>
          <w:rFonts w:ascii="Courier New" w:hAnsi="Courier New"/>
          <w:noProof/>
          <w:color w:val="993366"/>
          <w:sz w:val="16"/>
          <w:lang w:eastAsia="en-GB"/>
        </w:rPr>
        <w:t>OPTIONAL</w:t>
      </w:r>
    </w:p>
    <w:p w14:paraId="6FD54AD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64A61DB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53CE9AB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30-4a: DM-RS bundling for PUSCH repetition type A</w:t>
      </w:r>
    </w:p>
    <w:p w14:paraId="3812694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dmrs-BundlingPUSCH-RepTypeA-r17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55C7F0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30-4b: DM-RS bundling for PUSCH repetition type B</w:t>
      </w:r>
    </w:p>
    <w:p w14:paraId="388169D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dmrs-BundlingPUSCH-RepTypeB-r17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7C6F99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30-4c: DM-RS bundling for TB processing over multi-slot PUSCH</w:t>
      </w:r>
    </w:p>
    <w:p w14:paraId="0762A39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dmrs-BundlingPUSCH-multiSlot-r17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E2AFAD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30-4d: DMRS bundling for PUCCH repetitions</w:t>
      </w:r>
    </w:p>
    <w:p w14:paraId="01E54D1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dmrs-BundlingPUCCH-Rep-r17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4CC311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30-4e: Enhanced inter-slot frequency hopping with inter-slot bundling for PUSCH</w:t>
      </w:r>
    </w:p>
    <w:p w14:paraId="388349B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interSlotFreqHopInterSlotBundlingPUSCH-r17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FB001F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30-4f: Enhanced inter-slot frequency hopping for PUCCH repetitions with DMRS bundling</w:t>
      </w:r>
    </w:p>
    <w:p w14:paraId="3E475C2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interSlotFreqHopPUCCH-r17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2A8448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val="de-DE" w:eastAsia="en-GB"/>
        </w:rPr>
      </w:pPr>
      <w:r w:rsidRPr="009C5398">
        <w:rPr>
          <w:rFonts w:ascii="Courier New" w:hAnsi="Courier New"/>
          <w:noProof/>
          <w:sz w:val="16"/>
          <w:lang w:eastAsia="en-GB"/>
        </w:rPr>
        <w:t xml:space="preserve">    </w:t>
      </w:r>
      <w:r w:rsidRPr="009C5398">
        <w:rPr>
          <w:rFonts w:ascii="Courier New" w:hAnsi="Courier New"/>
          <w:noProof/>
          <w:color w:val="808080"/>
          <w:sz w:val="16"/>
          <w:lang w:val="de-DE" w:eastAsia="en-GB"/>
        </w:rPr>
        <w:t>-- R1 30-4g: Restart DM-RS bundling</w:t>
      </w:r>
    </w:p>
    <w:p w14:paraId="1C5AA80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val="de-DE" w:eastAsia="en-GB"/>
        </w:rPr>
        <w:t xml:space="preserve">    </w:t>
      </w:r>
      <w:r w:rsidRPr="009C5398">
        <w:rPr>
          <w:rFonts w:ascii="Courier New" w:hAnsi="Courier New"/>
          <w:noProof/>
          <w:sz w:val="16"/>
          <w:lang w:eastAsia="en-GB"/>
        </w:rPr>
        <w:t xml:space="preserve">dmrs-BundlingRestart-r17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CEC96A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30-4h: DM-RS bundling for non-back-to-back transmission</w:t>
      </w:r>
    </w:p>
    <w:p w14:paraId="7B5BEEB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dmrs-BundlingNonBackToBackTX-r17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p>
    <w:p w14:paraId="10E1B3D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3DBD963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2D38F55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33-5-1e: Dynamic Slot-level repetition for SPS group-common PDSCH for multicast</w:t>
      </w:r>
    </w:p>
    <w:p w14:paraId="7D29661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maxDynamicSlotRepetitionForSPS-Multicast-r17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{n8, n16}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83D9B5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33-5-1g: DCI-based enabling/disabling NACK-only based feedback for SPS group-common PDSCH for multicast</w:t>
      </w:r>
    </w:p>
    <w:p w14:paraId="2E7DAB3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nack-OnlyFeedbackForSPS-MulticastWithDCI-Enabler-r17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61EC09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33-5-1i: Multicast SPS scheduling with DCI format 4_2</w:t>
      </w:r>
    </w:p>
    <w:p w14:paraId="04D01A2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sps-MulticastDCI-Format4-2-r17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E874EB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33-5-2: Multiple SPS group-common PDSCH configuration on PCell</w:t>
      </w:r>
    </w:p>
    <w:p w14:paraId="67E2829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sps-MulticastMultiConfig-r17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(1..8)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7B8ADB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33-6-1: DL priority indication for multicast in DCI</w:t>
      </w:r>
    </w:p>
    <w:p w14:paraId="02ED8E5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priorityIndicatorInDCI-Multicast-r17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E7B5ED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33-6-1a: DL priority configuration for SPS multicast</w:t>
      </w:r>
    </w:p>
    <w:p w14:paraId="0DF3901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priorityIndicatorInDCI-SPS-Multicast-r17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3EBB5A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33-6-2: Two HARQ-ACK codebooks simultaneously constructed for supporting HARQ-ACK codebooks with different priorities</w:t>
      </w:r>
    </w:p>
    <w:p w14:paraId="14A54FD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for unicast and multicast at a UE</w:t>
      </w:r>
    </w:p>
    <w:p w14:paraId="24F5BCF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twoHARQ-ACK-CodebookForUnicastAndMulticast-r17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25EDD8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33-6-3: More than one PUCCH for HARQ-ACK transmission for multicast or for unicast and multicast within a slot</w:t>
      </w:r>
    </w:p>
    <w:p w14:paraId="0C64FAF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multiPUCCH-HARQ-ACK-ForMulticastUnicast-r17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8FD237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33-9: Supporting unicast PDCCH to release SPS group-common PDSCH</w:t>
      </w:r>
    </w:p>
    <w:p w14:paraId="424734A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releaseSPS-MulticastWithCS-RNTI-r17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p>
    <w:p w14:paraId="40BB31A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686DEE4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5C5ADC4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C087E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BandNR-v16c0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0929633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pusch-RepetitionTypeA-v16c0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3CECE8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7FD4E8D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25F4EF2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088430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color w:val="808080"/>
          <w:sz w:val="16"/>
          <w:lang w:eastAsia="en-GB"/>
        </w:rPr>
        <w:t>-- TAG-RF-PARAMETERS-STOP</w:t>
      </w:r>
    </w:p>
    <w:p w14:paraId="4680276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color w:val="808080"/>
          <w:sz w:val="16"/>
          <w:lang w:eastAsia="en-GB"/>
        </w:rPr>
        <w:t>-- ASN1STOP</w:t>
      </w:r>
    </w:p>
    <w:p w14:paraId="3D75702B" w14:textId="77777777" w:rsidR="009C5398" w:rsidRPr="009C5398" w:rsidRDefault="009C5398" w:rsidP="009C539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5398" w:rsidRPr="009C5398" w14:paraId="5011331A"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5D5CE6DA" w14:textId="77777777" w:rsidR="009C5398" w:rsidRPr="009C5398" w:rsidRDefault="009C5398" w:rsidP="009C5398">
            <w:pPr>
              <w:keepNext/>
              <w:keepLines/>
              <w:overflowPunct w:val="0"/>
              <w:autoSpaceDE w:val="0"/>
              <w:autoSpaceDN w:val="0"/>
              <w:adjustRightInd w:val="0"/>
              <w:spacing w:after="0"/>
              <w:jc w:val="center"/>
              <w:textAlignment w:val="baseline"/>
              <w:rPr>
                <w:rFonts w:ascii="Arial" w:hAnsi="Arial"/>
                <w:b/>
                <w:sz w:val="18"/>
                <w:szCs w:val="22"/>
                <w:lang w:eastAsia="sv-SE"/>
              </w:rPr>
            </w:pPr>
            <w:r w:rsidRPr="009C5398">
              <w:rPr>
                <w:rFonts w:ascii="Arial" w:hAnsi="Arial"/>
                <w:b/>
                <w:i/>
                <w:sz w:val="18"/>
                <w:szCs w:val="22"/>
                <w:lang w:eastAsia="sv-SE"/>
              </w:rPr>
              <w:t xml:space="preserve">RF-Parameters </w:t>
            </w:r>
            <w:r w:rsidRPr="009C5398">
              <w:rPr>
                <w:rFonts w:ascii="Arial" w:hAnsi="Arial"/>
                <w:b/>
                <w:sz w:val="18"/>
                <w:szCs w:val="22"/>
                <w:lang w:eastAsia="sv-SE"/>
              </w:rPr>
              <w:t>field descriptions</w:t>
            </w:r>
          </w:p>
        </w:tc>
      </w:tr>
      <w:tr w:rsidR="009C5398" w:rsidRPr="009C5398" w14:paraId="5D62B98F"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3EE25A97"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appliedFreqBandListFilter</w:t>
            </w:r>
          </w:p>
          <w:p w14:paraId="0CBA2D26"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 xml:space="preserve">In this field the UE mirrors the </w:t>
            </w:r>
            <w:r w:rsidRPr="009C5398">
              <w:rPr>
                <w:rFonts w:ascii="Arial" w:hAnsi="Arial"/>
                <w:i/>
                <w:sz w:val="18"/>
                <w:lang w:eastAsia="sv-SE"/>
              </w:rPr>
              <w:t>FreqBandList</w:t>
            </w:r>
            <w:r w:rsidRPr="009C5398">
              <w:rPr>
                <w:rFonts w:ascii="Arial" w:hAnsi="Arial"/>
                <w:sz w:val="18"/>
                <w:szCs w:val="22"/>
                <w:lang w:eastAsia="sv-SE"/>
              </w:rPr>
              <w:t xml:space="preserve"> that the NW provided in the capability enquiry, if any. The UE filtered the band combinations in the </w:t>
            </w:r>
            <w:r w:rsidRPr="009C5398">
              <w:rPr>
                <w:rFonts w:ascii="Arial" w:hAnsi="Arial"/>
                <w:i/>
                <w:sz w:val="18"/>
                <w:lang w:eastAsia="sv-SE"/>
              </w:rPr>
              <w:t>supportedBandCombinationList</w:t>
            </w:r>
            <w:r w:rsidRPr="009C5398">
              <w:rPr>
                <w:rFonts w:ascii="Arial" w:hAnsi="Arial"/>
                <w:sz w:val="18"/>
                <w:szCs w:val="22"/>
                <w:lang w:eastAsia="sv-SE"/>
              </w:rPr>
              <w:t xml:space="preserve"> in accordance with this </w:t>
            </w:r>
            <w:r w:rsidRPr="009C5398">
              <w:rPr>
                <w:rFonts w:ascii="Arial" w:hAnsi="Arial"/>
                <w:i/>
                <w:sz w:val="18"/>
                <w:lang w:eastAsia="sv-SE"/>
              </w:rPr>
              <w:t>appliedFreqBandListFilter</w:t>
            </w:r>
            <w:r w:rsidRPr="009C5398">
              <w:rPr>
                <w:rFonts w:ascii="Arial" w:hAnsi="Arial"/>
                <w:sz w:val="18"/>
                <w:szCs w:val="22"/>
                <w:lang w:eastAsia="sv-SE"/>
              </w:rPr>
              <w:t xml:space="preserve">. The UE does not include this field if the UE capability is requested by E-UTRAN and the network request includes the field </w:t>
            </w:r>
            <w:r w:rsidRPr="009C5398">
              <w:rPr>
                <w:rFonts w:ascii="Arial" w:hAnsi="Arial"/>
                <w:i/>
                <w:sz w:val="18"/>
                <w:szCs w:val="22"/>
                <w:lang w:eastAsia="sv-SE"/>
              </w:rPr>
              <w:t>eutra-nr-only</w:t>
            </w:r>
            <w:r w:rsidRPr="009C5398">
              <w:rPr>
                <w:rFonts w:ascii="Arial" w:hAnsi="Arial"/>
                <w:sz w:val="18"/>
                <w:szCs w:val="22"/>
                <w:lang w:eastAsia="sv-SE"/>
              </w:rPr>
              <w:t xml:space="preserve"> [10].</w:t>
            </w:r>
          </w:p>
        </w:tc>
      </w:tr>
      <w:tr w:rsidR="009C5398" w:rsidRPr="009C5398" w14:paraId="3353763C"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2F7589FA"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supportedBandCombinationList</w:t>
            </w:r>
          </w:p>
          <w:p w14:paraId="4B3B0C4B"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 xml:space="preserve">A list of band combinations that the UE supports for NR (and NR-DC, if requested). The </w:t>
            </w:r>
            <w:r w:rsidRPr="009C5398">
              <w:rPr>
                <w:rFonts w:ascii="Arial" w:hAnsi="Arial"/>
                <w:i/>
                <w:sz w:val="18"/>
                <w:szCs w:val="22"/>
                <w:lang w:eastAsia="sv-SE"/>
              </w:rPr>
              <w:t>FeatureSetCombinationId</w:t>
            </w:r>
            <w:r w:rsidRPr="009C5398">
              <w:rPr>
                <w:rFonts w:ascii="Arial" w:hAnsi="Arial"/>
                <w:sz w:val="18"/>
                <w:szCs w:val="22"/>
                <w:lang w:eastAsia="sv-SE"/>
              </w:rPr>
              <w:t xml:space="preserve">:s in this list refer to the </w:t>
            </w:r>
            <w:r w:rsidRPr="009C5398">
              <w:rPr>
                <w:rFonts w:ascii="Arial" w:hAnsi="Arial"/>
                <w:i/>
                <w:sz w:val="18"/>
                <w:szCs w:val="22"/>
                <w:lang w:eastAsia="sv-SE"/>
              </w:rPr>
              <w:t>FeatureSetCombination</w:t>
            </w:r>
            <w:r w:rsidRPr="009C5398">
              <w:rPr>
                <w:rFonts w:ascii="Arial" w:hAnsi="Arial"/>
                <w:sz w:val="18"/>
                <w:szCs w:val="22"/>
                <w:lang w:eastAsia="sv-SE"/>
              </w:rPr>
              <w:t xml:space="preserve"> entries in the </w:t>
            </w:r>
            <w:r w:rsidRPr="009C5398">
              <w:rPr>
                <w:rFonts w:ascii="Arial" w:hAnsi="Arial"/>
                <w:i/>
                <w:sz w:val="18"/>
                <w:szCs w:val="22"/>
                <w:lang w:eastAsia="sv-SE"/>
              </w:rPr>
              <w:t>featureSetCombinations</w:t>
            </w:r>
            <w:r w:rsidRPr="009C5398">
              <w:rPr>
                <w:rFonts w:ascii="Arial" w:hAnsi="Arial"/>
                <w:sz w:val="18"/>
                <w:szCs w:val="22"/>
                <w:lang w:eastAsia="sv-SE"/>
              </w:rPr>
              <w:t xml:space="preserve"> list in the </w:t>
            </w:r>
            <w:r w:rsidRPr="009C5398">
              <w:rPr>
                <w:rFonts w:ascii="Arial" w:hAnsi="Arial"/>
                <w:i/>
                <w:sz w:val="18"/>
                <w:szCs w:val="22"/>
                <w:lang w:eastAsia="sv-SE"/>
              </w:rPr>
              <w:t>UE-NR-Capability</w:t>
            </w:r>
            <w:r w:rsidRPr="009C5398">
              <w:rPr>
                <w:rFonts w:ascii="Arial" w:hAnsi="Arial"/>
                <w:sz w:val="18"/>
                <w:szCs w:val="22"/>
                <w:lang w:eastAsia="sv-SE"/>
              </w:rPr>
              <w:t xml:space="preserve"> IE. The UE does not include this field if the UE capability is requested by E-UTRAN and the network request includes the field </w:t>
            </w:r>
            <w:r w:rsidRPr="009C5398">
              <w:rPr>
                <w:rFonts w:ascii="Arial" w:hAnsi="Arial"/>
                <w:i/>
                <w:sz w:val="18"/>
                <w:szCs w:val="22"/>
                <w:lang w:eastAsia="sv-SE"/>
              </w:rPr>
              <w:t xml:space="preserve">eutra-nr-only </w:t>
            </w:r>
            <w:r w:rsidRPr="009C5398">
              <w:rPr>
                <w:rFonts w:ascii="Arial" w:hAnsi="Arial"/>
                <w:sz w:val="18"/>
                <w:szCs w:val="22"/>
                <w:lang w:eastAsia="sv-SE"/>
              </w:rPr>
              <w:t>[10].</w:t>
            </w:r>
          </w:p>
        </w:tc>
      </w:tr>
      <w:tr w:rsidR="009C5398" w:rsidRPr="009C5398" w14:paraId="765ED38B" w14:textId="77777777" w:rsidTr="00B85B46">
        <w:tc>
          <w:tcPr>
            <w:tcW w:w="14173" w:type="dxa"/>
            <w:tcBorders>
              <w:top w:val="single" w:sz="4" w:space="0" w:color="auto"/>
              <w:left w:val="single" w:sz="4" w:space="0" w:color="auto"/>
              <w:bottom w:val="single" w:sz="4" w:space="0" w:color="auto"/>
              <w:right w:val="single" w:sz="4" w:space="0" w:color="auto"/>
            </w:tcBorders>
          </w:tcPr>
          <w:p w14:paraId="23EB9F3C"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bCs/>
                <w:i/>
                <w:iCs/>
                <w:sz w:val="18"/>
                <w:lang w:eastAsia="ja-JP"/>
              </w:rPr>
            </w:pPr>
            <w:r w:rsidRPr="009C5398">
              <w:rPr>
                <w:rFonts w:ascii="Arial" w:hAnsi="Arial"/>
                <w:b/>
                <w:bCs/>
                <w:i/>
                <w:iCs/>
                <w:sz w:val="18"/>
                <w:lang w:eastAsia="ja-JP"/>
              </w:rPr>
              <w:t>supportedBandCombinationListSidelinkEUTRA-NR</w:t>
            </w:r>
          </w:p>
          <w:p w14:paraId="2148868F"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szCs w:val="22"/>
                <w:lang w:eastAsia="sv-SE"/>
              </w:rPr>
            </w:pPr>
            <w:r w:rsidRPr="009C5398">
              <w:rPr>
                <w:rFonts w:ascii="Arial" w:hAnsi="Arial"/>
                <w:sz w:val="18"/>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9C5398">
              <w:rPr>
                <w:rFonts w:ascii="Arial" w:hAnsi="Arial"/>
                <w:sz w:val="18"/>
                <w:lang w:eastAsia="ja-JP"/>
              </w:rPr>
              <w:t>TS 36.331[10])</w:t>
            </w:r>
            <w:r w:rsidRPr="009C5398">
              <w:rPr>
                <w:rFonts w:ascii="Arial" w:hAnsi="Arial"/>
                <w:sz w:val="18"/>
                <w:szCs w:val="22"/>
                <w:lang w:eastAsia="sv-SE"/>
              </w:rPr>
              <w:t xml:space="preserve"> and the network request includes the field </w:t>
            </w:r>
            <w:r w:rsidRPr="009C5398">
              <w:rPr>
                <w:rFonts w:ascii="Arial" w:hAnsi="Arial"/>
                <w:i/>
                <w:sz w:val="18"/>
                <w:szCs w:val="22"/>
                <w:lang w:eastAsia="sv-SE"/>
              </w:rPr>
              <w:t>eutra-nr-only</w:t>
            </w:r>
            <w:r w:rsidRPr="009C5398">
              <w:rPr>
                <w:rFonts w:ascii="Arial" w:hAnsi="Arial"/>
                <w:sz w:val="18"/>
                <w:szCs w:val="22"/>
                <w:lang w:eastAsia="sv-SE"/>
              </w:rPr>
              <w:t>.</w:t>
            </w:r>
          </w:p>
        </w:tc>
      </w:tr>
      <w:tr w:rsidR="009C5398" w:rsidRPr="009C5398" w14:paraId="00538BC2" w14:textId="77777777" w:rsidTr="00B85B46">
        <w:tc>
          <w:tcPr>
            <w:tcW w:w="14173" w:type="dxa"/>
            <w:tcBorders>
              <w:top w:val="single" w:sz="4" w:space="0" w:color="auto"/>
              <w:left w:val="single" w:sz="4" w:space="0" w:color="auto"/>
              <w:bottom w:val="single" w:sz="4" w:space="0" w:color="auto"/>
              <w:right w:val="single" w:sz="4" w:space="0" w:color="auto"/>
            </w:tcBorders>
          </w:tcPr>
          <w:p w14:paraId="2EE67328"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bCs/>
                <w:i/>
                <w:iCs/>
                <w:sz w:val="18"/>
                <w:lang w:eastAsia="ja-JP"/>
              </w:rPr>
            </w:pPr>
            <w:r w:rsidRPr="009C5398">
              <w:rPr>
                <w:rFonts w:ascii="Arial" w:hAnsi="Arial"/>
                <w:b/>
                <w:bCs/>
                <w:i/>
                <w:iCs/>
                <w:sz w:val="18"/>
                <w:lang w:eastAsia="ja-JP"/>
              </w:rPr>
              <w:t>supportedBandCombinationListSL-NonRelayDiscovery</w:t>
            </w:r>
          </w:p>
          <w:p w14:paraId="59DCA284"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lang w:eastAsia="ja-JP"/>
              </w:rPr>
            </w:pPr>
            <w:r w:rsidRPr="009C5398">
              <w:rPr>
                <w:rFonts w:ascii="Arial" w:hAnsi="Arial"/>
                <w:sz w:val="18"/>
                <w:szCs w:val="22"/>
                <w:lang w:eastAsia="sv-SE"/>
              </w:rPr>
              <w:t xml:space="preserve">A list of band combinations that the UE supports for NR sidelink non-relay discovery. The encoding is defined in PC5 </w:t>
            </w:r>
            <w:r w:rsidRPr="009C5398">
              <w:rPr>
                <w:rFonts w:ascii="Arial" w:hAnsi="Arial"/>
                <w:i/>
                <w:iCs/>
                <w:sz w:val="18"/>
                <w:szCs w:val="22"/>
                <w:lang w:eastAsia="sv-SE"/>
              </w:rPr>
              <w:t>BandCombinationListSidelinkNR-r16.</w:t>
            </w:r>
          </w:p>
        </w:tc>
      </w:tr>
      <w:tr w:rsidR="009C5398" w:rsidRPr="009C5398" w14:paraId="5B550824" w14:textId="77777777" w:rsidTr="00B85B46">
        <w:tc>
          <w:tcPr>
            <w:tcW w:w="14173" w:type="dxa"/>
            <w:tcBorders>
              <w:top w:val="single" w:sz="4" w:space="0" w:color="auto"/>
              <w:left w:val="single" w:sz="4" w:space="0" w:color="auto"/>
              <w:bottom w:val="single" w:sz="4" w:space="0" w:color="auto"/>
              <w:right w:val="single" w:sz="4" w:space="0" w:color="auto"/>
            </w:tcBorders>
          </w:tcPr>
          <w:p w14:paraId="202530E0"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bCs/>
                <w:i/>
                <w:iCs/>
                <w:sz w:val="18"/>
                <w:lang w:eastAsia="ja-JP"/>
              </w:rPr>
            </w:pPr>
            <w:r w:rsidRPr="009C5398">
              <w:rPr>
                <w:rFonts w:ascii="Arial" w:hAnsi="Arial"/>
                <w:b/>
                <w:bCs/>
                <w:i/>
                <w:iCs/>
                <w:sz w:val="18"/>
                <w:lang w:eastAsia="ja-JP"/>
              </w:rPr>
              <w:t>supportedBandCombinationListSL-RelayDiscovery</w:t>
            </w:r>
          </w:p>
          <w:p w14:paraId="4DD0B8F9"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lang w:eastAsia="ja-JP"/>
              </w:rPr>
            </w:pPr>
            <w:r w:rsidRPr="009C5398">
              <w:rPr>
                <w:rFonts w:ascii="Arial" w:hAnsi="Arial"/>
                <w:sz w:val="18"/>
                <w:szCs w:val="22"/>
                <w:lang w:eastAsia="sv-SE"/>
              </w:rPr>
              <w:t xml:space="preserve">A list of band combinations that the UE supports for NR sidelink relay discovery. The encoding is defined in PC5 </w:t>
            </w:r>
            <w:r w:rsidRPr="009C5398">
              <w:rPr>
                <w:rFonts w:ascii="Arial" w:hAnsi="Arial"/>
                <w:i/>
                <w:iCs/>
                <w:sz w:val="18"/>
                <w:szCs w:val="22"/>
                <w:lang w:eastAsia="sv-SE"/>
              </w:rPr>
              <w:t>BandCombinationListSidelinkNR-r16.</w:t>
            </w:r>
          </w:p>
        </w:tc>
      </w:tr>
      <w:tr w:rsidR="009C5398" w:rsidRPr="009C5398" w14:paraId="7E8616E6" w14:textId="77777777" w:rsidTr="00B85B46">
        <w:tc>
          <w:tcPr>
            <w:tcW w:w="14173" w:type="dxa"/>
            <w:tcBorders>
              <w:top w:val="single" w:sz="4" w:space="0" w:color="auto"/>
              <w:left w:val="single" w:sz="4" w:space="0" w:color="auto"/>
              <w:bottom w:val="single" w:sz="4" w:space="0" w:color="auto"/>
              <w:right w:val="single" w:sz="4" w:space="0" w:color="auto"/>
            </w:tcBorders>
          </w:tcPr>
          <w:p w14:paraId="68262531"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szCs w:val="22"/>
                <w:lang w:eastAsia="sv-SE"/>
              </w:rPr>
            </w:pPr>
            <w:r w:rsidRPr="009C5398">
              <w:rPr>
                <w:rFonts w:ascii="Arial" w:hAnsi="Arial"/>
                <w:b/>
                <w:i/>
                <w:sz w:val="18"/>
                <w:szCs w:val="22"/>
                <w:lang w:eastAsia="sv-SE"/>
              </w:rPr>
              <w:t>supportedBandCombinationList-UplinkTxSwitch</w:t>
            </w:r>
          </w:p>
          <w:p w14:paraId="1A6DBA05" w14:textId="77777777" w:rsidR="009C5398" w:rsidRPr="009C5398" w:rsidRDefault="009C5398" w:rsidP="009C5398">
            <w:pPr>
              <w:keepNext/>
              <w:keepLines/>
              <w:overflowPunct w:val="0"/>
              <w:autoSpaceDE w:val="0"/>
              <w:autoSpaceDN w:val="0"/>
              <w:adjustRightInd w:val="0"/>
              <w:spacing w:after="0"/>
              <w:textAlignment w:val="baseline"/>
              <w:rPr>
                <w:rFonts w:ascii="Arial" w:hAnsi="Arial"/>
                <w:bCs/>
                <w:iCs/>
                <w:sz w:val="18"/>
                <w:szCs w:val="22"/>
                <w:lang w:eastAsia="sv-SE"/>
              </w:rPr>
            </w:pPr>
            <w:r w:rsidRPr="009C5398">
              <w:rPr>
                <w:rFonts w:ascii="Arial" w:hAnsi="Arial"/>
                <w:bCs/>
                <w:iCs/>
                <w:sz w:val="18"/>
                <w:szCs w:val="22"/>
                <w:lang w:eastAsia="sv-SE"/>
              </w:rPr>
              <w:t xml:space="preserve">A list of band combinations that the UE supports dynamic uplink Tx switching for NR UL CA and SUL. The </w:t>
            </w:r>
            <w:r w:rsidRPr="009C5398">
              <w:rPr>
                <w:rFonts w:ascii="Arial" w:hAnsi="Arial"/>
                <w:bCs/>
                <w:i/>
                <w:sz w:val="18"/>
                <w:szCs w:val="22"/>
                <w:lang w:eastAsia="sv-SE"/>
              </w:rPr>
              <w:t>FeatureSetCombinationId</w:t>
            </w:r>
            <w:r w:rsidRPr="009C5398">
              <w:rPr>
                <w:rFonts w:ascii="Arial" w:hAnsi="Arial"/>
                <w:bCs/>
                <w:iCs/>
                <w:sz w:val="18"/>
                <w:szCs w:val="22"/>
                <w:lang w:eastAsia="sv-SE"/>
              </w:rPr>
              <w:t xml:space="preserve">:s in this list refer to the </w:t>
            </w:r>
            <w:r w:rsidRPr="009C5398">
              <w:rPr>
                <w:rFonts w:ascii="Arial" w:hAnsi="Arial"/>
                <w:bCs/>
                <w:i/>
                <w:sz w:val="18"/>
                <w:szCs w:val="22"/>
                <w:lang w:eastAsia="sv-SE"/>
              </w:rPr>
              <w:t>FeatureSetCombination</w:t>
            </w:r>
            <w:r w:rsidRPr="009C5398">
              <w:rPr>
                <w:rFonts w:ascii="Arial" w:hAnsi="Arial"/>
                <w:bCs/>
                <w:iCs/>
                <w:sz w:val="18"/>
                <w:szCs w:val="22"/>
                <w:lang w:eastAsia="sv-SE"/>
              </w:rPr>
              <w:t xml:space="preserve"> entries in the </w:t>
            </w:r>
            <w:r w:rsidRPr="009C5398">
              <w:rPr>
                <w:rFonts w:ascii="Arial" w:hAnsi="Arial"/>
                <w:bCs/>
                <w:i/>
                <w:sz w:val="18"/>
                <w:szCs w:val="22"/>
                <w:lang w:eastAsia="sv-SE"/>
              </w:rPr>
              <w:t>featureSetCombinations</w:t>
            </w:r>
            <w:r w:rsidRPr="009C5398">
              <w:rPr>
                <w:rFonts w:ascii="Arial" w:hAnsi="Arial"/>
                <w:bCs/>
                <w:iCs/>
                <w:sz w:val="18"/>
                <w:szCs w:val="22"/>
                <w:lang w:eastAsia="sv-SE"/>
              </w:rPr>
              <w:t xml:space="preserve"> list in the </w:t>
            </w:r>
            <w:r w:rsidRPr="009C5398">
              <w:rPr>
                <w:rFonts w:ascii="Arial" w:hAnsi="Arial"/>
                <w:bCs/>
                <w:i/>
                <w:sz w:val="18"/>
                <w:szCs w:val="22"/>
                <w:lang w:eastAsia="sv-SE"/>
              </w:rPr>
              <w:t>UE-NR-Capability</w:t>
            </w:r>
            <w:r w:rsidRPr="009C5398">
              <w:rPr>
                <w:rFonts w:ascii="Arial" w:hAnsi="Arial"/>
                <w:bCs/>
                <w:iCs/>
                <w:sz w:val="18"/>
                <w:szCs w:val="22"/>
                <w:lang w:eastAsia="sv-SE"/>
              </w:rPr>
              <w:t xml:space="preserve"> IE. The UE does not include this field if the UE capability is requested by E-UTRAN and the network request includes the field </w:t>
            </w:r>
            <w:r w:rsidRPr="009C5398">
              <w:rPr>
                <w:rFonts w:ascii="Arial" w:hAnsi="Arial"/>
                <w:bCs/>
                <w:i/>
                <w:sz w:val="18"/>
                <w:szCs w:val="22"/>
                <w:lang w:eastAsia="sv-SE"/>
              </w:rPr>
              <w:t>eutra-nr-only</w:t>
            </w:r>
            <w:r w:rsidRPr="009C5398">
              <w:rPr>
                <w:rFonts w:ascii="Arial" w:hAnsi="Arial"/>
                <w:bCs/>
                <w:iCs/>
                <w:sz w:val="18"/>
                <w:szCs w:val="22"/>
                <w:lang w:eastAsia="sv-SE"/>
              </w:rPr>
              <w:t xml:space="preserve"> [10].</w:t>
            </w:r>
          </w:p>
        </w:tc>
      </w:tr>
      <w:tr w:rsidR="009C5398" w:rsidRPr="009C5398" w14:paraId="6ACF6DA9" w14:textId="77777777" w:rsidTr="00B85B46">
        <w:tc>
          <w:tcPr>
            <w:tcW w:w="14173" w:type="dxa"/>
            <w:tcBorders>
              <w:top w:val="single" w:sz="4" w:space="0" w:color="auto"/>
              <w:left w:val="single" w:sz="4" w:space="0" w:color="auto"/>
              <w:bottom w:val="single" w:sz="4" w:space="0" w:color="auto"/>
              <w:right w:val="single" w:sz="4" w:space="0" w:color="auto"/>
            </w:tcBorders>
          </w:tcPr>
          <w:p w14:paraId="79296186"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szCs w:val="22"/>
                <w:lang w:eastAsia="sv-SE"/>
              </w:rPr>
            </w:pPr>
            <w:r w:rsidRPr="009C5398">
              <w:rPr>
                <w:rFonts w:ascii="Arial" w:hAnsi="Arial"/>
                <w:b/>
                <w:i/>
                <w:sz w:val="18"/>
                <w:szCs w:val="22"/>
                <w:lang w:eastAsia="sv-SE"/>
              </w:rPr>
              <w:t>supportedBandListNR</w:t>
            </w:r>
          </w:p>
          <w:p w14:paraId="438F4824" w14:textId="77777777" w:rsidR="009C5398" w:rsidRPr="009C5398" w:rsidRDefault="009C5398" w:rsidP="009C5398">
            <w:pPr>
              <w:keepNext/>
              <w:keepLines/>
              <w:overflowPunct w:val="0"/>
              <w:autoSpaceDE w:val="0"/>
              <w:autoSpaceDN w:val="0"/>
              <w:adjustRightInd w:val="0"/>
              <w:spacing w:after="0"/>
              <w:textAlignment w:val="baseline"/>
              <w:rPr>
                <w:rFonts w:ascii="Arial" w:hAnsi="Arial"/>
                <w:bCs/>
                <w:iCs/>
                <w:sz w:val="18"/>
                <w:szCs w:val="22"/>
                <w:lang w:eastAsia="sv-SE"/>
              </w:rPr>
            </w:pPr>
            <w:r w:rsidRPr="009C5398">
              <w:rPr>
                <w:rFonts w:ascii="Arial" w:hAnsi="Arial"/>
                <w:bCs/>
                <w:iCs/>
                <w:sz w:val="18"/>
                <w:szCs w:val="22"/>
                <w:lang w:eastAsia="sv-SE"/>
              </w:rPr>
              <w:t>A list of NR bands supported by the UE. If</w:t>
            </w:r>
            <w:r w:rsidRPr="009C5398">
              <w:rPr>
                <w:rFonts w:ascii="Arial" w:hAnsi="Arial"/>
                <w:bCs/>
                <w:i/>
                <w:sz w:val="18"/>
                <w:szCs w:val="22"/>
                <w:lang w:eastAsia="sv-SE"/>
              </w:rPr>
              <w:t xml:space="preserve"> supportedBandListNR-v16c0</w:t>
            </w:r>
            <w:r w:rsidRPr="009C5398">
              <w:rPr>
                <w:rFonts w:ascii="Arial" w:hAnsi="Arial"/>
                <w:bCs/>
                <w:iCs/>
                <w:sz w:val="18"/>
                <w:szCs w:val="22"/>
                <w:lang w:eastAsia="sv-SE"/>
              </w:rPr>
              <w:t xml:space="preserve"> is included, the UE shall include the same number of entries, and listed in the same order, as in </w:t>
            </w:r>
            <w:r w:rsidRPr="009C5398">
              <w:rPr>
                <w:rFonts w:ascii="Arial" w:hAnsi="Arial"/>
                <w:bCs/>
                <w:i/>
                <w:sz w:val="18"/>
                <w:szCs w:val="22"/>
                <w:lang w:eastAsia="sv-SE"/>
              </w:rPr>
              <w:t>supportedBandListNR</w:t>
            </w:r>
            <w:r w:rsidRPr="009C5398">
              <w:rPr>
                <w:rFonts w:ascii="Arial" w:hAnsi="Arial"/>
                <w:bCs/>
                <w:iCs/>
                <w:sz w:val="18"/>
                <w:szCs w:val="22"/>
                <w:lang w:eastAsia="sv-SE"/>
              </w:rPr>
              <w:t xml:space="preserve"> (without suffix).</w:t>
            </w:r>
          </w:p>
        </w:tc>
      </w:tr>
    </w:tbl>
    <w:p w14:paraId="7F908AFE" w14:textId="77777777" w:rsidR="009C5398" w:rsidRDefault="009C5398" w:rsidP="009C5398">
      <w:pPr>
        <w:keepLines/>
        <w:overflowPunct w:val="0"/>
        <w:autoSpaceDE w:val="0"/>
        <w:autoSpaceDN w:val="0"/>
        <w:adjustRightInd w:val="0"/>
        <w:ind w:left="851" w:hanging="851"/>
        <w:textAlignment w:val="baseline"/>
        <w:rPr>
          <w:lang w:eastAsia="ja-JP"/>
        </w:rPr>
      </w:pPr>
    </w:p>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535C832" w14:textId="77777777" w:rsidR="00415604" w:rsidRDefault="00415604">
      <w:pPr>
        <w:rPr>
          <w:noProof/>
        </w:rPr>
      </w:pPr>
    </w:p>
    <w:sectPr w:rsidR="00415604" w:rsidSect="00617AE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4BDFC" w14:textId="77777777" w:rsidR="00EF3633" w:rsidRDefault="00EF3633">
      <w:r>
        <w:separator/>
      </w:r>
    </w:p>
  </w:endnote>
  <w:endnote w:type="continuationSeparator" w:id="0">
    <w:p w14:paraId="396AFFDB" w14:textId="77777777" w:rsidR="00EF3633" w:rsidRDefault="00EF3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C15C9" w14:textId="77777777" w:rsidR="00EF3633" w:rsidRDefault="00EF3633">
      <w:r>
        <w:separator/>
      </w:r>
    </w:p>
  </w:footnote>
  <w:footnote w:type="continuationSeparator" w:id="0">
    <w:p w14:paraId="1CB30556" w14:textId="77777777" w:rsidR="00EF3633" w:rsidRDefault="00EF3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4214A16"/>
    <w:multiLevelType w:val="hybridMultilevel"/>
    <w:tmpl w:val="94D89758"/>
    <w:lvl w:ilvl="0" w:tplc="DE9A4CCC">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1ED0C55"/>
    <w:multiLevelType w:val="hybridMultilevel"/>
    <w:tmpl w:val="738415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1ED1327"/>
    <w:multiLevelType w:val="hybridMultilevel"/>
    <w:tmpl w:val="F11C6356"/>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C9C75C2"/>
    <w:multiLevelType w:val="hybridMultilevel"/>
    <w:tmpl w:val="D8806166"/>
    <w:lvl w:ilvl="0" w:tplc="98B26E50">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3081BFB"/>
    <w:multiLevelType w:val="hybridMultilevel"/>
    <w:tmpl w:val="440250EE"/>
    <w:lvl w:ilvl="0" w:tplc="6010D40E">
      <w:start w:val="3"/>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3681379"/>
    <w:multiLevelType w:val="hybridMultilevel"/>
    <w:tmpl w:val="650E66D6"/>
    <w:lvl w:ilvl="0" w:tplc="F19A461C">
      <w:start w:val="2"/>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CC1157D"/>
    <w:multiLevelType w:val="hybridMultilevel"/>
    <w:tmpl w:val="03A29AFA"/>
    <w:lvl w:ilvl="0" w:tplc="D17E5D3A">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27E5A28"/>
    <w:multiLevelType w:val="hybridMultilevel"/>
    <w:tmpl w:val="D60C1942"/>
    <w:lvl w:ilvl="0" w:tplc="419C6C7C">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8FD72EE"/>
    <w:multiLevelType w:val="hybridMultilevel"/>
    <w:tmpl w:val="965CE610"/>
    <w:lvl w:ilvl="0" w:tplc="1E68CE90">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583442383">
    <w:abstractNumId w:val="24"/>
  </w:num>
  <w:num w:numId="2" w16cid:durableId="1511799022">
    <w:abstractNumId w:val="0"/>
  </w:num>
  <w:num w:numId="3" w16cid:durableId="805969457">
    <w:abstractNumId w:val="20"/>
  </w:num>
  <w:num w:numId="4" w16cid:durableId="1868568098">
    <w:abstractNumId w:val="30"/>
  </w:num>
  <w:num w:numId="5" w16cid:durableId="299068473">
    <w:abstractNumId w:val="25"/>
  </w:num>
  <w:num w:numId="6" w16cid:durableId="43228458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3222935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85545696">
    <w:abstractNumId w:val="7"/>
  </w:num>
  <w:num w:numId="9" w16cid:durableId="1920675518">
    <w:abstractNumId w:val="6"/>
  </w:num>
  <w:num w:numId="10" w16cid:durableId="1176385691">
    <w:abstractNumId w:val="5"/>
  </w:num>
  <w:num w:numId="11" w16cid:durableId="2012558813">
    <w:abstractNumId w:val="4"/>
  </w:num>
  <w:num w:numId="12" w16cid:durableId="1967463080">
    <w:abstractNumId w:val="3"/>
  </w:num>
  <w:num w:numId="13" w16cid:durableId="508328615">
    <w:abstractNumId w:val="2"/>
  </w:num>
  <w:num w:numId="14" w16cid:durableId="456529767">
    <w:abstractNumId w:val="1"/>
  </w:num>
  <w:num w:numId="15" w16cid:durableId="425613846">
    <w:abstractNumId w:val="31"/>
  </w:num>
  <w:num w:numId="16" w16cid:durableId="17453706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15063017">
    <w:abstractNumId w:val="9"/>
  </w:num>
  <w:num w:numId="18" w16cid:durableId="1088966865">
    <w:abstractNumId w:val="33"/>
  </w:num>
  <w:num w:numId="19" w16cid:durableId="1223710235">
    <w:abstractNumId w:val="11"/>
  </w:num>
  <w:num w:numId="20" w16cid:durableId="317468354">
    <w:abstractNumId w:val="36"/>
  </w:num>
  <w:num w:numId="21" w16cid:durableId="1667510858">
    <w:abstractNumId w:val="13"/>
  </w:num>
  <w:num w:numId="22" w16cid:durableId="393503560">
    <w:abstractNumId w:val="8"/>
  </w:num>
  <w:num w:numId="23" w16cid:durableId="393548272">
    <w:abstractNumId w:val="34"/>
  </w:num>
  <w:num w:numId="24" w16cid:durableId="751313486">
    <w:abstractNumId w:val="15"/>
  </w:num>
  <w:num w:numId="25" w16cid:durableId="638607998">
    <w:abstractNumId w:val="21"/>
  </w:num>
  <w:num w:numId="26" w16cid:durableId="1293824385">
    <w:abstractNumId w:val="12"/>
  </w:num>
  <w:num w:numId="27" w16cid:durableId="715816380">
    <w:abstractNumId w:val="10"/>
  </w:num>
  <w:num w:numId="28" w16cid:durableId="1334064758">
    <w:abstractNumId w:val="22"/>
  </w:num>
  <w:num w:numId="29" w16cid:durableId="1651060881">
    <w:abstractNumId w:val="35"/>
  </w:num>
  <w:num w:numId="30" w16cid:durableId="1506440148">
    <w:abstractNumId w:val="18"/>
  </w:num>
  <w:num w:numId="31" w16cid:durableId="1654017535">
    <w:abstractNumId w:val="32"/>
  </w:num>
  <w:num w:numId="32" w16cid:durableId="884566671">
    <w:abstractNumId w:val="14"/>
  </w:num>
  <w:num w:numId="33" w16cid:durableId="77217417">
    <w:abstractNumId w:val="27"/>
  </w:num>
  <w:num w:numId="34" w16cid:durableId="1720397835">
    <w:abstractNumId w:val="26"/>
  </w:num>
  <w:num w:numId="35" w16cid:durableId="972947843">
    <w:abstractNumId w:val="16"/>
  </w:num>
  <w:num w:numId="36" w16cid:durableId="55444588">
    <w:abstractNumId w:val="28"/>
  </w:num>
  <w:num w:numId="37" w16cid:durableId="1122305417">
    <w:abstractNumId w:val="23"/>
  </w:num>
  <w:num w:numId="38" w16cid:durableId="759259276">
    <w:abstractNumId w:val="17"/>
  </w:num>
  <w:num w:numId="39" w16cid:durableId="398676943">
    <w:abstractNumId w:val="29"/>
  </w:num>
  <w:num w:numId="40" w16cid:durableId="70329189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57C"/>
    <w:rsid w:val="00013A12"/>
    <w:rsid w:val="00022E4A"/>
    <w:rsid w:val="00030605"/>
    <w:rsid w:val="000468BA"/>
    <w:rsid w:val="00052088"/>
    <w:rsid w:val="0008017A"/>
    <w:rsid w:val="00090AC5"/>
    <w:rsid w:val="00093F25"/>
    <w:rsid w:val="000956C1"/>
    <w:rsid w:val="00095ECA"/>
    <w:rsid w:val="000A5BE2"/>
    <w:rsid w:val="000A6394"/>
    <w:rsid w:val="000B7FED"/>
    <w:rsid w:val="000C038A"/>
    <w:rsid w:val="000C0F2F"/>
    <w:rsid w:val="000C6598"/>
    <w:rsid w:val="000D2DAF"/>
    <w:rsid w:val="000D44B3"/>
    <w:rsid w:val="000E2081"/>
    <w:rsid w:val="000F10FB"/>
    <w:rsid w:val="000F33DC"/>
    <w:rsid w:val="000F563D"/>
    <w:rsid w:val="00145D43"/>
    <w:rsid w:val="00156FEC"/>
    <w:rsid w:val="001608AB"/>
    <w:rsid w:val="00163EE5"/>
    <w:rsid w:val="00164CB6"/>
    <w:rsid w:val="00170B84"/>
    <w:rsid w:val="00174CD1"/>
    <w:rsid w:val="00175078"/>
    <w:rsid w:val="00185409"/>
    <w:rsid w:val="00192C46"/>
    <w:rsid w:val="001A08B3"/>
    <w:rsid w:val="001A54D6"/>
    <w:rsid w:val="001A7B60"/>
    <w:rsid w:val="001A7F32"/>
    <w:rsid w:val="001B52F0"/>
    <w:rsid w:val="001B7A65"/>
    <w:rsid w:val="001C5F24"/>
    <w:rsid w:val="001E41F3"/>
    <w:rsid w:val="001F4CF9"/>
    <w:rsid w:val="00204195"/>
    <w:rsid w:val="00207540"/>
    <w:rsid w:val="002115DB"/>
    <w:rsid w:val="00226E7C"/>
    <w:rsid w:val="00241E42"/>
    <w:rsid w:val="002435E2"/>
    <w:rsid w:val="0026004D"/>
    <w:rsid w:val="002640DD"/>
    <w:rsid w:val="00275A76"/>
    <w:rsid w:val="00275D12"/>
    <w:rsid w:val="00284FEB"/>
    <w:rsid w:val="002860C4"/>
    <w:rsid w:val="002A5EC8"/>
    <w:rsid w:val="002B5741"/>
    <w:rsid w:val="002C16B3"/>
    <w:rsid w:val="002C3B69"/>
    <w:rsid w:val="002D015F"/>
    <w:rsid w:val="002D3F37"/>
    <w:rsid w:val="002D600A"/>
    <w:rsid w:val="002E472E"/>
    <w:rsid w:val="002F4802"/>
    <w:rsid w:val="002F4E80"/>
    <w:rsid w:val="002F568D"/>
    <w:rsid w:val="00300303"/>
    <w:rsid w:val="0030243A"/>
    <w:rsid w:val="00305409"/>
    <w:rsid w:val="00325C5F"/>
    <w:rsid w:val="003609EF"/>
    <w:rsid w:val="00361B1B"/>
    <w:rsid w:val="0036231A"/>
    <w:rsid w:val="00370488"/>
    <w:rsid w:val="00374DD4"/>
    <w:rsid w:val="00395D5B"/>
    <w:rsid w:val="003C28D9"/>
    <w:rsid w:val="003D275F"/>
    <w:rsid w:val="003D2D28"/>
    <w:rsid w:val="003E1A36"/>
    <w:rsid w:val="00403A06"/>
    <w:rsid w:val="00410371"/>
    <w:rsid w:val="004117D4"/>
    <w:rsid w:val="00415604"/>
    <w:rsid w:val="004242F1"/>
    <w:rsid w:val="00465F92"/>
    <w:rsid w:val="00482134"/>
    <w:rsid w:val="00482CB1"/>
    <w:rsid w:val="004B353B"/>
    <w:rsid w:val="004B75B7"/>
    <w:rsid w:val="004D0925"/>
    <w:rsid w:val="004F484B"/>
    <w:rsid w:val="004F6AB8"/>
    <w:rsid w:val="005030A6"/>
    <w:rsid w:val="0051000C"/>
    <w:rsid w:val="005141D9"/>
    <w:rsid w:val="0051580D"/>
    <w:rsid w:val="00532559"/>
    <w:rsid w:val="005355A3"/>
    <w:rsid w:val="00547111"/>
    <w:rsid w:val="00565E4D"/>
    <w:rsid w:val="00566B5D"/>
    <w:rsid w:val="00573A3B"/>
    <w:rsid w:val="00580A4C"/>
    <w:rsid w:val="0058443B"/>
    <w:rsid w:val="00592C55"/>
    <w:rsid w:val="00592D74"/>
    <w:rsid w:val="005A443E"/>
    <w:rsid w:val="005A4CF2"/>
    <w:rsid w:val="005C1B50"/>
    <w:rsid w:val="005C6184"/>
    <w:rsid w:val="005E2C44"/>
    <w:rsid w:val="005E3C55"/>
    <w:rsid w:val="005E4082"/>
    <w:rsid w:val="00600198"/>
    <w:rsid w:val="00617AE7"/>
    <w:rsid w:val="00621188"/>
    <w:rsid w:val="006257ED"/>
    <w:rsid w:val="00633140"/>
    <w:rsid w:val="00653DE4"/>
    <w:rsid w:val="00665C47"/>
    <w:rsid w:val="00667BF8"/>
    <w:rsid w:val="00670DF5"/>
    <w:rsid w:val="0067274E"/>
    <w:rsid w:val="006833A8"/>
    <w:rsid w:val="00686C79"/>
    <w:rsid w:val="00691EE8"/>
    <w:rsid w:val="00695808"/>
    <w:rsid w:val="006B0060"/>
    <w:rsid w:val="006B46FB"/>
    <w:rsid w:val="006E071A"/>
    <w:rsid w:val="006E21FB"/>
    <w:rsid w:val="006E6B64"/>
    <w:rsid w:val="006F1153"/>
    <w:rsid w:val="00700572"/>
    <w:rsid w:val="0071619A"/>
    <w:rsid w:val="0072510F"/>
    <w:rsid w:val="00726E2C"/>
    <w:rsid w:val="007301F0"/>
    <w:rsid w:val="00747163"/>
    <w:rsid w:val="007503AE"/>
    <w:rsid w:val="00753D38"/>
    <w:rsid w:val="00757658"/>
    <w:rsid w:val="00764D0A"/>
    <w:rsid w:val="00784AFE"/>
    <w:rsid w:val="00787E1C"/>
    <w:rsid w:val="00792342"/>
    <w:rsid w:val="007977A8"/>
    <w:rsid w:val="007B512A"/>
    <w:rsid w:val="007C157E"/>
    <w:rsid w:val="007C2097"/>
    <w:rsid w:val="007C28B4"/>
    <w:rsid w:val="007D4DF2"/>
    <w:rsid w:val="007D6A07"/>
    <w:rsid w:val="007E0B2F"/>
    <w:rsid w:val="007E0FE9"/>
    <w:rsid w:val="007E3FBD"/>
    <w:rsid w:val="007F7259"/>
    <w:rsid w:val="008040A8"/>
    <w:rsid w:val="0081178C"/>
    <w:rsid w:val="00812A36"/>
    <w:rsid w:val="008279FA"/>
    <w:rsid w:val="008626E7"/>
    <w:rsid w:val="00865FA3"/>
    <w:rsid w:val="00870EE7"/>
    <w:rsid w:val="0087456A"/>
    <w:rsid w:val="00883D0C"/>
    <w:rsid w:val="008863B9"/>
    <w:rsid w:val="008977D8"/>
    <w:rsid w:val="008A0B06"/>
    <w:rsid w:val="008A45A6"/>
    <w:rsid w:val="008C7E98"/>
    <w:rsid w:val="008D3C3B"/>
    <w:rsid w:val="008D3CCC"/>
    <w:rsid w:val="008D6C61"/>
    <w:rsid w:val="008E7849"/>
    <w:rsid w:val="008F3789"/>
    <w:rsid w:val="008F5E85"/>
    <w:rsid w:val="008F6640"/>
    <w:rsid w:val="008F686C"/>
    <w:rsid w:val="00900111"/>
    <w:rsid w:val="0090622B"/>
    <w:rsid w:val="0090668B"/>
    <w:rsid w:val="00906EBD"/>
    <w:rsid w:val="0091182A"/>
    <w:rsid w:val="009148DE"/>
    <w:rsid w:val="00917544"/>
    <w:rsid w:val="009211CF"/>
    <w:rsid w:val="0093115C"/>
    <w:rsid w:val="00941E30"/>
    <w:rsid w:val="00947E8D"/>
    <w:rsid w:val="00965BBE"/>
    <w:rsid w:val="00967499"/>
    <w:rsid w:val="009777D9"/>
    <w:rsid w:val="00991B88"/>
    <w:rsid w:val="009A5753"/>
    <w:rsid w:val="009A579D"/>
    <w:rsid w:val="009B6774"/>
    <w:rsid w:val="009C5398"/>
    <w:rsid w:val="009E3297"/>
    <w:rsid w:val="009E3BA8"/>
    <w:rsid w:val="009F199A"/>
    <w:rsid w:val="009F734F"/>
    <w:rsid w:val="00A246B6"/>
    <w:rsid w:val="00A25FE4"/>
    <w:rsid w:val="00A27590"/>
    <w:rsid w:val="00A3640F"/>
    <w:rsid w:val="00A44559"/>
    <w:rsid w:val="00A47E70"/>
    <w:rsid w:val="00A50CF0"/>
    <w:rsid w:val="00A53088"/>
    <w:rsid w:val="00A641AE"/>
    <w:rsid w:val="00A64F1E"/>
    <w:rsid w:val="00A7671C"/>
    <w:rsid w:val="00A771B9"/>
    <w:rsid w:val="00A85DF5"/>
    <w:rsid w:val="00A9411F"/>
    <w:rsid w:val="00AA2CBC"/>
    <w:rsid w:val="00AC1722"/>
    <w:rsid w:val="00AC4B84"/>
    <w:rsid w:val="00AC5820"/>
    <w:rsid w:val="00AC648A"/>
    <w:rsid w:val="00AD1CD8"/>
    <w:rsid w:val="00AE3395"/>
    <w:rsid w:val="00B258BB"/>
    <w:rsid w:val="00B404FA"/>
    <w:rsid w:val="00B41509"/>
    <w:rsid w:val="00B53850"/>
    <w:rsid w:val="00B56739"/>
    <w:rsid w:val="00B67B97"/>
    <w:rsid w:val="00B93E73"/>
    <w:rsid w:val="00B968C8"/>
    <w:rsid w:val="00BA3EC5"/>
    <w:rsid w:val="00BA51D9"/>
    <w:rsid w:val="00BB5DFC"/>
    <w:rsid w:val="00BB7E67"/>
    <w:rsid w:val="00BD279D"/>
    <w:rsid w:val="00BD29CF"/>
    <w:rsid w:val="00BD33D5"/>
    <w:rsid w:val="00BD6BB8"/>
    <w:rsid w:val="00BF23B5"/>
    <w:rsid w:val="00C0280C"/>
    <w:rsid w:val="00C12825"/>
    <w:rsid w:val="00C369D3"/>
    <w:rsid w:val="00C459CD"/>
    <w:rsid w:val="00C46617"/>
    <w:rsid w:val="00C63884"/>
    <w:rsid w:val="00C660CD"/>
    <w:rsid w:val="00C66BA2"/>
    <w:rsid w:val="00C8528D"/>
    <w:rsid w:val="00C870F6"/>
    <w:rsid w:val="00C95985"/>
    <w:rsid w:val="00C97E9A"/>
    <w:rsid w:val="00CB352D"/>
    <w:rsid w:val="00CC5026"/>
    <w:rsid w:val="00CC68D0"/>
    <w:rsid w:val="00CD1F03"/>
    <w:rsid w:val="00CD75BA"/>
    <w:rsid w:val="00D03F9A"/>
    <w:rsid w:val="00D06D51"/>
    <w:rsid w:val="00D164D8"/>
    <w:rsid w:val="00D24991"/>
    <w:rsid w:val="00D2798A"/>
    <w:rsid w:val="00D50255"/>
    <w:rsid w:val="00D56DE2"/>
    <w:rsid w:val="00D600D9"/>
    <w:rsid w:val="00D614AB"/>
    <w:rsid w:val="00D66520"/>
    <w:rsid w:val="00D7752E"/>
    <w:rsid w:val="00D84AE9"/>
    <w:rsid w:val="00D84ED7"/>
    <w:rsid w:val="00D92142"/>
    <w:rsid w:val="00D95135"/>
    <w:rsid w:val="00DA2E2C"/>
    <w:rsid w:val="00DA3B02"/>
    <w:rsid w:val="00DB2A0C"/>
    <w:rsid w:val="00DD686A"/>
    <w:rsid w:val="00DE34CF"/>
    <w:rsid w:val="00E05365"/>
    <w:rsid w:val="00E11616"/>
    <w:rsid w:val="00E13F3D"/>
    <w:rsid w:val="00E34898"/>
    <w:rsid w:val="00E42F95"/>
    <w:rsid w:val="00E6546B"/>
    <w:rsid w:val="00E73235"/>
    <w:rsid w:val="00E76ED6"/>
    <w:rsid w:val="00E82E0F"/>
    <w:rsid w:val="00E9544E"/>
    <w:rsid w:val="00EA48FA"/>
    <w:rsid w:val="00EA5B07"/>
    <w:rsid w:val="00EA722A"/>
    <w:rsid w:val="00EB09B7"/>
    <w:rsid w:val="00ED0153"/>
    <w:rsid w:val="00EE7D7C"/>
    <w:rsid w:val="00EF3633"/>
    <w:rsid w:val="00EF36F0"/>
    <w:rsid w:val="00F140B3"/>
    <w:rsid w:val="00F25D98"/>
    <w:rsid w:val="00F300FB"/>
    <w:rsid w:val="00F468F5"/>
    <w:rsid w:val="00FA0C16"/>
    <w:rsid w:val="00FB40DF"/>
    <w:rsid w:val="00FB6386"/>
    <w:rsid w:val="00FC34C5"/>
    <w:rsid w:val="00FD1222"/>
    <w:rsid w:val="00FD63B9"/>
    <w:rsid w:val="00FF745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numbering" w:customStyle="1" w:styleId="NoList1">
    <w:name w:val="No List1"/>
    <w:next w:val="NoList"/>
    <w:uiPriority w:val="99"/>
    <w:semiHidden/>
    <w:unhideWhenUsed/>
    <w:rsid w:val="00E6546B"/>
  </w:style>
  <w:style w:type="character" w:customStyle="1" w:styleId="Heading1Char">
    <w:name w:val="Heading 1 Char"/>
    <w:link w:val="Heading1"/>
    <w:rsid w:val="00E6546B"/>
    <w:rPr>
      <w:rFonts w:ascii="Arial" w:hAnsi="Arial"/>
      <w:sz w:val="36"/>
      <w:lang w:val="en-GB" w:eastAsia="en-US"/>
    </w:rPr>
  </w:style>
  <w:style w:type="character" w:customStyle="1" w:styleId="Heading2Char">
    <w:name w:val="Heading 2 Char"/>
    <w:link w:val="Heading2"/>
    <w:rsid w:val="00E6546B"/>
    <w:rPr>
      <w:rFonts w:ascii="Arial" w:hAnsi="Arial"/>
      <w:sz w:val="32"/>
      <w:lang w:val="en-GB" w:eastAsia="en-US"/>
    </w:rPr>
  </w:style>
  <w:style w:type="character" w:customStyle="1" w:styleId="Heading3Char">
    <w:name w:val="Heading 3 Char"/>
    <w:link w:val="Heading3"/>
    <w:qFormat/>
    <w:rsid w:val="00E6546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E6546B"/>
    <w:rPr>
      <w:rFonts w:ascii="Arial" w:hAnsi="Arial"/>
      <w:sz w:val="24"/>
      <w:lang w:val="en-GB" w:eastAsia="en-US"/>
    </w:rPr>
  </w:style>
  <w:style w:type="character" w:customStyle="1" w:styleId="Heading5Char">
    <w:name w:val="Heading 5 Char"/>
    <w:link w:val="Heading5"/>
    <w:qFormat/>
    <w:rsid w:val="00E6546B"/>
    <w:rPr>
      <w:rFonts w:ascii="Arial" w:hAnsi="Arial"/>
      <w:sz w:val="22"/>
      <w:lang w:val="en-GB" w:eastAsia="en-US"/>
    </w:rPr>
  </w:style>
  <w:style w:type="character" w:customStyle="1" w:styleId="Heading6Char">
    <w:name w:val="Heading 6 Char"/>
    <w:link w:val="Heading6"/>
    <w:qFormat/>
    <w:rsid w:val="00E6546B"/>
    <w:rPr>
      <w:rFonts w:ascii="Arial" w:hAnsi="Arial"/>
      <w:lang w:val="en-GB" w:eastAsia="en-US"/>
    </w:rPr>
  </w:style>
  <w:style w:type="character" w:customStyle="1" w:styleId="Heading7Char">
    <w:name w:val="Heading 7 Char"/>
    <w:link w:val="Heading7"/>
    <w:rsid w:val="00E6546B"/>
    <w:rPr>
      <w:rFonts w:ascii="Arial" w:hAnsi="Arial"/>
      <w:lang w:val="en-GB" w:eastAsia="en-US"/>
    </w:rPr>
  </w:style>
  <w:style w:type="character" w:customStyle="1" w:styleId="Heading8Char">
    <w:name w:val="Heading 8 Char"/>
    <w:link w:val="Heading8"/>
    <w:rsid w:val="00E6546B"/>
    <w:rPr>
      <w:rFonts w:ascii="Arial" w:hAnsi="Arial"/>
      <w:sz w:val="36"/>
      <w:lang w:val="en-GB" w:eastAsia="en-US"/>
    </w:rPr>
  </w:style>
  <w:style w:type="character" w:customStyle="1" w:styleId="Heading9Char">
    <w:name w:val="Heading 9 Char"/>
    <w:link w:val="Heading9"/>
    <w:rsid w:val="00E6546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6546B"/>
    <w:rPr>
      <w:rFonts w:ascii="Arial" w:hAnsi="Arial"/>
      <w:b/>
      <w:noProof/>
      <w:sz w:val="18"/>
      <w:lang w:val="en-GB" w:eastAsia="en-US"/>
    </w:rPr>
  </w:style>
  <w:style w:type="character" w:customStyle="1" w:styleId="FooterChar">
    <w:name w:val="Footer Char"/>
    <w:link w:val="Footer"/>
    <w:rsid w:val="00E6546B"/>
    <w:rPr>
      <w:rFonts w:ascii="Arial" w:hAnsi="Arial"/>
      <w:b/>
      <w:i/>
      <w:noProof/>
      <w:sz w:val="18"/>
      <w:lang w:val="en-GB" w:eastAsia="en-US"/>
    </w:rPr>
  </w:style>
  <w:style w:type="character" w:customStyle="1" w:styleId="NOChar">
    <w:name w:val="NO Char"/>
    <w:link w:val="NO"/>
    <w:qFormat/>
    <w:rsid w:val="00E6546B"/>
    <w:rPr>
      <w:rFonts w:ascii="Times New Roman" w:hAnsi="Times New Roman"/>
      <w:lang w:val="en-GB" w:eastAsia="en-US"/>
    </w:rPr>
  </w:style>
  <w:style w:type="character" w:customStyle="1" w:styleId="PLChar">
    <w:name w:val="PL Char"/>
    <w:link w:val="PL"/>
    <w:qFormat/>
    <w:rsid w:val="00E6546B"/>
    <w:rPr>
      <w:rFonts w:ascii="Courier New" w:hAnsi="Courier New"/>
      <w:noProof/>
      <w:sz w:val="16"/>
      <w:lang w:val="en-GB" w:eastAsia="en-US"/>
    </w:rPr>
  </w:style>
  <w:style w:type="character" w:customStyle="1" w:styleId="TALCar">
    <w:name w:val="TAL Car"/>
    <w:link w:val="TAL"/>
    <w:qFormat/>
    <w:rsid w:val="00E6546B"/>
    <w:rPr>
      <w:rFonts w:ascii="Arial" w:hAnsi="Arial"/>
      <w:sz w:val="18"/>
      <w:lang w:val="en-GB" w:eastAsia="en-US"/>
    </w:rPr>
  </w:style>
  <w:style w:type="character" w:customStyle="1" w:styleId="TACChar">
    <w:name w:val="TAC Char"/>
    <w:link w:val="TAC"/>
    <w:qFormat/>
    <w:locked/>
    <w:rsid w:val="00E6546B"/>
    <w:rPr>
      <w:rFonts w:ascii="Arial" w:hAnsi="Arial"/>
      <w:sz w:val="18"/>
      <w:lang w:val="en-GB" w:eastAsia="en-US"/>
    </w:rPr>
  </w:style>
  <w:style w:type="character" w:customStyle="1" w:styleId="TAHCar">
    <w:name w:val="TAH Car"/>
    <w:link w:val="TAH"/>
    <w:qFormat/>
    <w:locked/>
    <w:rsid w:val="00E6546B"/>
    <w:rPr>
      <w:rFonts w:ascii="Arial" w:hAnsi="Arial"/>
      <w:b/>
      <w:sz w:val="18"/>
      <w:lang w:val="en-GB" w:eastAsia="en-US"/>
    </w:rPr>
  </w:style>
  <w:style w:type="character" w:customStyle="1" w:styleId="B1Char1">
    <w:name w:val="B1 Char1"/>
    <w:link w:val="B1"/>
    <w:qFormat/>
    <w:rsid w:val="00E6546B"/>
    <w:rPr>
      <w:rFonts w:ascii="Times New Roman" w:hAnsi="Times New Roman"/>
      <w:lang w:val="en-GB" w:eastAsia="en-US"/>
    </w:rPr>
  </w:style>
  <w:style w:type="character" w:customStyle="1" w:styleId="EditorsNoteChar">
    <w:name w:val="Editor's Note Char"/>
    <w:aliases w:val="EN Char"/>
    <w:link w:val="EditorsNote"/>
    <w:qFormat/>
    <w:rsid w:val="00E6546B"/>
    <w:rPr>
      <w:rFonts w:ascii="Times New Roman" w:hAnsi="Times New Roman"/>
      <w:color w:val="FF0000"/>
      <w:lang w:val="en-GB" w:eastAsia="en-US"/>
    </w:rPr>
  </w:style>
  <w:style w:type="character" w:customStyle="1" w:styleId="THChar">
    <w:name w:val="TH Char"/>
    <w:link w:val="TH"/>
    <w:qFormat/>
    <w:rsid w:val="00E6546B"/>
    <w:rPr>
      <w:rFonts w:ascii="Arial" w:hAnsi="Arial"/>
      <w:b/>
      <w:lang w:val="en-GB" w:eastAsia="en-US"/>
    </w:rPr>
  </w:style>
  <w:style w:type="character" w:customStyle="1" w:styleId="TFChar">
    <w:name w:val="TF Char"/>
    <w:link w:val="TF"/>
    <w:qFormat/>
    <w:rsid w:val="00E6546B"/>
    <w:rPr>
      <w:rFonts w:ascii="Arial" w:hAnsi="Arial"/>
      <w:b/>
      <w:lang w:val="en-GB" w:eastAsia="en-US"/>
    </w:rPr>
  </w:style>
  <w:style w:type="character" w:customStyle="1" w:styleId="B2Char">
    <w:name w:val="B2 Char"/>
    <w:link w:val="B2"/>
    <w:qFormat/>
    <w:rsid w:val="00E6546B"/>
    <w:rPr>
      <w:rFonts w:ascii="Times New Roman" w:hAnsi="Times New Roman"/>
      <w:lang w:val="en-GB" w:eastAsia="en-US"/>
    </w:rPr>
  </w:style>
  <w:style w:type="character" w:customStyle="1" w:styleId="B3Char2">
    <w:name w:val="B3 Char2"/>
    <w:link w:val="B3"/>
    <w:qFormat/>
    <w:rsid w:val="00E6546B"/>
    <w:rPr>
      <w:rFonts w:ascii="Times New Roman" w:hAnsi="Times New Roman"/>
      <w:lang w:val="en-GB" w:eastAsia="en-US"/>
    </w:rPr>
  </w:style>
  <w:style w:type="character" w:customStyle="1" w:styleId="B4Char">
    <w:name w:val="B4 Char"/>
    <w:link w:val="B4"/>
    <w:qFormat/>
    <w:rsid w:val="00E6546B"/>
    <w:rPr>
      <w:rFonts w:ascii="Times New Roman" w:hAnsi="Times New Roman"/>
      <w:lang w:val="en-GB" w:eastAsia="en-US"/>
    </w:rPr>
  </w:style>
  <w:style w:type="character" w:customStyle="1" w:styleId="B5Char">
    <w:name w:val="B5 Char"/>
    <w:link w:val="B5"/>
    <w:qFormat/>
    <w:rsid w:val="00E6546B"/>
    <w:rPr>
      <w:rFonts w:ascii="Times New Roman" w:hAnsi="Times New Roman"/>
      <w:lang w:val="en-GB" w:eastAsia="en-US"/>
    </w:rPr>
  </w:style>
  <w:style w:type="character" w:customStyle="1" w:styleId="FootnoteTextChar">
    <w:name w:val="Footnote Text Char"/>
    <w:link w:val="FootnoteText"/>
    <w:rsid w:val="00E6546B"/>
    <w:rPr>
      <w:rFonts w:ascii="Times New Roman" w:hAnsi="Times New Roman"/>
      <w:sz w:val="16"/>
      <w:lang w:val="en-GB" w:eastAsia="en-US"/>
    </w:rPr>
  </w:style>
  <w:style w:type="paragraph" w:customStyle="1" w:styleId="B6">
    <w:name w:val="B6"/>
    <w:basedOn w:val="B5"/>
    <w:link w:val="B6Char"/>
    <w:qFormat/>
    <w:rsid w:val="00E6546B"/>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E6546B"/>
    <w:rPr>
      <w:rFonts w:ascii="Times New Roman" w:hAnsi="Times New Roman"/>
      <w:lang w:val="en-US" w:eastAsia="ja-JP"/>
    </w:rPr>
  </w:style>
  <w:style w:type="paragraph" w:customStyle="1" w:styleId="B7">
    <w:name w:val="B7"/>
    <w:basedOn w:val="B6"/>
    <w:link w:val="B7Char"/>
    <w:qFormat/>
    <w:rsid w:val="00E6546B"/>
    <w:pPr>
      <w:ind w:left="2269"/>
    </w:pPr>
  </w:style>
  <w:style w:type="character" w:customStyle="1" w:styleId="B7Char">
    <w:name w:val="B7 Char"/>
    <w:link w:val="B7"/>
    <w:qFormat/>
    <w:rsid w:val="00E6546B"/>
    <w:rPr>
      <w:rFonts w:ascii="Times New Roman" w:hAnsi="Times New Roman"/>
      <w:lang w:val="en-US" w:eastAsia="ja-JP"/>
    </w:rPr>
  </w:style>
  <w:style w:type="paragraph" w:styleId="Revision">
    <w:name w:val="Revision"/>
    <w:hidden/>
    <w:uiPriority w:val="99"/>
    <w:semiHidden/>
    <w:qFormat/>
    <w:rsid w:val="00E6546B"/>
    <w:rPr>
      <w:rFonts w:ascii="Times New Roman" w:eastAsia="Batang" w:hAnsi="Times New Roman"/>
      <w:lang w:val="en-GB" w:eastAsia="en-US"/>
    </w:rPr>
  </w:style>
  <w:style w:type="paragraph" w:customStyle="1" w:styleId="B8">
    <w:name w:val="B8"/>
    <w:basedOn w:val="B7"/>
    <w:qFormat/>
    <w:rsid w:val="00E6546B"/>
    <w:pPr>
      <w:ind w:left="2552"/>
    </w:pPr>
  </w:style>
  <w:style w:type="paragraph" w:customStyle="1" w:styleId="Revision1">
    <w:name w:val="Revision1"/>
    <w:hidden/>
    <w:uiPriority w:val="99"/>
    <w:semiHidden/>
    <w:qFormat/>
    <w:rsid w:val="00E6546B"/>
    <w:pPr>
      <w:spacing w:after="160" w:line="259" w:lineRule="auto"/>
    </w:pPr>
    <w:rPr>
      <w:rFonts w:ascii="Times New Roman" w:eastAsia="MS Mincho" w:hAnsi="Times New Roman"/>
      <w:lang w:val="en-GB" w:eastAsia="en-US"/>
    </w:rPr>
  </w:style>
  <w:style w:type="paragraph" w:customStyle="1" w:styleId="B9">
    <w:name w:val="B9"/>
    <w:basedOn w:val="B8"/>
    <w:qFormat/>
    <w:rsid w:val="00E6546B"/>
    <w:pPr>
      <w:ind w:left="2836"/>
    </w:pPr>
  </w:style>
  <w:style w:type="paragraph" w:customStyle="1" w:styleId="B10">
    <w:name w:val="B10"/>
    <w:basedOn w:val="B5"/>
    <w:link w:val="B10Char"/>
    <w:qFormat/>
    <w:rsid w:val="00E6546B"/>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E6546B"/>
    <w:rPr>
      <w:rFonts w:ascii="Times New Roman" w:hAnsi="Times New Roman"/>
      <w:lang w:val="en-GB" w:eastAsia="ja-JP"/>
    </w:rPr>
  </w:style>
  <w:style w:type="character" w:customStyle="1" w:styleId="EXChar">
    <w:name w:val="EX Char"/>
    <w:link w:val="EX"/>
    <w:qFormat/>
    <w:locked/>
    <w:rsid w:val="00E6546B"/>
    <w:rPr>
      <w:rFonts w:ascii="Times New Roman" w:hAnsi="Times New Roman"/>
      <w:lang w:val="en-GB" w:eastAsia="en-US"/>
    </w:rPr>
  </w:style>
  <w:style w:type="character" w:customStyle="1" w:styleId="BalloonTextChar">
    <w:name w:val="Balloon Text Char"/>
    <w:basedOn w:val="DefaultParagraphFont"/>
    <w:link w:val="BalloonText"/>
    <w:semiHidden/>
    <w:rsid w:val="00E6546B"/>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E6546B"/>
    <w:rPr>
      <w:rFonts w:ascii="Times New Roman" w:hAnsi="Times New Roman"/>
      <w:lang w:val="en-GB" w:eastAsia="en-US"/>
    </w:rPr>
  </w:style>
  <w:style w:type="character" w:customStyle="1" w:styleId="CommentSubjectChar">
    <w:name w:val="Comment Subject Char"/>
    <w:basedOn w:val="CommentTextChar"/>
    <w:link w:val="CommentSubject"/>
    <w:rsid w:val="00E6546B"/>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E6546B"/>
    <w:pPr>
      <w:overflowPunct w:val="0"/>
      <w:autoSpaceDE w:val="0"/>
      <w:autoSpaceDN w:val="0"/>
      <w:adjustRightInd w:val="0"/>
      <w:ind w:left="720"/>
      <w:contextualSpacing/>
      <w:textAlignment w:val="baseline"/>
    </w:pPr>
    <w:rPr>
      <w:lang w:eastAsia="ja-JP"/>
    </w:rPr>
  </w:style>
  <w:style w:type="character" w:customStyle="1" w:styleId="B3Char">
    <w:name w:val="B3 Char"/>
    <w:rsid w:val="00E6546B"/>
    <w:rPr>
      <w:rFonts w:ascii="Times New Roman" w:hAnsi="Times New Roman"/>
      <w:lang w:val="en-GB" w:eastAsia="en-US"/>
    </w:rPr>
  </w:style>
  <w:style w:type="character" w:customStyle="1" w:styleId="B1Char">
    <w:name w:val="B1 Char"/>
    <w:qFormat/>
    <w:rsid w:val="00E6546B"/>
    <w:rPr>
      <w:rFonts w:ascii="Times New Roman" w:hAnsi="Times New Roman"/>
      <w:lang w:val="en-GB" w:eastAsia="en-US"/>
    </w:rPr>
  </w:style>
  <w:style w:type="table" w:styleId="TableGrid">
    <w:name w:val="Table Grid"/>
    <w:basedOn w:val="TableNormal"/>
    <w:uiPriority w:val="39"/>
    <w:qFormat/>
    <w:rsid w:val="00E6546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E6546B"/>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E6546B"/>
    <w:rPr>
      <w:i/>
      <w:iCs/>
    </w:rPr>
  </w:style>
  <w:style w:type="character" w:customStyle="1" w:styleId="normaltextrun">
    <w:name w:val="normaltextrun"/>
    <w:basedOn w:val="DefaultParagraphFont"/>
    <w:rsid w:val="00E6546B"/>
  </w:style>
  <w:style w:type="character" w:customStyle="1" w:styleId="CharChar3">
    <w:name w:val="Char Char3"/>
    <w:rsid w:val="00E6546B"/>
    <w:rPr>
      <w:rFonts w:ascii="Courier New" w:hAnsi="Courier New"/>
      <w:lang w:val="nb-NO"/>
    </w:rPr>
  </w:style>
  <w:style w:type="character" w:customStyle="1" w:styleId="fontstyle01">
    <w:name w:val="fontstyle01"/>
    <w:basedOn w:val="DefaultParagraphFont"/>
    <w:rsid w:val="00E6546B"/>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E6546B"/>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E6546B"/>
    <w:rPr>
      <w:rFonts w:ascii="Arial" w:eastAsia="MS Mincho" w:hAnsi="Arial"/>
      <w:sz w:val="24"/>
      <w:szCs w:val="24"/>
      <w:lang w:val="en-GB" w:eastAsia="en-US"/>
    </w:rPr>
  </w:style>
  <w:style w:type="paragraph" w:styleId="BodyText">
    <w:name w:val="Body Text"/>
    <w:basedOn w:val="Normal"/>
    <w:link w:val="BodyTextChar"/>
    <w:qFormat/>
    <w:rsid w:val="00E6546B"/>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E6546B"/>
    <w:rPr>
      <w:rFonts w:ascii="Times New Roman" w:hAnsi="Times New Roman"/>
      <w:lang w:val="en-GB" w:eastAsia="ja-JP"/>
    </w:rPr>
  </w:style>
  <w:style w:type="character" w:customStyle="1" w:styleId="TALChar">
    <w:name w:val="TAL Char"/>
    <w:qFormat/>
    <w:locked/>
    <w:rsid w:val="00E6546B"/>
    <w:rPr>
      <w:rFonts w:ascii="Arial" w:hAnsi="Arial"/>
      <w:sz w:val="18"/>
      <w:lang w:val="en-GB" w:eastAsia="en-US"/>
    </w:rPr>
  </w:style>
  <w:style w:type="paragraph" w:customStyle="1" w:styleId="PlainText1">
    <w:name w:val="Plain Text1"/>
    <w:basedOn w:val="Normal"/>
    <w:next w:val="PlainText"/>
    <w:link w:val="PlainTextChar"/>
    <w:uiPriority w:val="99"/>
    <w:rsid w:val="00E6546B"/>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E6546B"/>
    <w:rPr>
      <w:rFonts w:ascii="Courier New" w:eastAsia="Calibri" w:hAnsi="Courier New" w:cs="Times New Roman"/>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6546B"/>
    <w:rPr>
      <w:rFonts w:ascii="Times New Roman" w:hAnsi="Times New Roman"/>
      <w:lang w:val="en-GB" w:eastAsia="ja-JP"/>
    </w:rPr>
  </w:style>
  <w:style w:type="character" w:customStyle="1" w:styleId="B3Car">
    <w:name w:val="B3 Car"/>
    <w:rsid w:val="00E6546B"/>
    <w:rPr>
      <w:rFonts w:ascii="Times New Roman" w:hAnsi="Times New Roman"/>
      <w:lang w:val="en-GB" w:eastAsia="en-US"/>
    </w:rPr>
  </w:style>
  <w:style w:type="paragraph" w:styleId="PlainText">
    <w:name w:val="Plain Text"/>
    <w:basedOn w:val="Normal"/>
    <w:link w:val="PlainTextChar1"/>
    <w:uiPriority w:val="99"/>
    <w:unhideWhenUsed/>
    <w:rsid w:val="00E6546B"/>
    <w:pPr>
      <w:spacing w:after="0"/>
    </w:pPr>
    <w:rPr>
      <w:rFonts w:ascii="Consolas" w:hAnsi="Consolas"/>
      <w:sz w:val="21"/>
      <w:szCs w:val="21"/>
    </w:rPr>
  </w:style>
  <w:style w:type="character" w:customStyle="1" w:styleId="PlainTextChar1">
    <w:name w:val="Plain Text Char1"/>
    <w:basedOn w:val="DefaultParagraphFont"/>
    <w:link w:val="PlainText"/>
    <w:semiHidden/>
    <w:rsid w:val="00E6546B"/>
    <w:rPr>
      <w:rFonts w:ascii="Consolas" w:hAnsi="Consolas"/>
      <w:sz w:val="21"/>
      <w:szCs w:val="21"/>
      <w:lang w:val="en-GB" w:eastAsia="en-US"/>
    </w:rPr>
  </w:style>
  <w:style w:type="table" w:customStyle="1" w:styleId="TableGrid1">
    <w:name w:val="Table Grid1"/>
    <w:basedOn w:val="TableNormal"/>
    <w:next w:val="TableGrid"/>
    <w:uiPriority w:val="39"/>
    <w:qFormat/>
    <w:rsid w:val="000C0F2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917544"/>
  </w:style>
  <w:style w:type="table" w:customStyle="1" w:styleId="TableGrid2">
    <w:name w:val="Table Grid2"/>
    <w:basedOn w:val="TableNormal"/>
    <w:next w:val="TableGrid"/>
    <w:uiPriority w:val="39"/>
    <w:qFormat/>
    <w:rsid w:val="0091754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917544"/>
  </w:style>
  <w:style w:type="table" w:customStyle="1" w:styleId="TableGrid3">
    <w:name w:val="Table Grid3"/>
    <w:basedOn w:val="TableNormal"/>
    <w:next w:val="TableGrid"/>
    <w:uiPriority w:val="39"/>
    <w:qFormat/>
    <w:rsid w:val="0091754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917544"/>
  </w:style>
  <w:style w:type="table" w:customStyle="1" w:styleId="TableGrid4">
    <w:name w:val="Table Grid4"/>
    <w:basedOn w:val="TableNormal"/>
    <w:next w:val="TableGrid"/>
    <w:uiPriority w:val="39"/>
    <w:qFormat/>
    <w:rsid w:val="0091754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435E2"/>
  </w:style>
  <w:style w:type="paragraph" w:styleId="BodyText3">
    <w:name w:val="Body Text 3"/>
    <w:basedOn w:val="Normal"/>
    <w:link w:val="BodyText3Char"/>
    <w:rsid w:val="002435E2"/>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2435E2"/>
    <w:rPr>
      <w:rFonts w:ascii="Times New Roman" w:hAnsi="Times New Roman"/>
      <w:sz w:val="16"/>
      <w:szCs w:val="16"/>
      <w:lang w:val="en-GB" w:eastAsia="ja-JP"/>
    </w:rPr>
  </w:style>
  <w:style w:type="character" w:customStyle="1" w:styleId="ListBullet2Char">
    <w:name w:val="List Bullet 2 Char"/>
    <w:link w:val="ListBullet2"/>
    <w:qFormat/>
    <w:rsid w:val="002435E2"/>
    <w:rPr>
      <w:rFonts w:ascii="Times New Roman" w:hAnsi="Times New Roman"/>
      <w:lang w:val="en-GB" w:eastAsia="en-US"/>
    </w:rPr>
  </w:style>
  <w:style w:type="character" w:customStyle="1" w:styleId="ui-provider">
    <w:name w:val="ui-provider"/>
    <w:basedOn w:val="DefaultParagraphFont"/>
    <w:rsid w:val="002435E2"/>
  </w:style>
  <w:style w:type="numbering" w:customStyle="1" w:styleId="NoList6">
    <w:name w:val="No List6"/>
    <w:next w:val="NoList"/>
    <w:uiPriority w:val="99"/>
    <w:semiHidden/>
    <w:unhideWhenUsed/>
    <w:rsid w:val="009C5398"/>
  </w:style>
  <w:style w:type="numbering" w:customStyle="1" w:styleId="NoList7">
    <w:name w:val="No List7"/>
    <w:next w:val="NoList"/>
    <w:uiPriority w:val="99"/>
    <w:semiHidden/>
    <w:unhideWhenUsed/>
    <w:rsid w:val="009C5398"/>
  </w:style>
  <w:style w:type="numbering" w:customStyle="1" w:styleId="NoList8">
    <w:name w:val="No List8"/>
    <w:next w:val="NoList"/>
    <w:uiPriority w:val="99"/>
    <w:semiHidden/>
    <w:unhideWhenUsed/>
    <w:rsid w:val="009C53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9535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21374</Words>
  <Characters>134658</Characters>
  <Application>Microsoft Office Word</Application>
  <DocSecurity>0</DocSecurity>
  <Lines>1122</Lines>
  <Paragraphs>311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HNC</cp:lastModifiedBy>
  <cp:revision>44</cp:revision>
  <cp:lastPrinted>1899-12-31T23:00:00Z</cp:lastPrinted>
  <dcterms:created xsi:type="dcterms:W3CDTF">2023-10-31T07:53:00Z</dcterms:created>
  <dcterms:modified xsi:type="dcterms:W3CDTF">2023-11-03T06:23:00Z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